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E569F" w14:textId="2211DBB1" w:rsidR="00C02C14" w:rsidRDefault="00D24873">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#110</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R1-220</w:t>
      </w:r>
      <w:r w:rsidR="00E55E84">
        <w:rPr>
          <w:rFonts w:ascii="Arial" w:eastAsia="ＭＳ 明朝" w:hAnsi="Arial"/>
          <w:b/>
          <w:lang w:val="en-US"/>
        </w:rPr>
        <w:t>826</w:t>
      </w:r>
      <w:r w:rsidR="008A3B02">
        <w:rPr>
          <w:rFonts w:ascii="Arial" w:eastAsia="ＭＳ 明朝" w:hAnsi="Arial" w:hint="eastAsia"/>
          <w:b/>
          <w:lang w:val="en-US"/>
        </w:rPr>
        <w:t>9</w:t>
      </w:r>
    </w:p>
    <w:bookmarkEnd w:id="0"/>
    <w:p w14:paraId="2D496873" w14:textId="77777777" w:rsidR="00E67DD9" w:rsidRDefault="00D24873">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August 22nd – 26th, 2022</w:t>
      </w:r>
    </w:p>
    <w:p w14:paraId="7438D8AB" w14:textId="77777777" w:rsidR="00E67DD9" w:rsidRDefault="00E67DD9">
      <w:pPr>
        <w:tabs>
          <w:tab w:val="center" w:pos="4536"/>
          <w:tab w:val="right" w:pos="8280"/>
          <w:tab w:val="right" w:pos="9639"/>
        </w:tabs>
        <w:ind w:right="2"/>
        <w:rPr>
          <w:rFonts w:ascii="Arial" w:hAnsi="Arial" w:cs="Arial"/>
          <w:b/>
          <w:bCs/>
          <w:sz w:val="28"/>
          <w:lang w:val="en-US"/>
        </w:rPr>
      </w:pPr>
    </w:p>
    <w:p w14:paraId="43DD109B" w14:textId="77777777" w:rsidR="00E67DD9" w:rsidRDefault="00D24873">
      <w:pPr>
        <w:widowControl w:val="0"/>
        <w:ind w:left="1800" w:hanging="1800"/>
        <w:rPr>
          <w:rFonts w:ascii="Arial" w:hAnsi="Arial"/>
          <w:b/>
          <w:lang w:val="en-US"/>
        </w:rPr>
      </w:pPr>
      <w:r>
        <w:rPr>
          <w:rFonts w:ascii="Arial" w:hAnsi="Arial"/>
          <w:b/>
          <w:lang w:val="en-US" w:eastAsia="zh-CN"/>
        </w:rPr>
        <w:t>Source:</w:t>
      </w:r>
      <w:r>
        <w:rPr>
          <w:rFonts w:ascii="Arial" w:hAnsi="Arial"/>
          <w:b/>
          <w:lang w:val="en-US" w:eastAsia="zh-CN"/>
        </w:rPr>
        <w:tab/>
        <w:t>Moderator (NTT DOCOMO</w:t>
      </w:r>
      <w:r>
        <w:rPr>
          <w:rFonts w:ascii="Arial" w:hAnsi="Arial"/>
          <w:b/>
          <w:lang w:val="en-US"/>
        </w:rPr>
        <w:t>, INC.)</w:t>
      </w:r>
    </w:p>
    <w:bookmarkEnd w:id="1"/>
    <w:p w14:paraId="12D2E726" w14:textId="48147E34" w:rsidR="00E67DD9" w:rsidRDefault="00D24873">
      <w:pPr>
        <w:widowControl w:val="0"/>
        <w:ind w:left="1800" w:hanging="1800"/>
        <w:rPr>
          <w:rFonts w:ascii="Arial" w:hAnsi="Arial"/>
          <w:b/>
          <w:lang w:val="en-US"/>
        </w:rPr>
      </w:pPr>
      <w:r>
        <w:rPr>
          <w:rFonts w:ascii="Arial" w:hAnsi="Arial"/>
          <w:b/>
          <w:lang w:val="en-US" w:eastAsia="zh-CN"/>
        </w:rPr>
        <w:t>Title:</w:t>
      </w:r>
      <w:r>
        <w:rPr>
          <w:rFonts w:ascii="Arial" w:hAnsi="Arial"/>
          <w:b/>
          <w:lang w:val="en-US" w:eastAsia="zh-CN"/>
        </w:rPr>
        <w:tab/>
      </w:r>
      <w:bookmarkStart w:id="2" w:name="OLE_LINK8"/>
      <w:bookmarkStart w:id="3" w:name="OLE_LINK21"/>
      <w:bookmarkStart w:id="4" w:name="OLE_LINK22"/>
      <w:bookmarkStart w:id="5" w:name="OLE_LINK9"/>
      <w:r>
        <w:rPr>
          <w:rFonts w:ascii="Arial" w:hAnsi="Arial"/>
          <w:b/>
          <w:lang w:val="en-US" w:eastAsia="zh-CN"/>
        </w:rPr>
        <w:t>Summary #</w:t>
      </w:r>
      <w:r w:rsidR="0091249D">
        <w:rPr>
          <w:rFonts w:ascii="Arial" w:hAnsi="Arial"/>
          <w:b/>
          <w:lang w:val="en-US" w:eastAsia="zh-CN"/>
        </w:rPr>
        <w:t>6</w:t>
      </w:r>
      <w:r>
        <w:rPr>
          <w:rFonts w:ascii="Arial" w:hAnsi="Arial"/>
          <w:b/>
          <w:lang w:val="en-US" w:eastAsia="zh-CN"/>
        </w:rPr>
        <w:t xml:space="preserve"> on 9.12.1 Coverage enhancement for NR NTN</w:t>
      </w:r>
    </w:p>
    <w:bookmarkEnd w:id="2"/>
    <w:bookmarkEnd w:id="3"/>
    <w:bookmarkEnd w:id="4"/>
    <w:bookmarkEnd w:id="5"/>
    <w:p w14:paraId="3FFA524E" w14:textId="77777777" w:rsidR="00E67DD9" w:rsidRDefault="00D24873">
      <w:pPr>
        <w:widowControl w:val="0"/>
        <w:tabs>
          <w:tab w:val="left" w:pos="1800"/>
        </w:tabs>
        <w:ind w:left="1800" w:hanging="1800"/>
        <w:rPr>
          <w:rFonts w:ascii="Arial" w:hAnsi="Arial"/>
          <w:b/>
          <w:lang w:val="en-US"/>
        </w:rPr>
      </w:pPr>
      <w:r>
        <w:rPr>
          <w:rFonts w:ascii="Arial" w:hAnsi="Arial"/>
          <w:b/>
          <w:lang w:val="en-US" w:eastAsia="zh-CN"/>
        </w:rPr>
        <w:t>Agenda Item:</w:t>
      </w:r>
      <w:bookmarkStart w:id="6" w:name="Source"/>
      <w:bookmarkEnd w:id="6"/>
      <w:r>
        <w:rPr>
          <w:rFonts w:ascii="Arial" w:hAnsi="Arial"/>
          <w:b/>
          <w:lang w:val="en-US" w:eastAsia="zh-CN"/>
        </w:rPr>
        <w:tab/>
      </w:r>
      <w:r>
        <w:rPr>
          <w:rFonts w:ascii="Arial" w:hAnsi="Arial"/>
          <w:b/>
          <w:lang w:val="en-US"/>
        </w:rPr>
        <w:t>9.12.1</w:t>
      </w:r>
    </w:p>
    <w:p w14:paraId="01344857" w14:textId="77777777" w:rsidR="00E67DD9" w:rsidRDefault="00D24873">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4DC7E874"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Introduction</w:t>
      </w:r>
    </w:p>
    <w:p w14:paraId="092D827C" w14:textId="77777777" w:rsidR="00E67DD9" w:rsidRDefault="00D24873">
      <w:pPr>
        <w:spacing w:beforeLines="50" w:before="120" w:afterLines="50" w:after="120"/>
        <w:rPr>
          <w:sz w:val="22"/>
          <w:szCs w:val="18"/>
          <w:lang w:val="en-US"/>
        </w:rPr>
      </w:pPr>
      <w:r>
        <w:rPr>
          <w:sz w:val="22"/>
          <w:szCs w:val="18"/>
          <w:lang w:val="en-US"/>
        </w:rPr>
        <w:t xml:space="preserve">This document is made for discussion on coverage enhancement for NR NTN. Schedule for discussion is below. </w:t>
      </w:r>
      <w:r>
        <w:rPr>
          <w:sz w:val="22"/>
          <w:lang w:val="en-US"/>
        </w:rPr>
        <w:t>FL</w:t>
      </w:r>
      <w:r>
        <w:rPr>
          <w:sz w:val="22"/>
          <w:szCs w:val="18"/>
          <w:lang w:val="en-US"/>
        </w:rPr>
        <w:t xml:space="preserve"> requests companies to consider the schedule (but might be updated based on progress).</w:t>
      </w:r>
    </w:p>
    <w:p w14:paraId="31F393E8" w14:textId="77777777" w:rsidR="00E67DD9" w:rsidRDefault="00D24873">
      <w:pPr>
        <w:numPr>
          <w:ilvl w:val="0"/>
          <w:numId w:val="8"/>
        </w:numPr>
        <w:spacing w:beforeLines="50" w:before="120" w:afterLines="50" w:after="120" w:line="240" w:lineRule="auto"/>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5:30 – 16:30 on Monday</w:t>
      </w:r>
    </w:p>
    <w:p w14:paraId="687E0259" w14:textId="77777777" w:rsidR="00E67DD9" w:rsidRDefault="00D24873">
      <w:pPr>
        <w:numPr>
          <w:ilvl w:val="0"/>
          <w:numId w:val="8"/>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18:30 – 19:30 on Monday</w:t>
      </w:r>
    </w:p>
    <w:p w14:paraId="452CECB8" w14:textId="0EA9BD5D" w:rsidR="00E67DD9" w:rsidRDefault="00D2487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w:t>
      </w:r>
      <w:r w:rsidR="00D272FC">
        <w:rPr>
          <w:sz w:val="22"/>
          <w:szCs w:val="18"/>
          <w:lang w:val="en-US"/>
        </w:rPr>
        <w:t>14:30 – 15:30 on Thursday</w:t>
      </w:r>
    </w:p>
    <w:p w14:paraId="67822742" w14:textId="230160AB" w:rsidR="00E67DD9" w:rsidRDefault="00D2487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w:t>
      </w:r>
      <w:r w:rsidR="00D272FC">
        <w:rPr>
          <w:sz w:val="22"/>
          <w:szCs w:val="18"/>
          <w:lang w:val="en-US"/>
        </w:rPr>
        <w:t>17:00 – 18:30 on Thursday</w:t>
      </w:r>
    </w:p>
    <w:p w14:paraId="00BAF2E9" w14:textId="51C94E94" w:rsidR="00BD4DA6" w:rsidRDefault="00BD4DA6" w:rsidP="00BD4DA6">
      <w:pPr>
        <w:numPr>
          <w:ilvl w:val="0"/>
          <w:numId w:val="8"/>
        </w:numPr>
        <w:spacing w:beforeLines="50" w:before="120" w:afterLines="50" w:after="120"/>
        <w:rPr>
          <w:sz w:val="21"/>
          <w:szCs w:val="16"/>
          <w:lang w:val="en-US"/>
        </w:rPr>
      </w:pPr>
      <w:r>
        <w:rPr>
          <w:sz w:val="22"/>
          <w:szCs w:val="18"/>
          <w:lang w:val="en-US"/>
        </w:rPr>
        <w:t>3</w:t>
      </w:r>
      <w:r>
        <w:rPr>
          <w:sz w:val="22"/>
          <w:szCs w:val="18"/>
          <w:vertAlign w:val="superscript"/>
          <w:lang w:val="en-US"/>
        </w:rPr>
        <w:t>rd</w:t>
      </w:r>
      <w:r>
        <w:rPr>
          <w:sz w:val="22"/>
          <w:szCs w:val="18"/>
          <w:lang w:val="en-US"/>
        </w:rPr>
        <w:t xml:space="preserve"> offline session: 9:30 – 10:30 on Friday</w:t>
      </w:r>
    </w:p>
    <w:p w14:paraId="0728F5B5" w14:textId="23B1BFA2"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w:t>
      </w:r>
      <w:r w:rsidR="00BD4DA6">
        <w:rPr>
          <w:sz w:val="22"/>
          <w:szCs w:val="18"/>
          <w:lang w:val="en-US"/>
        </w:rPr>
        <w:t>12:00 – 13:00 on Friday</w:t>
      </w:r>
    </w:p>
    <w:p w14:paraId="4966D55A" w14:textId="77777777" w:rsidR="00E67DD9" w:rsidRDefault="00E67DD9">
      <w:pPr>
        <w:spacing w:beforeLines="50" w:before="120" w:afterLines="50" w:after="120"/>
        <w:rPr>
          <w:sz w:val="22"/>
          <w:szCs w:val="18"/>
          <w:lang w:val="en-US"/>
        </w:rPr>
      </w:pPr>
    </w:p>
    <w:p w14:paraId="0913CB2B" w14:textId="77777777" w:rsidR="00E67DD9" w:rsidRDefault="00D24873">
      <w:pPr>
        <w:spacing w:beforeLines="50" w:before="120" w:afterLines="50" w:after="120"/>
        <w:rPr>
          <w:sz w:val="22"/>
          <w:szCs w:val="18"/>
          <w:lang w:val="en-US"/>
        </w:rPr>
      </w:pPr>
      <w:r>
        <w:rPr>
          <w:sz w:val="22"/>
          <w:szCs w:val="18"/>
          <w:lang w:val="en-US"/>
        </w:rPr>
        <w:t xml:space="preserve">This topic is mentioned in Rel-18 NR NTN WID as captured in Appendix-1. In RAN1#109-e and RAN1#110, coverage performance under Rel-15/16/17 specifications is evaluated and whether NTN-specific techniques for coverage enhancement is necessary or not is concluded. FL assumes the following study plan for these purposes. It is noted that any perspective of technical enhancement will be discussed after the above study, if the necessity is clarified, though this perspective is briefly summarized in section 5.14. </w:t>
      </w:r>
    </w:p>
    <w:p w14:paraId="5765F28F" w14:textId="77777777" w:rsidR="00E67DD9" w:rsidRDefault="00D24873">
      <w:pPr>
        <w:numPr>
          <w:ilvl w:val="0"/>
          <w:numId w:val="8"/>
        </w:numPr>
        <w:spacing w:beforeLines="50" w:before="120" w:afterLines="50" w:after="120"/>
        <w:rPr>
          <w:sz w:val="22"/>
          <w:szCs w:val="18"/>
          <w:highlight w:val="lightGray"/>
          <w:lang w:val="en-US"/>
        </w:rPr>
      </w:pPr>
      <w:r>
        <w:rPr>
          <w:sz w:val="22"/>
          <w:szCs w:val="18"/>
          <w:highlight w:val="lightGray"/>
          <w:lang w:val="en-US"/>
        </w:rPr>
        <w:t>(Completed) RAN1#109-e: Agreements to have the same assumption for simulation evaluation</w:t>
      </w:r>
    </w:p>
    <w:p w14:paraId="7D172BCA"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Target data rate</w:t>
      </w:r>
    </w:p>
    <w:p w14:paraId="7CF7EE66"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Evaluation methodology / Performance metrics</w:t>
      </w:r>
    </w:p>
    <w:p w14:paraId="4E81AF5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Link budget calculation</w:t>
      </w:r>
    </w:p>
    <w:p w14:paraId="6031B424"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Satellite orbit</w:t>
      </w:r>
    </w:p>
    <w:p w14:paraId="6DD8A0BE"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UE characteristics</w:t>
      </w:r>
    </w:p>
    <w:p w14:paraId="2A9B86CC"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Band / Bandwidth</w:t>
      </w:r>
    </w:p>
    <w:p w14:paraId="2B8EF7A2"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Parameter set</w:t>
      </w:r>
    </w:p>
    <w:p w14:paraId="26BECC2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Study cases</w:t>
      </w:r>
    </w:p>
    <w:p w14:paraId="00ABE1B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Targeted channels</w:t>
      </w:r>
    </w:p>
    <w:p w14:paraId="5D00187A"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Other assumptions</w:t>
      </w:r>
    </w:p>
    <w:p w14:paraId="67B7F415" w14:textId="77777777" w:rsidR="00E67DD9" w:rsidRDefault="00D24873">
      <w:pPr>
        <w:numPr>
          <w:ilvl w:val="0"/>
          <w:numId w:val="8"/>
        </w:numPr>
        <w:spacing w:beforeLines="50" w:before="120" w:afterLines="50" w:after="120"/>
        <w:rPr>
          <w:sz w:val="22"/>
          <w:szCs w:val="18"/>
          <w:highlight w:val="cyan"/>
          <w:lang w:val="en-US"/>
        </w:rPr>
      </w:pPr>
      <w:r>
        <w:rPr>
          <w:sz w:val="22"/>
          <w:szCs w:val="18"/>
          <w:highlight w:val="cyan"/>
          <w:lang w:val="en-US"/>
        </w:rPr>
        <w:t>RAN1#110: Agreements on whether enhancement is necessary for each channel / scenario</w:t>
      </w:r>
    </w:p>
    <w:p w14:paraId="592901B0" w14:textId="4B70418C" w:rsidR="007974E9" w:rsidRDefault="007974E9">
      <w:pPr>
        <w:numPr>
          <w:ilvl w:val="1"/>
          <w:numId w:val="8"/>
        </w:numPr>
        <w:spacing w:beforeLines="50" w:before="120" w:afterLines="50" w:after="120"/>
        <w:rPr>
          <w:sz w:val="22"/>
          <w:szCs w:val="18"/>
          <w:highlight w:val="cyan"/>
          <w:lang w:val="en-US"/>
        </w:rPr>
      </w:pPr>
      <w:r>
        <w:rPr>
          <w:rFonts w:hint="eastAsia"/>
          <w:sz w:val="22"/>
          <w:szCs w:val="18"/>
          <w:highlight w:val="cyan"/>
          <w:lang w:val="en-US"/>
        </w:rPr>
        <w:t>W</w:t>
      </w:r>
      <w:r>
        <w:rPr>
          <w:sz w:val="22"/>
          <w:szCs w:val="18"/>
          <w:highlight w:val="cyan"/>
          <w:lang w:val="en-US"/>
        </w:rPr>
        <w:t xml:space="preserve">hich scenario should be </w:t>
      </w:r>
      <w:r w:rsidR="00A144F2">
        <w:rPr>
          <w:sz w:val="22"/>
          <w:szCs w:val="18"/>
          <w:highlight w:val="cyan"/>
          <w:lang w:val="en-US"/>
        </w:rPr>
        <w:t>considered in this study</w:t>
      </w:r>
    </w:p>
    <w:p w14:paraId="171BC749" w14:textId="00907ACF" w:rsidR="00E67DD9" w:rsidRDefault="00D24873">
      <w:pPr>
        <w:numPr>
          <w:ilvl w:val="1"/>
          <w:numId w:val="8"/>
        </w:numPr>
        <w:spacing w:beforeLines="50" w:before="120" w:afterLines="50" w:after="120"/>
        <w:rPr>
          <w:sz w:val="22"/>
          <w:szCs w:val="18"/>
          <w:highlight w:val="cyan"/>
          <w:lang w:val="en-US"/>
        </w:rPr>
      </w:pPr>
      <w:r>
        <w:rPr>
          <w:sz w:val="22"/>
          <w:szCs w:val="18"/>
          <w:highlight w:val="cyan"/>
          <w:lang w:val="en-US"/>
        </w:rPr>
        <w:lastRenderedPageBreak/>
        <w:t>Which channel is insufficient for each scenario</w:t>
      </w:r>
    </w:p>
    <w:p w14:paraId="1FB90673" w14:textId="77777777" w:rsidR="00E67DD9" w:rsidRDefault="00D24873">
      <w:pPr>
        <w:numPr>
          <w:ilvl w:val="1"/>
          <w:numId w:val="8"/>
        </w:numPr>
        <w:spacing w:beforeLines="50" w:before="120" w:afterLines="50" w:after="120"/>
        <w:rPr>
          <w:sz w:val="22"/>
          <w:szCs w:val="18"/>
          <w:highlight w:val="cyan"/>
          <w:lang w:val="en-US"/>
        </w:rPr>
      </w:pPr>
      <w:r>
        <w:rPr>
          <w:sz w:val="22"/>
          <w:szCs w:val="18"/>
          <w:highlight w:val="cyan"/>
          <w:lang w:val="en-US"/>
        </w:rPr>
        <w:t>Whether this agenda should discuss enhancement for the above identified channel / scenario</w:t>
      </w:r>
    </w:p>
    <w:p w14:paraId="183935D5" w14:textId="77777777" w:rsidR="00E67DD9" w:rsidRDefault="00D24873">
      <w:pPr>
        <w:spacing w:beforeLines="50" w:before="120" w:afterLines="50" w:after="120"/>
        <w:rPr>
          <w:sz w:val="22"/>
          <w:szCs w:val="18"/>
          <w:lang w:val="en-US"/>
        </w:rPr>
      </w:pPr>
      <w:r>
        <w:rPr>
          <w:rFonts w:hint="eastAsia"/>
          <w:sz w:val="22"/>
          <w:szCs w:val="18"/>
          <w:lang w:val="en-US"/>
        </w:rPr>
        <w:t>I</w:t>
      </w:r>
      <w:r>
        <w:rPr>
          <w:sz w:val="22"/>
          <w:szCs w:val="18"/>
          <w:lang w:val="en-US"/>
        </w:rPr>
        <w:t>t is noted that, there was discussion on this topic at the last RAN plenary, and the conclusion was ‘No TR, results will be captured in WI status reports’. That is, what we need to do in this meeting is just to agree the above to include them in chair’s note. They will be captured in NTN WI status report and RAN plenary can have discussion and conclusion based on the status report.</w:t>
      </w:r>
    </w:p>
    <w:p w14:paraId="65D2EDDD" w14:textId="77777777" w:rsidR="00E67DD9" w:rsidRDefault="00D24873">
      <w:pPr>
        <w:spacing w:beforeLines="50" w:before="120" w:afterLines="50" w:after="120"/>
        <w:rPr>
          <w:sz w:val="22"/>
          <w:szCs w:val="18"/>
          <w:lang w:val="en-US"/>
        </w:rPr>
      </w:pPr>
      <w:r>
        <w:rPr>
          <w:sz w:val="22"/>
          <w:szCs w:val="18"/>
          <w:lang w:val="en-US"/>
        </w:rPr>
        <w:t>In addition, ‘contact information’ in the last section is copied from the summary at the last meeting. Anyone can use/add/update/remove some of the list if necessary.</w:t>
      </w:r>
    </w:p>
    <w:p w14:paraId="67FC2E0B" w14:textId="77777777" w:rsidR="00E67DD9" w:rsidRDefault="00E67DD9">
      <w:pPr>
        <w:spacing w:beforeLines="50" w:before="120" w:afterLines="50" w:after="120"/>
        <w:rPr>
          <w:sz w:val="22"/>
          <w:szCs w:val="18"/>
          <w:lang w:val="en-US"/>
        </w:rPr>
      </w:pPr>
    </w:p>
    <w:p w14:paraId="507F5860" w14:textId="77777777" w:rsidR="00E67DD9" w:rsidRDefault="00E67DD9">
      <w:pPr>
        <w:spacing w:beforeLines="50" w:before="120" w:afterLines="50" w:after="120"/>
        <w:rPr>
          <w:sz w:val="22"/>
          <w:szCs w:val="18"/>
          <w:lang w:val="en-US"/>
        </w:rPr>
      </w:pPr>
    </w:p>
    <w:p w14:paraId="406E48CC"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Collections of agreements/conclusions in RAN1#110</w:t>
      </w:r>
    </w:p>
    <w:p w14:paraId="61EB7F7E" w14:textId="77777777" w:rsidR="00E67DD9" w:rsidRDefault="00D24873" w:rsidP="006E1A3C">
      <w:pPr>
        <w:spacing w:after="0" w:line="240" w:lineRule="auto"/>
        <w:rPr>
          <w:b/>
          <w:lang w:eastAsia="zh-CN"/>
        </w:rPr>
      </w:pPr>
      <w:r>
        <w:rPr>
          <w:b/>
          <w:lang w:eastAsia="zh-CN"/>
        </w:rPr>
        <w:t>Conclusion</w:t>
      </w:r>
    </w:p>
    <w:p w14:paraId="2286E642" w14:textId="77777777" w:rsidR="00E67DD9" w:rsidRDefault="00D24873" w:rsidP="006E1A3C">
      <w:pPr>
        <w:spacing w:after="0" w:line="240" w:lineRule="auto"/>
        <w:rPr>
          <w:lang w:eastAsia="zh-CN"/>
        </w:rPr>
      </w:pPr>
      <w:r>
        <w:rPr>
          <w:lang w:eastAsia="zh-CN"/>
        </w:rPr>
        <w:t>For Rel-18 coverage enhancement in NTN, NLOS environment is deprioritized.</w:t>
      </w:r>
    </w:p>
    <w:p w14:paraId="2C3C3184" w14:textId="58327825" w:rsidR="00E67DD9" w:rsidRDefault="00E67DD9" w:rsidP="006E1A3C">
      <w:pPr>
        <w:spacing w:after="0" w:line="240" w:lineRule="auto"/>
        <w:rPr>
          <w:sz w:val="22"/>
          <w:szCs w:val="18"/>
        </w:rPr>
      </w:pPr>
    </w:p>
    <w:p w14:paraId="530B943F" w14:textId="77777777" w:rsidR="006E1A3C" w:rsidRPr="006E1A3C" w:rsidRDefault="006E1A3C" w:rsidP="006E1A3C">
      <w:pPr>
        <w:spacing w:after="0" w:line="240" w:lineRule="auto"/>
        <w:rPr>
          <w:rFonts w:ascii="Times" w:eastAsia="游ゴシック" w:hAnsi="Times" w:cs="Times"/>
          <w:b/>
          <w:bCs/>
          <w:sz w:val="22"/>
          <w:szCs w:val="22"/>
          <w:lang w:eastAsia="zh-CN"/>
        </w:rPr>
      </w:pPr>
      <w:r w:rsidRPr="006E1A3C">
        <w:rPr>
          <w:rFonts w:ascii="Times" w:eastAsia="游ゴシック" w:hAnsi="Times" w:cs="Times"/>
          <w:b/>
          <w:bCs/>
          <w:sz w:val="22"/>
          <w:szCs w:val="22"/>
          <w:highlight w:val="green"/>
          <w:lang w:eastAsia="zh-CN"/>
        </w:rPr>
        <w:t>Agreement</w:t>
      </w:r>
    </w:p>
    <w:p w14:paraId="7E430DAC" w14:textId="77777777" w:rsidR="006E1A3C" w:rsidRPr="006E1A3C" w:rsidRDefault="006E1A3C" w:rsidP="006E1A3C">
      <w:pPr>
        <w:spacing w:after="0" w:line="240" w:lineRule="auto"/>
        <w:rPr>
          <w:rFonts w:ascii="Times" w:eastAsia="游ゴシック" w:hAnsi="Times" w:cs="Times"/>
          <w:sz w:val="22"/>
          <w:szCs w:val="22"/>
          <w:lang w:eastAsia="en-US"/>
        </w:rPr>
      </w:pPr>
      <w:r w:rsidRPr="006E1A3C">
        <w:rPr>
          <w:rFonts w:ascii="Times" w:eastAsia="游ゴシック" w:hAnsi="Times" w:cs="Times"/>
          <w:sz w:val="22"/>
          <w:szCs w:val="22"/>
          <w:lang w:eastAsia="en-US"/>
        </w:rPr>
        <w:t xml:space="preserve">For NR-NTN coverage enhancement, </w:t>
      </w:r>
      <w:r w:rsidRPr="006E1A3C">
        <w:rPr>
          <w:rFonts w:ascii="Times" w:eastAsia="Batang" w:hAnsi="Times"/>
          <w:sz w:val="22"/>
          <w:szCs w:val="18"/>
          <w:lang w:val="en-US" w:eastAsia="en-US"/>
        </w:rPr>
        <w:t>RAN1 concludes that coverage enhancements specifically for GEO and MEO are de-prioritized in Rel-18.</w:t>
      </w:r>
    </w:p>
    <w:p w14:paraId="6D70890D" w14:textId="77777777" w:rsidR="006E1A3C" w:rsidRPr="006E1A3C" w:rsidRDefault="006E1A3C" w:rsidP="006E1A3C">
      <w:pPr>
        <w:numPr>
          <w:ilvl w:val="0"/>
          <w:numId w:val="10"/>
        </w:num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Potential enhancements for LEO can also apply to GEO and MEO</w:t>
      </w:r>
    </w:p>
    <w:p w14:paraId="2337FF4E" w14:textId="31280BA4" w:rsidR="006E1A3C" w:rsidRDefault="006E1A3C" w:rsidP="006E1A3C">
      <w:pPr>
        <w:spacing w:after="0" w:line="240" w:lineRule="auto"/>
        <w:rPr>
          <w:sz w:val="22"/>
          <w:szCs w:val="18"/>
        </w:rPr>
      </w:pPr>
    </w:p>
    <w:p w14:paraId="6F9B3F5F" w14:textId="77777777" w:rsidR="006E1A3C" w:rsidRPr="006E1A3C" w:rsidRDefault="006E1A3C" w:rsidP="006E1A3C">
      <w:pPr>
        <w:spacing w:after="0" w:line="240" w:lineRule="auto"/>
        <w:rPr>
          <w:rFonts w:ascii="Times" w:eastAsia="游ゴシック" w:hAnsi="Times" w:cs="Times"/>
          <w:b/>
          <w:bCs/>
          <w:sz w:val="22"/>
          <w:szCs w:val="22"/>
          <w:lang w:eastAsia="zh-CN"/>
        </w:rPr>
      </w:pPr>
      <w:r w:rsidRPr="006E1A3C">
        <w:rPr>
          <w:rFonts w:ascii="Times" w:eastAsia="游ゴシック" w:hAnsi="Times" w:cs="Times"/>
          <w:b/>
          <w:bCs/>
          <w:sz w:val="22"/>
          <w:szCs w:val="22"/>
          <w:highlight w:val="green"/>
          <w:lang w:eastAsia="zh-CN"/>
        </w:rPr>
        <w:t>Agreement</w:t>
      </w:r>
    </w:p>
    <w:p w14:paraId="31DB10BB" w14:textId="77777777" w:rsidR="006E1A3C" w:rsidRPr="006E1A3C" w:rsidRDefault="006E1A3C" w:rsidP="006E1A3C">
      <w:pPr>
        <w:spacing w:after="0" w:line="240" w:lineRule="auto"/>
        <w:rPr>
          <w:rFonts w:ascii="Times" w:eastAsia="游ゴシック" w:hAnsi="Times"/>
          <w:sz w:val="22"/>
          <w:szCs w:val="22"/>
          <w:lang w:eastAsia="zh-CN"/>
        </w:rPr>
      </w:pPr>
      <w:r w:rsidRPr="006E1A3C">
        <w:rPr>
          <w:rFonts w:ascii="Times" w:eastAsia="游ゴシック" w:hAnsi="Times" w:cs="Times"/>
          <w:sz w:val="22"/>
          <w:szCs w:val="22"/>
          <w:lang w:eastAsia="en-US"/>
        </w:rPr>
        <w:t xml:space="preserve">For NR-NTN coverage enhancement in Rel-18, link budget of parameter set-1 for LEO-1200 operating at LOS is </w:t>
      </w:r>
      <w:r w:rsidRPr="006E1A3C">
        <w:rPr>
          <w:rFonts w:ascii="Times" w:eastAsia="游ゴシック" w:hAnsi="Times"/>
          <w:sz w:val="22"/>
          <w:szCs w:val="22"/>
          <w:lang w:eastAsia="zh-CN"/>
        </w:rPr>
        <w:t>considered as the target to evaluate whether each channel/signal with the existing specification needs to be enhanced or not. The targeted performances are used to evaluate the following services:</w:t>
      </w:r>
    </w:p>
    <w:p w14:paraId="3C1DB205"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 xml:space="preserve">VoIP using AMR 4.75 kbps. </w:t>
      </w:r>
    </w:p>
    <w:p w14:paraId="5A434CB8"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 xml:space="preserve">Low data rate of 3 kbps. </w:t>
      </w:r>
    </w:p>
    <w:p w14:paraId="62E3260E"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Potential enhancements for deployments with parameter set-1 can also apply for deployments for parameter set-2</w:t>
      </w:r>
    </w:p>
    <w:p w14:paraId="3F37C08D" w14:textId="77777777" w:rsidR="006E1A3C" w:rsidRPr="006E1A3C" w:rsidRDefault="006E1A3C" w:rsidP="006E1A3C">
      <w:pPr>
        <w:snapToGrid w:val="0"/>
        <w:spacing w:after="0" w:line="240" w:lineRule="auto"/>
        <w:rPr>
          <w:rFonts w:ascii="Times" w:eastAsia="Batang" w:hAnsi="Times"/>
          <w:sz w:val="22"/>
          <w:szCs w:val="18"/>
          <w:lang w:val="en-US" w:eastAsia="en-US"/>
        </w:rPr>
      </w:pPr>
    </w:p>
    <w:p w14:paraId="58E2B66A"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0C7CEE82"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format 1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2FD69737"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Five sources observed that the existing specification can meet the performance requirement</w:t>
      </w:r>
    </w:p>
    <w:p w14:paraId="5673F657" w14:textId="77777777" w:rsidR="006E1A3C" w:rsidRPr="006E1A3C" w:rsidRDefault="006E1A3C" w:rsidP="006E1A3C">
      <w:pPr>
        <w:spacing w:after="0" w:line="240" w:lineRule="auto"/>
        <w:rPr>
          <w:rFonts w:ascii="Times" w:eastAsia="Batang" w:hAnsi="Times"/>
          <w:sz w:val="22"/>
          <w:szCs w:val="18"/>
          <w:lang w:val="en-US" w:eastAsia="en-US"/>
        </w:rPr>
      </w:pPr>
    </w:p>
    <w:p w14:paraId="39BE4DE2"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Conclusion</w:t>
      </w:r>
    </w:p>
    <w:p w14:paraId="54BEAE9E"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PUCCH format 1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323DC33C" w14:textId="77777777" w:rsidR="006E1A3C" w:rsidRPr="006E1A3C" w:rsidRDefault="006E1A3C" w:rsidP="006E1A3C">
      <w:pPr>
        <w:spacing w:after="0" w:line="240" w:lineRule="auto"/>
        <w:rPr>
          <w:rFonts w:ascii="Times" w:eastAsia="Batang" w:hAnsi="Times"/>
          <w:sz w:val="22"/>
          <w:szCs w:val="18"/>
          <w:lang w:val="en-US" w:eastAsia="en-US"/>
        </w:rPr>
      </w:pPr>
    </w:p>
    <w:p w14:paraId="0677947D"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34884206"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format 3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6A59A603"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Six sources observed that the existing specification can meet the performance requirement</w:t>
      </w:r>
    </w:p>
    <w:p w14:paraId="0C42A606"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One source observed that the existing specification cannot meet the performance requirement with at least 0.6 dB gap</w:t>
      </w:r>
    </w:p>
    <w:p w14:paraId="73E7DAFD" w14:textId="77777777" w:rsidR="006E1A3C" w:rsidRPr="006E1A3C" w:rsidRDefault="006E1A3C" w:rsidP="006E1A3C">
      <w:pPr>
        <w:spacing w:after="0" w:line="240" w:lineRule="auto"/>
        <w:rPr>
          <w:rFonts w:ascii="Times" w:eastAsia="Batang" w:hAnsi="Times"/>
          <w:sz w:val="22"/>
          <w:szCs w:val="18"/>
          <w:lang w:val="en-US" w:eastAsia="en-US"/>
        </w:rPr>
      </w:pPr>
    </w:p>
    <w:p w14:paraId="20C91F90"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5ECC9055"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PUCCH format 3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8C9EF7B" w14:textId="77777777" w:rsidR="006E1A3C" w:rsidRPr="006E1A3C" w:rsidRDefault="006E1A3C" w:rsidP="006E1A3C">
      <w:pPr>
        <w:spacing w:after="0" w:line="240" w:lineRule="auto"/>
        <w:rPr>
          <w:rFonts w:ascii="Times" w:eastAsia="Batang" w:hAnsi="Times"/>
          <w:sz w:val="22"/>
          <w:szCs w:val="18"/>
          <w:lang w:val="en-US" w:eastAsia="en-US"/>
        </w:rPr>
      </w:pPr>
    </w:p>
    <w:p w14:paraId="25F54363"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4D26F08D"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PUCCH for Msg4 HARQ-ACK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69E724EA"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lastRenderedPageBreak/>
        <w:t>One source observed that the existing specification can meet the performance requirement</w:t>
      </w:r>
    </w:p>
    <w:p w14:paraId="63802116"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Three sources observed that the existing specification cannot meet the performance requirement with a gap of 1.8 to 6 dB.</w:t>
      </w:r>
    </w:p>
    <w:p w14:paraId="45824167" w14:textId="77777777" w:rsidR="006E1A3C" w:rsidRPr="006E1A3C" w:rsidRDefault="006E1A3C" w:rsidP="006E1A3C">
      <w:pPr>
        <w:spacing w:after="0" w:line="240" w:lineRule="auto"/>
        <w:rPr>
          <w:rFonts w:ascii="Times" w:eastAsia="Batang" w:hAnsi="Times"/>
          <w:sz w:val="22"/>
          <w:szCs w:val="18"/>
          <w:lang w:val="en-US" w:eastAsia="en-US"/>
        </w:rPr>
      </w:pPr>
    </w:p>
    <w:p w14:paraId="3113E249"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62DCEA80"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PUCCH for Msg4 HARQ-ACK should be enhanced to meet the coverage requirements for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501D247D" w14:textId="77777777" w:rsidR="006E1A3C" w:rsidRPr="006E1A3C" w:rsidRDefault="006E1A3C" w:rsidP="006E1A3C">
      <w:pPr>
        <w:spacing w:after="0" w:line="240" w:lineRule="auto"/>
        <w:rPr>
          <w:rFonts w:ascii="Times" w:eastAsia="Batang" w:hAnsi="Times"/>
          <w:sz w:val="22"/>
          <w:szCs w:val="18"/>
          <w:lang w:val="en-US" w:eastAsia="en-US"/>
        </w:rPr>
      </w:pPr>
    </w:p>
    <w:p w14:paraId="090DB025" w14:textId="77777777" w:rsidR="006E1A3C" w:rsidRPr="006E1A3C" w:rsidRDefault="006E1A3C" w:rsidP="006E1A3C">
      <w:pPr>
        <w:spacing w:after="0" w:line="240" w:lineRule="auto"/>
        <w:rPr>
          <w:rFonts w:ascii="Times" w:eastAsia="Batang" w:hAnsi="Times"/>
          <w:b/>
          <w:sz w:val="22"/>
          <w:szCs w:val="18"/>
          <w:lang w:eastAsia="zh-CN"/>
        </w:rPr>
      </w:pPr>
      <w:r w:rsidRPr="006E1A3C">
        <w:rPr>
          <w:rFonts w:ascii="Times" w:eastAsia="Batang" w:hAnsi="Times"/>
          <w:b/>
          <w:sz w:val="22"/>
          <w:szCs w:val="18"/>
          <w:lang w:eastAsia="zh-CN"/>
        </w:rPr>
        <w:t>Observation</w:t>
      </w:r>
    </w:p>
    <w:p w14:paraId="6D2B4205" w14:textId="77777777" w:rsidR="006E1A3C" w:rsidRPr="006E1A3C" w:rsidRDefault="006E1A3C" w:rsidP="006E1A3C">
      <w:pPr>
        <w:snapToGrid w:val="0"/>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For PUSCH for low data rate of 3 kbps with </w:t>
      </w:r>
      <w:r w:rsidRPr="006E1A3C">
        <w:rPr>
          <w:rFonts w:ascii="Times" w:eastAsia="游ゴシック" w:hAnsi="Times" w:cs="Times"/>
          <w:sz w:val="22"/>
          <w:szCs w:val="22"/>
          <w:lang w:eastAsia="en-US"/>
        </w:rPr>
        <w:t>parameter set-1 for LEO-1200 operating at LOS</w:t>
      </w:r>
      <w:r w:rsidRPr="006E1A3C">
        <w:rPr>
          <w:rFonts w:ascii="Times" w:eastAsia="Batang" w:hAnsi="Times"/>
          <w:sz w:val="22"/>
          <w:szCs w:val="18"/>
          <w:lang w:val="en-US" w:eastAsia="en-US"/>
        </w:rPr>
        <w:t>,</w:t>
      </w:r>
    </w:p>
    <w:p w14:paraId="2F90BE11" w14:textId="77777777" w:rsidR="006E1A3C" w:rsidRPr="006E1A3C" w:rsidRDefault="006E1A3C" w:rsidP="006E1A3C">
      <w:pPr>
        <w:numPr>
          <w:ilvl w:val="0"/>
          <w:numId w:val="10"/>
        </w:numPr>
        <w:snapToGrid w:val="0"/>
        <w:spacing w:after="0" w:line="240" w:lineRule="auto"/>
        <w:ind w:left="720"/>
        <w:rPr>
          <w:rFonts w:ascii="Times" w:eastAsia="Batang" w:hAnsi="Times"/>
          <w:sz w:val="22"/>
          <w:szCs w:val="18"/>
          <w:lang w:val="en-US" w:eastAsia="en-US"/>
        </w:rPr>
      </w:pPr>
      <w:r w:rsidRPr="006E1A3C">
        <w:rPr>
          <w:rFonts w:ascii="Times" w:eastAsia="Batang" w:hAnsi="Times"/>
          <w:sz w:val="22"/>
          <w:szCs w:val="18"/>
          <w:lang w:val="en-US" w:eastAsia="en-US"/>
        </w:rPr>
        <w:t>Eight sources observed that the existing specification can meet the performance requirement</w:t>
      </w:r>
    </w:p>
    <w:p w14:paraId="5ED85C94" w14:textId="77777777" w:rsidR="006E1A3C" w:rsidRPr="006E1A3C" w:rsidRDefault="006E1A3C" w:rsidP="006E1A3C">
      <w:pPr>
        <w:spacing w:after="0" w:line="240" w:lineRule="auto"/>
        <w:rPr>
          <w:rFonts w:ascii="Times" w:eastAsia="Batang" w:hAnsi="Times"/>
          <w:sz w:val="22"/>
          <w:szCs w:val="18"/>
          <w:lang w:val="en-US" w:eastAsia="en-US"/>
        </w:rPr>
      </w:pPr>
    </w:p>
    <w:p w14:paraId="2D6481C4" w14:textId="77777777" w:rsidR="006E1A3C" w:rsidRPr="006E1A3C" w:rsidRDefault="006E1A3C" w:rsidP="006E1A3C">
      <w:pPr>
        <w:spacing w:after="0" w:line="240" w:lineRule="auto"/>
        <w:rPr>
          <w:rFonts w:ascii="Times" w:eastAsia="Batang" w:hAnsi="Times"/>
          <w:b/>
          <w:sz w:val="22"/>
          <w:szCs w:val="18"/>
          <w:lang w:val="en-US" w:eastAsia="en-US"/>
        </w:rPr>
      </w:pPr>
      <w:r w:rsidRPr="006E1A3C">
        <w:rPr>
          <w:rFonts w:ascii="Times" w:eastAsia="Batang" w:hAnsi="Times"/>
          <w:b/>
          <w:sz w:val="22"/>
          <w:szCs w:val="18"/>
          <w:lang w:val="en-US" w:eastAsia="en-US"/>
        </w:rPr>
        <w:t>Conclusion</w:t>
      </w:r>
    </w:p>
    <w:p w14:paraId="03D31A8B" w14:textId="77777777" w:rsidR="006E1A3C" w:rsidRPr="006E1A3C" w:rsidRDefault="006E1A3C" w:rsidP="006E1A3C">
      <w:pPr>
        <w:spacing w:after="0" w:line="240" w:lineRule="auto"/>
        <w:rPr>
          <w:rFonts w:ascii="Times" w:eastAsia="Batang" w:hAnsi="Times"/>
          <w:sz w:val="22"/>
          <w:szCs w:val="18"/>
          <w:lang w:val="en-US" w:eastAsia="en-US"/>
        </w:rPr>
      </w:pPr>
      <w:r w:rsidRPr="006E1A3C">
        <w:rPr>
          <w:rFonts w:ascii="Times" w:eastAsia="Batang" w:hAnsi="Times"/>
          <w:sz w:val="22"/>
          <w:szCs w:val="18"/>
          <w:lang w:val="en-US" w:eastAsia="en-US"/>
        </w:rPr>
        <w:t xml:space="preserve">RAN1 concluded that enhancement is unnecessary for PUSCH for low data rate of 3 kbps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8535DCE" w14:textId="61428FC3" w:rsidR="006E1A3C" w:rsidRPr="006E1A3C" w:rsidRDefault="006E1A3C" w:rsidP="006E1A3C">
      <w:pPr>
        <w:spacing w:after="0" w:line="240" w:lineRule="auto"/>
        <w:rPr>
          <w:sz w:val="22"/>
          <w:szCs w:val="18"/>
          <w:lang w:val="en-US"/>
        </w:rPr>
      </w:pPr>
    </w:p>
    <w:p w14:paraId="51920335" w14:textId="335B2147" w:rsidR="006E1A3C" w:rsidRDefault="006E1A3C" w:rsidP="006E1A3C">
      <w:pPr>
        <w:spacing w:after="0" w:line="240" w:lineRule="auto"/>
        <w:rPr>
          <w:sz w:val="22"/>
          <w:szCs w:val="18"/>
        </w:rPr>
      </w:pPr>
    </w:p>
    <w:p w14:paraId="3BCABD1A" w14:textId="77777777" w:rsidR="00696DA1" w:rsidRPr="00696DA1" w:rsidRDefault="00696DA1" w:rsidP="00696DA1">
      <w:pPr>
        <w:spacing w:after="0" w:line="240" w:lineRule="auto"/>
        <w:rPr>
          <w:rFonts w:ascii="Times" w:eastAsia="Batang" w:hAnsi="Times"/>
          <w:b/>
          <w:sz w:val="22"/>
          <w:szCs w:val="18"/>
          <w:lang w:eastAsia="zh-CN"/>
        </w:rPr>
      </w:pPr>
      <w:r w:rsidRPr="00696DA1">
        <w:rPr>
          <w:rFonts w:ascii="Times" w:eastAsia="Batang" w:hAnsi="Times"/>
          <w:b/>
          <w:sz w:val="22"/>
          <w:szCs w:val="18"/>
          <w:lang w:eastAsia="zh-CN"/>
        </w:rPr>
        <w:t>Observation</w:t>
      </w:r>
    </w:p>
    <w:p w14:paraId="6BC55361" w14:textId="77777777" w:rsidR="00696DA1" w:rsidRPr="00696DA1" w:rsidRDefault="00696DA1" w:rsidP="00696DA1">
      <w:pPr>
        <w:snapToGrid w:val="0"/>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For PRACH format 0 with </w:t>
      </w:r>
      <w:r w:rsidRPr="00696DA1">
        <w:rPr>
          <w:rFonts w:ascii="Times" w:eastAsia="游ゴシック" w:hAnsi="Times" w:cs="Times"/>
          <w:sz w:val="22"/>
          <w:szCs w:val="22"/>
          <w:lang w:eastAsia="en-US"/>
        </w:rPr>
        <w:t>parameter set-1 for LEO-1200 operating at LOS</w:t>
      </w:r>
      <w:r w:rsidRPr="00696DA1">
        <w:rPr>
          <w:rFonts w:ascii="Times" w:eastAsia="Batang" w:hAnsi="Times"/>
          <w:sz w:val="22"/>
          <w:szCs w:val="18"/>
          <w:lang w:val="en-US" w:eastAsia="en-US"/>
        </w:rPr>
        <w:t>,</w:t>
      </w:r>
    </w:p>
    <w:p w14:paraId="0C1C8E47"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One source observed that the existing specification can meet the performance requirement</w:t>
      </w:r>
    </w:p>
    <w:p w14:paraId="3E8AEBC5"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Eight sources observed that the existing specification cannot meet the performance requirement with a gap of 0.3 to 5.3 dB</w:t>
      </w:r>
    </w:p>
    <w:p w14:paraId="7283C452" w14:textId="77777777" w:rsidR="00696DA1" w:rsidRPr="00696DA1" w:rsidRDefault="00696DA1" w:rsidP="00696DA1">
      <w:pPr>
        <w:snapToGrid w:val="0"/>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For PRACH format 2 with </w:t>
      </w:r>
      <w:r w:rsidRPr="00696DA1">
        <w:rPr>
          <w:rFonts w:ascii="Times" w:eastAsia="游ゴシック" w:hAnsi="Times" w:cs="Times"/>
          <w:sz w:val="22"/>
          <w:szCs w:val="22"/>
          <w:lang w:eastAsia="en-US"/>
        </w:rPr>
        <w:t>parameter set-1 for LEO-1200 operating at LOS</w:t>
      </w:r>
      <w:r w:rsidRPr="00696DA1">
        <w:rPr>
          <w:rFonts w:ascii="Times" w:eastAsia="Batang" w:hAnsi="Times"/>
          <w:sz w:val="22"/>
          <w:szCs w:val="18"/>
          <w:lang w:val="en-US" w:eastAsia="en-US"/>
        </w:rPr>
        <w:t>,</w:t>
      </w:r>
    </w:p>
    <w:p w14:paraId="440F833D"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Ten sources observed that the existing specification can meet the performance requirement</w:t>
      </w:r>
    </w:p>
    <w:p w14:paraId="222A81F8"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Two sources observed that the existing specification cannot meet the performance requirement with a gap of 1.9 to 8.8 dB</w:t>
      </w:r>
    </w:p>
    <w:p w14:paraId="53C8D385" w14:textId="77777777" w:rsidR="00696DA1" w:rsidRPr="00696DA1" w:rsidRDefault="00696DA1" w:rsidP="00696DA1">
      <w:pPr>
        <w:snapToGrid w:val="0"/>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For PRACH format B4 with </w:t>
      </w:r>
      <w:r w:rsidRPr="00696DA1">
        <w:rPr>
          <w:rFonts w:ascii="Times" w:eastAsia="游ゴシック" w:hAnsi="Times" w:cs="Times"/>
          <w:sz w:val="22"/>
          <w:szCs w:val="22"/>
          <w:lang w:eastAsia="en-US"/>
        </w:rPr>
        <w:t>parameter set-1 for LEO-1200 operating at LOS</w:t>
      </w:r>
      <w:r w:rsidRPr="00696DA1">
        <w:rPr>
          <w:rFonts w:ascii="Times" w:eastAsia="Batang" w:hAnsi="Times"/>
          <w:sz w:val="22"/>
          <w:szCs w:val="18"/>
          <w:lang w:val="en-US" w:eastAsia="en-US"/>
        </w:rPr>
        <w:t>,</w:t>
      </w:r>
    </w:p>
    <w:p w14:paraId="5A6779A5"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Ten sources observed that the existing specification cannot meet the performance requirement with a gap of 1.2 to 11.9 dB</w:t>
      </w:r>
    </w:p>
    <w:p w14:paraId="4EB29119" w14:textId="77777777" w:rsidR="00696DA1" w:rsidRPr="00696DA1" w:rsidRDefault="00696DA1" w:rsidP="00696DA1">
      <w:pPr>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Note: for the observations above, some sources used 1 Rx antenna and some sources used 2 Rx antennas at the satellite.</w:t>
      </w:r>
    </w:p>
    <w:p w14:paraId="337543F9" w14:textId="77777777" w:rsidR="00696DA1" w:rsidRPr="00696DA1" w:rsidRDefault="00696DA1" w:rsidP="00696DA1">
      <w:pPr>
        <w:spacing w:after="0" w:line="240" w:lineRule="auto"/>
        <w:rPr>
          <w:rFonts w:ascii="Times" w:eastAsia="Batang" w:hAnsi="Times"/>
          <w:sz w:val="20"/>
          <w:lang w:eastAsia="x-none"/>
        </w:rPr>
      </w:pPr>
    </w:p>
    <w:p w14:paraId="34BD83C5" w14:textId="77777777" w:rsidR="00696DA1" w:rsidRPr="00696DA1" w:rsidRDefault="00696DA1" w:rsidP="00696DA1">
      <w:pPr>
        <w:spacing w:after="0" w:line="240" w:lineRule="auto"/>
        <w:rPr>
          <w:rFonts w:ascii="Times" w:eastAsia="Batang" w:hAnsi="Times"/>
          <w:b/>
          <w:sz w:val="22"/>
          <w:szCs w:val="18"/>
          <w:lang w:eastAsia="zh-CN"/>
        </w:rPr>
      </w:pPr>
      <w:r w:rsidRPr="00696DA1">
        <w:rPr>
          <w:rFonts w:ascii="Times" w:eastAsia="Batang" w:hAnsi="Times"/>
          <w:b/>
          <w:sz w:val="22"/>
          <w:szCs w:val="18"/>
          <w:lang w:eastAsia="zh-CN"/>
        </w:rPr>
        <w:t>Observation</w:t>
      </w:r>
    </w:p>
    <w:p w14:paraId="6574EE03" w14:textId="77777777" w:rsidR="00696DA1" w:rsidRPr="00696DA1" w:rsidRDefault="00696DA1" w:rsidP="00696DA1">
      <w:pPr>
        <w:snapToGrid w:val="0"/>
        <w:spacing w:after="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For PUSCH for VoIP with </w:t>
      </w:r>
      <w:r w:rsidRPr="00696DA1">
        <w:rPr>
          <w:rFonts w:ascii="Times" w:eastAsia="游ゴシック" w:hAnsi="Times" w:cs="Times"/>
          <w:sz w:val="22"/>
          <w:szCs w:val="22"/>
          <w:lang w:eastAsia="en-US"/>
        </w:rPr>
        <w:t>parameter set-1 for LEO-1200 operating at LOS</w:t>
      </w:r>
      <w:r w:rsidRPr="00696DA1">
        <w:rPr>
          <w:rFonts w:ascii="Times" w:eastAsia="Batang" w:hAnsi="Times"/>
          <w:sz w:val="22"/>
          <w:szCs w:val="18"/>
          <w:lang w:val="en-US" w:eastAsia="en-US"/>
        </w:rPr>
        <w:t>,</w:t>
      </w:r>
    </w:p>
    <w:p w14:paraId="51DBD3F0" w14:textId="77777777" w:rsidR="00696DA1" w:rsidRPr="00696DA1" w:rsidRDefault="00696DA1" w:rsidP="00696DA1">
      <w:pPr>
        <w:numPr>
          <w:ilvl w:val="0"/>
          <w:numId w:val="10"/>
        </w:numPr>
        <w:snapToGrid w:val="0"/>
        <w:spacing w:after="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Six sources observed that the existing specification can meet the performance requirement with a margin of 0 to 1.7 dB</w:t>
      </w:r>
    </w:p>
    <w:p w14:paraId="795E78C6"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hint="eastAsia"/>
          <w:sz w:val="22"/>
          <w:szCs w:val="18"/>
          <w:lang w:val="en-US" w:eastAsia="en-US"/>
        </w:rPr>
        <w:t>O</w:t>
      </w:r>
      <w:r w:rsidRPr="00696DA1">
        <w:rPr>
          <w:rFonts w:ascii="Times" w:eastAsia="Times New Roman" w:hAnsi="Times"/>
          <w:sz w:val="22"/>
          <w:szCs w:val="18"/>
          <w:lang w:val="en-US" w:eastAsia="en-US"/>
        </w:rPr>
        <w:t>ne company simulated by using 20 repetitions without DMRS bundling</w:t>
      </w:r>
    </w:p>
    <w:p w14:paraId="384C34EC"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sz w:val="22"/>
          <w:szCs w:val="18"/>
          <w:lang w:val="en-US" w:eastAsia="en-US"/>
        </w:rPr>
        <w:t>Four companies simulated by using 20 repetitions with DMRS bundling</w:t>
      </w:r>
    </w:p>
    <w:p w14:paraId="5E971846"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hint="eastAsia"/>
          <w:sz w:val="22"/>
          <w:szCs w:val="18"/>
          <w:lang w:val="en-US" w:eastAsia="en-US"/>
        </w:rPr>
        <w:t>O</w:t>
      </w:r>
      <w:r w:rsidRPr="00696DA1">
        <w:rPr>
          <w:rFonts w:ascii="Times" w:eastAsia="Times New Roman" w:hAnsi="Times"/>
          <w:sz w:val="22"/>
          <w:szCs w:val="18"/>
          <w:lang w:val="en-US" w:eastAsia="en-US"/>
        </w:rPr>
        <w:t>ne company simulated by using 32 repetitions with DMRS bundling</w:t>
      </w:r>
    </w:p>
    <w:p w14:paraId="658B2DC3" w14:textId="77777777" w:rsidR="00696DA1" w:rsidRPr="00696DA1" w:rsidRDefault="00696DA1" w:rsidP="00696DA1">
      <w:pPr>
        <w:numPr>
          <w:ilvl w:val="2"/>
          <w:numId w:val="10"/>
        </w:numPr>
        <w:snapToGrid w:val="0"/>
        <w:spacing w:after="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Note: this is the only result using </w:t>
      </w:r>
      <w:r w:rsidRPr="00696DA1">
        <w:rPr>
          <w:rFonts w:ascii="Times" w:eastAsia="Times New Roman" w:hAnsi="Times"/>
          <w:sz w:val="22"/>
          <w:szCs w:val="18"/>
          <w:lang w:val="en-US" w:eastAsia="en-US"/>
        </w:rPr>
        <w:t>frame combining by application layer</w:t>
      </w:r>
    </w:p>
    <w:p w14:paraId="2767871B" w14:textId="77777777" w:rsidR="00696DA1" w:rsidRPr="00696DA1" w:rsidRDefault="00696DA1" w:rsidP="00696DA1">
      <w:pPr>
        <w:numPr>
          <w:ilvl w:val="0"/>
          <w:numId w:val="10"/>
        </w:numPr>
        <w:snapToGrid w:val="0"/>
        <w:spacing w:after="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Nine sources observed that the existing specification cannot meet the performance requirement with a gap of 0.3 to 8.6 dB</w:t>
      </w:r>
    </w:p>
    <w:p w14:paraId="49B6D48D"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sz w:val="22"/>
          <w:szCs w:val="18"/>
          <w:lang w:val="en-US" w:eastAsia="en-US"/>
        </w:rPr>
        <w:t>Eight companies simulated by using 20 repetitions without DMRS bundling</w:t>
      </w:r>
    </w:p>
    <w:p w14:paraId="0604F27A"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hint="eastAsia"/>
          <w:sz w:val="22"/>
          <w:szCs w:val="18"/>
          <w:lang w:val="en-US" w:eastAsia="en-US"/>
        </w:rPr>
        <w:t>S</w:t>
      </w:r>
      <w:r w:rsidRPr="00696DA1">
        <w:rPr>
          <w:rFonts w:ascii="Times" w:eastAsia="Times New Roman" w:hAnsi="Times"/>
          <w:sz w:val="22"/>
          <w:szCs w:val="18"/>
          <w:lang w:val="en-US" w:eastAsia="en-US"/>
        </w:rPr>
        <w:t>even companies simulated without frequency hopping</w:t>
      </w:r>
    </w:p>
    <w:p w14:paraId="06D6F037" w14:textId="77777777" w:rsidR="00696DA1" w:rsidRPr="00696DA1" w:rsidRDefault="00696DA1" w:rsidP="00696DA1">
      <w:pPr>
        <w:numPr>
          <w:ilvl w:val="1"/>
          <w:numId w:val="10"/>
        </w:numPr>
        <w:snapToGrid w:val="0"/>
        <w:spacing w:after="0" w:line="240" w:lineRule="auto"/>
        <w:rPr>
          <w:rFonts w:ascii="Times" w:eastAsia="Batang" w:hAnsi="Times"/>
          <w:sz w:val="22"/>
          <w:szCs w:val="18"/>
          <w:lang w:val="en-US" w:eastAsia="en-US"/>
        </w:rPr>
      </w:pPr>
      <w:r w:rsidRPr="00696DA1">
        <w:rPr>
          <w:rFonts w:ascii="Times" w:eastAsia="Times New Roman" w:hAnsi="Times" w:hint="eastAsia"/>
          <w:sz w:val="22"/>
          <w:szCs w:val="18"/>
          <w:lang w:val="en-US" w:eastAsia="en-US"/>
        </w:rPr>
        <w:t>O</w:t>
      </w:r>
      <w:r w:rsidRPr="00696DA1">
        <w:rPr>
          <w:rFonts w:ascii="Times" w:eastAsia="Times New Roman" w:hAnsi="Times"/>
          <w:sz w:val="22"/>
          <w:szCs w:val="18"/>
          <w:lang w:val="en-US" w:eastAsia="en-US"/>
        </w:rPr>
        <w:t>ne company simulated by using 16 repetitions with DMRS bundling</w:t>
      </w:r>
    </w:p>
    <w:p w14:paraId="7ECA22CD" w14:textId="77777777" w:rsidR="00696DA1" w:rsidRPr="00696DA1" w:rsidRDefault="00696DA1" w:rsidP="00696DA1">
      <w:pPr>
        <w:spacing w:after="0" w:line="240" w:lineRule="auto"/>
        <w:rPr>
          <w:rFonts w:ascii="Times" w:eastAsia="Batang" w:hAnsi="Times"/>
          <w:sz w:val="22"/>
          <w:szCs w:val="18"/>
          <w:lang w:val="en-US" w:eastAsia="en-US"/>
        </w:rPr>
      </w:pPr>
      <w:r w:rsidRPr="00696DA1">
        <w:rPr>
          <w:rFonts w:ascii="Times" w:eastAsia="Batang" w:hAnsi="Times"/>
          <w:sz w:val="22"/>
          <w:szCs w:val="18"/>
          <w:lang w:val="en-US" w:eastAsia="en-US"/>
        </w:rPr>
        <w:t>Note: for the observations above, some sources used 1 Rx antenna and some sources used 2 Rx antennas at the satellite.</w:t>
      </w:r>
    </w:p>
    <w:p w14:paraId="2BA614D9" w14:textId="77777777" w:rsidR="00696DA1" w:rsidRPr="00696DA1" w:rsidRDefault="00696DA1" w:rsidP="00696DA1">
      <w:pPr>
        <w:spacing w:after="0" w:line="240" w:lineRule="auto"/>
        <w:rPr>
          <w:rFonts w:ascii="Times" w:eastAsia="Batang" w:hAnsi="Times"/>
          <w:sz w:val="20"/>
          <w:lang w:eastAsia="x-none"/>
        </w:rPr>
      </w:pPr>
    </w:p>
    <w:p w14:paraId="1D7AA4C5" w14:textId="77777777" w:rsidR="00696DA1" w:rsidRPr="00696DA1" w:rsidRDefault="00696DA1" w:rsidP="00696DA1">
      <w:pPr>
        <w:spacing w:beforeLines="50" w:before="120" w:afterLines="50" w:after="120" w:line="240" w:lineRule="auto"/>
        <w:rPr>
          <w:rFonts w:ascii="Times" w:eastAsia="Batang" w:hAnsi="Times"/>
          <w:b/>
          <w:sz w:val="22"/>
          <w:szCs w:val="18"/>
          <w:lang w:val="en-US" w:eastAsia="en-US"/>
        </w:rPr>
      </w:pPr>
      <w:r w:rsidRPr="00696DA1">
        <w:rPr>
          <w:rFonts w:ascii="Times" w:eastAsia="Batang" w:hAnsi="Times"/>
          <w:b/>
          <w:sz w:val="22"/>
          <w:szCs w:val="18"/>
          <w:lang w:val="en-US" w:eastAsia="en-US"/>
        </w:rPr>
        <w:lastRenderedPageBreak/>
        <w:t>Observation</w:t>
      </w:r>
    </w:p>
    <w:p w14:paraId="050FEE8A" w14:textId="77777777" w:rsidR="00696DA1" w:rsidRPr="00696DA1" w:rsidRDefault="00696DA1" w:rsidP="00696DA1">
      <w:pPr>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RAN1 concluded that enhancement for PUSCH for VoIP may be needed to meet the coverage requirements for </w:t>
      </w:r>
      <w:r w:rsidRPr="00696DA1">
        <w:rPr>
          <w:rFonts w:ascii="Times" w:eastAsia="游ゴシック" w:hAnsi="Times" w:cs="Times"/>
          <w:sz w:val="22"/>
          <w:szCs w:val="22"/>
          <w:lang w:eastAsia="en-US"/>
        </w:rPr>
        <w:t>parameter set-1 for LEO-1200 operating at LOS, assuming -5dBi UE antenna gain, when DMRS bundling is not applied.</w:t>
      </w:r>
    </w:p>
    <w:p w14:paraId="4F3ED6DC" w14:textId="77777777" w:rsidR="00696DA1" w:rsidRPr="00696DA1" w:rsidRDefault="00696DA1" w:rsidP="00696DA1">
      <w:pPr>
        <w:spacing w:after="0" w:line="240" w:lineRule="auto"/>
        <w:rPr>
          <w:rFonts w:ascii="Times" w:eastAsia="Batang" w:hAnsi="Times"/>
          <w:sz w:val="20"/>
          <w:lang w:eastAsia="x-none"/>
        </w:rPr>
      </w:pPr>
    </w:p>
    <w:p w14:paraId="38C58EA3" w14:textId="77777777" w:rsidR="00696DA1" w:rsidRPr="00696DA1" w:rsidRDefault="00696DA1" w:rsidP="00696DA1">
      <w:pPr>
        <w:spacing w:after="0" w:line="240" w:lineRule="auto"/>
        <w:rPr>
          <w:rFonts w:ascii="Times" w:eastAsia="Batang" w:hAnsi="Times"/>
          <w:b/>
          <w:sz w:val="22"/>
          <w:szCs w:val="18"/>
          <w:lang w:eastAsia="zh-CN"/>
        </w:rPr>
      </w:pPr>
      <w:r w:rsidRPr="00696DA1">
        <w:rPr>
          <w:rFonts w:ascii="Times" w:eastAsia="Batang" w:hAnsi="Times"/>
          <w:b/>
          <w:sz w:val="22"/>
          <w:szCs w:val="18"/>
          <w:lang w:eastAsia="zh-CN"/>
        </w:rPr>
        <w:t>Observation</w:t>
      </w:r>
    </w:p>
    <w:p w14:paraId="0DFDDF74" w14:textId="77777777" w:rsidR="00696DA1" w:rsidRPr="00696DA1" w:rsidRDefault="00696DA1" w:rsidP="00696DA1">
      <w:pPr>
        <w:snapToGrid w:val="0"/>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 xml:space="preserve">For Msg3 PUSCH with </w:t>
      </w:r>
      <w:r w:rsidRPr="00696DA1">
        <w:rPr>
          <w:rFonts w:ascii="Times" w:eastAsia="游ゴシック" w:hAnsi="Times" w:cs="Times"/>
          <w:sz w:val="22"/>
          <w:szCs w:val="22"/>
          <w:lang w:eastAsia="en-US"/>
        </w:rPr>
        <w:t>parameter set-1 for LEO-1200 operating at LOS</w:t>
      </w:r>
      <w:r w:rsidRPr="00696DA1">
        <w:rPr>
          <w:rFonts w:ascii="Times" w:eastAsia="Batang" w:hAnsi="Times"/>
          <w:sz w:val="22"/>
          <w:szCs w:val="18"/>
          <w:lang w:val="en-US" w:eastAsia="en-US"/>
        </w:rPr>
        <w:t>,</w:t>
      </w:r>
    </w:p>
    <w:p w14:paraId="5F722F9E"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Eight sources observed that the existing specification can meet the performance requirement</w:t>
      </w:r>
    </w:p>
    <w:p w14:paraId="3A99AF5E" w14:textId="77777777" w:rsidR="00696DA1" w:rsidRPr="00696DA1" w:rsidRDefault="00696DA1" w:rsidP="00696DA1">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696DA1">
        <w:rPr>
          <w:rFonts w:ascii="Times" w:eastAsia="Batang" w:hAnsi="Times"/>
          <w:sz w:val="22"/>
          <w:szCs w:val="18"/>
          <w:lang w:val="en-US" w:eastAsia="en-US"/>
        </w:rPr>
        <w:t>One source observed that the existing specification cannot meet the performance requirement with a gap of 1.5 dB.</w:t>
      </w:r>
    </w:p>
    <w:p w14:paraId="34E9835D" w14:textId="77777777" w:rsidR="00696DA1" w:rsidRPr="00696DA1" w:rsidRDefault="00696DA1" w:rsidP="00696DA1">
      <w:pPr>
        <w:spacing w:after="0" w:line="240" w:lineRule="auto"/>
        <w:rPr>
          <w:rFonts w:ascii="Times" w:eastAsia="Batang" w:hAnsi="Times"/>
          <w:sz w:val="20"/>
          <w:lang w:eastAsia="x-none"/>
        </w:rPr>
      </w:pPr>
    </w:p>
    <w:p w14:paraId="7D6154EF" w14:textId="77777777" w:rsidR="00696DA1" w:rsidRPr="00696DA1" w:rsidRDefault="00696DA1" w:rsidP="00696DA1">
      <w:pPr>
        <w:spacing w:after="0" w:line="240" w:lineRule="auto"/>
        <w:rPr>
          <w:rFonts w:ascii="Times" w:eastAsia="Batang" w:hAnsi="Times"/>
          <w:b/>
          <w:sz w:val="22"/>
          <w:szCs w:val="18"/>
          <w:lang w:eastAsia="en-US"/>
        </w:rPr>
      </w:pPr>
      <w:r w:rsidRPr="00696DA1">
        <w:rPr>
          <w:rFonts w:ascii="Times" w:eastAsia="Batang" w:hAnsi="Times"/>
          <w:b/>
          <w:sz w:val="22"/>
          <w:szCs w:val="18"/>
          <w:lang w:eastAsia="en-US"/>
        </w:rPr>
        <w:t>Conclusion</w:t>
      </w:r>
    </w:p>
    <w:p w14:paraId="1A043FF9" w14:textId="77777777" w:rsidR="00696DA1" w:rsidRPr="00696DA1" w:rsidRDefault="00696DA1" w:rsidP="00696DA1">
      <w:pPr>
        <w:spacing w:beforeLines="50" w:before="120" w:afterLines="50" w:after="120" w:line="240" w:lineRule="auto"/>
        <w:rPr>
          <w:rFonts w:ascii="Times" w:eastAsia="Batang" w:hAnsi="Times"/>
          <w:sz w:val="22"/>
          <w:szCs w:val="18"/>
          <w:lang w:val="en-US" w:eastAsia="en-US"/>
        </w:rPr>
      </w:pPr>
      <w:r w:rsidRPr="00696DA1">
        <w:rPr>
          <w:rFonts w:ascii="Times" w:eastAsia="Batang" w:hAnsi="Times"/>
          <w:sz w:val="22"/>
          <w:szCs w:val="18"/>
          <w:lang w:val="en-US" w:eastAsia="en-US"/>
        </w:rPr>
        <w:t>RAN1 concluded that enhancement is unnecessary for Msg3 PUSCH with parameter set-1 for LEO-1200 operating at LOS, assuming -5dBi UE antenna gain.</w:t>
      </w:r>
    </w:p>
    <w:p w14:paraId="4A1861C1" w14:textId="77777777" w:rsidR="00696DA1" w:rsidRPr="00696DA1" w:rsidRDefault="00696DA1" w:rsidP="006E1A3C">
      <w:pPr>
        <w:spacing w:after="0" w:line="240" w:lineRule="auto"/>
        <w:rPr>
          <w:sz w:val="22"/>
          <w:szCs w:val="18"/>
          <w:lang w:val="en-US"/>
        </w:rPr>
      </w:pPr>
    </w:p>
    <w:p w14:paraId="08EF60F1" w14:textId="77777777" w:rsidR="00696DA1" w:rsidRDefault="00696DA1">
      <w:pPr>
        <w:spacing w:beforeLines="50" w:before="120" w:afterLines="50" w:after="120"/>
        <w:rPr>
          <w:sz w:val="22"/>
          <w:szCs w:val="18"/>
        </w:rPr>
      </w:pPr>
    </w:p>
    <w:p w14:paraId="1C446FFE"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Proposals for agreements/conclusions</w:t>
      </w:r>
    </w:p>
    <w:p w14:paraId="198954B4" w14:textId="1D7BDAAB" w:rsidR="00696DA1" w:rsidRDefault="00696DA1" w:rsidP="00696DA1">
      <w:pPr>
        <w:spacing w:beforeLines="50" w:before="120" w:afterLines="50" w:after="120"/>
        <w:rPr>
          <w:sz w:val="22"/>
          <w:szCs w:val="18"/>
          <w:lang w:val="en-US"/>
        </w:rPr>
      </w:pPr>
    </w:p>
    <w:p w14:paraId="6B9A360A" w14:textId="77777777" w:rsidR="00A40542" w:rsidRPr="00B23B5F" w:rsidRDefault="00A40542" w:rsidP="00A40542">
      <w:pPr>
        <w:spacing w:after="0" w:line="240" w:lineRule="auto"/>
        <w:rPr>
          <w:rFonts w:ascii="Times" w:eastAsia="Batang" w:hAnsi="Times"/>
          <w:b/>
          <w:sz w:val="22"/>
          <w:szCs w:val="18"/>
          <w:lang w:eastAsia="zh-CN"/>
        </w:rPr>
      </w:pPr>
      <w:bookmarkStart w:id="8" w:name="_Hlk112416547"/>
      <w:r w:rsidRPr="0017355C">
        <w:rPr>
          <w:rFonts w:ascii="Times" w:eastAsia="Batang" w:hAnsi="Times"/>
          <w:b/>
          <w:sz w:val="22"/>
          <w:szCs w:val="18"/>
          <w:highlight w:val="yellow"/>
          <w:lang w:eastAsia="zh-CN"/>
        </w:rPr>
        <w:t>Proposed observation</w:t>
      </w:r>
    </w:p>
    <w:p w14:paraId="161801E4" w14:textId="77777777" w:rsidR="00A40542" w:rsidRDefault="00A40542" w:rsidP="00A40542">
      <w:pPr>
        <w:numPr>
          <w:ilvl w:val="0"/>
          <w:numId w:val="10"/>
        </w:numPr>
        <w:snapToGrid w:val="0"/>
        <w:spacing w:beforeLines="50" w:before="120" w:afterLines="50" w:after="120" w:line="240" w:lineRule="auto"/>
        <w:ind w:left="720"/>
        <w:rPr>
          <w:sz w:val="22"/>
          <w:szCs w:val="18"/>
          <w:lang w:val="en-US"/>
        </w:rPr>
      </w:pPr>
      <w:r w:rsidRPr="00E75EAF">
        <w:rPr>
          <w:sz w:val="22"/>
          <w:szCs w:val="18"/>
          <w:lang w:val="en-US"/>
        </w:rPr>
        <w:t>RAN1</w:t>
      </w:r>
      <w:r>
        <w:rPr>
          <w:sz w:val="22"/>
          <w:szCs w:val="18"/>
          <w:lang w:val="en-US"/>
        </w:rPr>
        <w:t xml:space="preserve"> observed that the existing specification</w:t>
      </w:r>
      <w:r w:rsidRPr="00F00264">
        <w:rPr>
          <w:sz w:val="22"/>
          <w:szCs w:val="18"/>
          <w:lang w:val="en-US"/>
        </w:rPr>
        <w:t xml:space="preserve"> </w:t>
      </w:r>
      <w:r w:rsidRPr="00E75EAF">
        <w:rPr>
          <w:sz w:val="22"/>
          <w:szCs w:val="18"/>
          <w:lang w:val="en-US"/>
        </w:rPr>
        <w:t>for all downlink channels and signals</w:t>
      </w:r>
      <w:r>
        <w:rPr>
          <w:sz w:val="22"/>
          <w:szCs w:val="18"/>
          <w:lang w:val="en-US"/>
        </w:rPr>
        <w:t xml:space="preserve"> </w:t>
      </w:r>
      <w:r w:rsidRPr="00D8717B">
        <w:rPr>
          <w:sz w:val="22"/>
          <w:szCs w:val="18"/>
          <w:lang w:val="en-US"/>
        </w:rPr>
        <w:t>with parameter set-1 for LEO-1200 operating at LOS, assuming -5dBi UE antenna gain</w:t>
      </w:r>
      <w:r>
        <w:rPr>
          <w:sz w:val="22"/>
          <w:szCs w:val="18"/>
          <w:lang w:val="en-US"/>
        </w:rPr>
        <w:t>, can meet the performance requirement</w:t>
      </w:r>
    </w:p>
    <w:p w14:paraId="320D3CCE" w14:textId="77777777" w:rsidR="00A40542" w:rsidRPr="00E75EAF" w:rsidRDefault="00A40542" w:rsidP="00A40542">
      <w:pPr>
        <w:numPr>
          <w:ilvl w:val="1"/>
          <w:numId w:val="10"/>
        </w:numPr>
        <w:snapToGrid w:val="0"/>
        <w:spacing w:beforeLines="50" w:before="120" w:afterLines="50" w:after="120" w:line="240" w:lineRule="auto"/>
        <w:rPr>
          <w:sz w:val="22"/>
          <w:szCs w:val="18"/>
          <w:lang w:val="en-US"/>
        </w:rPr>
      </w:pPr>
      <w:r>
        <w:rPr>
          <w:sz w:val="22"/>
          <w:szCs w:val="18"/>
          <w:lang w:val="en-US"/>
        </w:rPr>
        <w:t>Note: it was assumed that there is no satellite transmission power reduction</w:t>
      </w:r>
    </w:p>
    <w:p w14:paraId="40E26E6C" w14:textId="77777777" w:rsidR="00A40542" w:rsidRDefault="00A40542" w:rsidP="00A40542">
      <w:pPr>
        <w:numPr>
          <w:ilvl w:val="0"/>
          <w:numId w:val="10"/>
        </w:numPr>
        <w:snapToGrid w:val="0"/>
        <w:spacing w:beforeLines="50" w:before="120" w:afterLines="50" w:after="120" w:line="240" w:lineRule="auto"/>
        <w:ind w:left="720"/>
        <w:rPr>
          <w:sz w:val="22"/>
          <w:szCs w:val="18"/>
          <w:lang w:val="en-US"/>
        </w:rPr>
      </w:pPr>
      <w:r w:rsidRPr="00E75EAF">
        <w:rPr>
          <w:sz w:val="22"/>
          <w:szCs w:val="18"/>
          <w:lang w:val="en-US"/>
        </w:rPr>
        <w:t>RAN1</w:t>
      </w:r>
      <w:r>
        <w:rPr>
          <w:sz w:val="22"/>
          <w:szCs w:val="18"/>
          <w:lang w:val="en-US"/>
        </w:rPr>
        <w:t xml:space="preserve"> observed that the existing specification</w:t>
      </w:r>
      <w:r w:rsidRPr="00F00264">
        <w:rPr>
          <w:sz w:val="22"/>
          <w:szCs w:val="18"/>
          <w:lang w:val="en-US"/>
        </w:rPr>
        <w:t xml:space="preserve"> </w:t>
      </w:r>
      <w:r w:rsidRPr="00E75EAF">
        <w:rPr>
          <w:sz w:val="22"/>
          <w:szCs w:val="18"/>
          <w:lang w:val="en-US"/>
        </w:rPr>
        <w:t xml:space="preserve">for </w:t>
      </w:r>
      <w:r>
        <w:rPr>
          <w:sz w:val="22"/>
          <w:szCs w:val="18"/>
          <w:lang w:val="en-US"/>
        </w:rPr>
        <w:t>one or more</w:t>
      </w:r>
      <w:r w:rsidRPr="00E75EAF">
        <w:rPr>
          <w:sz w:val="22"/>
          <w:szCs w:val="18"/>
          <w:lang w:val="en-US"/>
        </w:rPr>
        <w:t xml:space="preserve"> downlink channels and signals</w:t>
      </w:r>
      <w:r>
        <w:rPr>
          <w:sz w:val="22"/>
          <w:szCs w:val="18"/>
          <w:lang w:val="en-US"/>
        </w:rPr>
        <w:t xml:space="preserve"> (e.g. Msg4 PDSCH, PDCCH) </w:t>
      </w:r>
      <w:r w:rsidRPr="00D8717B">
        <w:rPr>
          <w:sz w:val="22"/>
          <w:szCs w:val="18"/>
          <w:lang w:val="en-US"/>
        </w:rPr>
        <w:t>with parameter set-1 for LEO-1200 operating at LOS, assuming -5dBi UE antenna gain</w:t>
      </w:r>
      <w:r>
        <w:rPr>
          <w:sz w:val="22"/>
          <w:szCs w:val="18"/>
          <w:lang w:val="en-US"/>
        </w:rPr>
        <w:t>, cannot meet the performance requirement depending on the assumption for the</w:t>
      </w:r>
      <w:r w:rsidRPr="00E75EAF">
        <w:rPr>
          <w:sz w:val="22"/>
          <w:szCs w:val="18"/>
          <w:lang w:val="en-US"/>
        </w:rPr>
        <w:t xml:space="preserve"> satellite transmission power reductio</w:t>
      </w:r>
      <w:r>
        <w:rPr>
          <w:sz w:val="22"/>
          <w:szCs w:val="18"/>
          <w:lang w:val="en-US"/>
        </w:rPr>
        <w:t>n</w:t>
      </w:r>
    </w:p>
    <w:p w14:paraId="49B2F8EE" w14:textId="77777777" w:rsidR="00A40542" w:rsidRPr="004E57BC" w:rsidRDefault="00A40542" w:rsidP="00A40542">
      <w:pPr>
        <w:numPr>
          <w:ilvl w:val="1"/>
          <w:numId w:val="10"/>
        </w:numPr>
        <w:snapToGrid w:val="0"/>
        <w:spacing w:beforeLines="50" w:before="120" w:afterLines="50" w:after="120" w:line="240" w:lineRule="auto"/>
        <w:rPr>
          <w:sz w:val="22"/>
          <w:szCs w:val="18"/>
          <w:lang w:val="en-US"/>
        </w:rPr>
      </w:pPr>
      <w:r>
        <w:rPr>
          <w:rFonts w:hint="eastAsia"/>
          <w:sz w:val="22"/>
          <w:szCs w:val="18"/>
          <w:lang w:val="en-US"/>
        </w:rPr>
        <w:t>N</w:t>
      </w:r>
      <w:r>
        <w:rPr>
          <w:sz w:val="22"/>
          <w:szCs w:val="18"/>
          <w:lang w:val="en-US"/>
        </w:rPr>
        <w:t>ote: RAN1 does not have consensus on whether the satellite transmission power reduction is to be applied or not</w:t>
      </w:r>
    </w:p>
    <w:bookmarkEnd w:id="8"/>
    <w:p w14:paraId="59FEFA9C" w14:textId="7204982D" w:rsidR="0002288B" w:rsidRDefault="0002288B" w:rsidP="00696DA1">
      <w:pPr>
        <w:spacing w:beforeLines="50" w:before="120" w:afterLines="50" w:after="120"/>
        <w:rPr>
          <w:sz w:val="22"/>
          <w:szCs w:val="18"/>
          <w:lang w:val="en-US"/>
        </w:rPr>
      </w:pPr>
    </w:p>
    <w:p w14:paraId="354EEEC2" w14:textId="5748B69F" w:rsidR="00A40542" w:rsidRPr="00A40542" w:rsidRDefault="00A40542" w:rsidP="00696DA1">
      <w:pPr>
        <w:spacing w:beforeLines="50" w:before="120" w:afterLines="50" w:after="120"/>
        <w:rPr>
          <w:sz w:val="22"/>
          <w:szCs w:val="18"/>
          <w:lang w:val="en-US"/>
        </w:rPr>
      </w:pPr>
      <w:r w:rsidRPr="00A40542">
        <w:rPr>
          <w:sz w:val="22"/>
          <w:szCs w:val="18"/>
          <w:lang w:val="en-US"/>
        </w:rPr>
        <w:sym w:font="Wingdings" w:char="F0E8"/>
      </w:r>
      <w:r>
        <w:rPr>
          <w:sz w:val="22"/>
          <w:szCs w:val="18"/>
          <w:lang w:val="en-US"/>
        </w:rPr>
        <w:t xml:space="preserve"> Not agreed on Friday session</w:t>
      </w:r>
    </w:p>
    <w:p w14:paraId="2DF56328" w14:textId="6D2029C5" w:rsidR="008E6D6D" w:rsidRPr="00696DA1" w:rsidRDefault="008E6D6D">
      <w:pPr>
        <w:spacing w:beforeLines="50" w:before="120" w:afterLines="50" w:after="120"/>
        <w:rPr>
          <w:sz w:val="22"/>
          <w:szCs w:val="18"/>
          <w:lang w:val="en-US"/>
        </w:rPr>
      </w:pPr>
    </w:p>
    <w:p w14:paraId="07E909BF" w14:textId="77777777" w:rsidR="009F7CD3" w:rsidRDefault="009F7CD3">
      <w:pPr>
        <w:spacing w:beforeLines="50" w:before="120" w:afterLines="50" w:after="120"/>
        <w:rPr>
          <w:sz w:val="22"/>
          <w:szCs w:val="18"/>
          <w:lang w:val="en-US"/>
        </w:rPr>
      </w:pPr>
    </w:p>
    <w:p w14:paraId="6DB3E554" w14:textId="77777777" w:rsidR="00E67DD9" w:rsidRDefault="00D24873">
      <w:pPr>
        <w:keepNext/>
        <w:numPr>
          <w:ilvl w:val="0"/>
          <w:numId w:val="7"/>
        </w:numPr>
        <w:tabs>
          <w:tab w:val="left" w:pos="0"/>
        </w:tabs>
        <w:spacing w:before="240" w:after="120"/>
        <w:ind w:left="360" w:hanging="360"/>
        <w:jc w:val="both"/>
        <w:outlineLvl w:val="0"/>
        <w:rPr>
          <w:rFonts w:ascii="Arial" w:hAnsi="Arial"/>
          <w:b/>
          <w:kern w:val="28"/>
          <w:sz w:val="28"/>
          <w:lang w:val="en-US"/>
        </w:rPr>
      </w:pPr>
      <w:r>
        <w:rPr>
          <w:rFonts w:ascii="Arial" w:hAnsi="Arial"/>
          <w:b/>
          <w:kern w:val="28"/>
          <w:sz w:val="28"/>
          <w:lang w:val="en-US"/>
        </w:rPr>
        <w:t>Discussion</w:t>
      </w:r>
    </w:p>
    <w:p w14:paraId="2971C971"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irstly, FL would like to ask what kind of agreements are necessary. FL’s thinking is that observations based on companies’ inputs should be agreed to inform RAN plenary of RAN1’s view and also to have alignment among companies. Then, based on the observations, we can discuss whether RAN1 should enhance for each channel or not. FL prepared proposals based on this direction below; if you have any recommendation (e.g., observation proposals are unnecessary, etc.), please feel free to share it.</w:t>
      </w:r>
    </w:p>
    <w:tbl>
      <w:tblPr>
        <w:tblStyle w:val="51"/>
        <w:tblW w:w="9974" w:type="dxa"/>
        <w:tblLayout w:type="fixed"/>
        <w:tblLook w:val="04A0" w:firstRow="1" w:lastRow="0" w:firstColumn="1" w:lastColumn="0" w:noHBand="0" w:noVBand="1"/>
      </w:tblPr>
      <w:tblGrid>
        <w:gridCol w:w="1413"/>
        <w:gridCol w:w="8561"/>
      </w:tblGrid>
      <w:tr w:rsidR="00E67DD9" w14:paraId="6E7DEAA3" w14:textId="77777777">
        <w:tc>
          <w:tcPr>
            <w:tcW w:w="1413" w:type="dxa"/>
            <w:shd w:val="clear" w:color="auto" w:fill="EEECE1" w:themeFill="background2"/>
          </w:tcPr>
          <w:p w14:paraId="0D49CCB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lastRenderedPageBreak/>
              <w:t>C</w:t>
            </w:r>
            <w:r>
              <w:rPr>
                <w:sz w:val="22"/>
                <w:szCs w:val="18"/>
                <w:lang w:val="en-US"/>
              </w:rPr>
              <w:t>ompany</w:t>
            </w:r>
          </w:p>
        </w:tc>
        <w:tc>
          <w:tcPr>
            <w:tcW w:w="8561" w:type="dxa"/>
            <w:shd w:val="clear" w:color="auto" w:fill="EEECE1" w:themeFill="background2"/>
          </w:tcPr>
          <w:p w14:paraId="633E779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C76D2A8" w14:textId="77777777">
        <w:tc>
          <w:tcPr>
            <w:tcW w:w="1413" w:type="dxa"/>
          </w:tcPr>
          <w:p w14:paraId="6F9F5DC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Samsung</w:t>
            </w:r>
          </w:p>
        </w:tc>
        <w:tc>
          <w:tcPr>
            <w:tcW w:w="8561" w:type="dxa"/>
          </w:tcPr>
          <w:p w14:paraId="4FDEABE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We should discuss observations on performance results first and understand roughly the range of needed performance enhancements to support a scenario. </w:t>
            </w:r>
          </w:p>
        </w:tc>
      </w:tr>
      <w:tr w:rsidR="00E67DD9" w14:paraId="66433D32" w14:textId="77777777">
        <w:tc>
          <w:tcPr>
            <w:tcW w:w="1413" w:type="dxa"/>
          </w:tcPr>
          <w:p w14:paraId="657C40E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Ericsson</w:t>
            </w:r>
          </w:p>
        </w:tc>
        <w:tc>
          <w:tcPr>
            <w:tcW w:w="8561" w:type="dxa"/>
          </w:tcPr>
          <w:p w14:paraId="6AD3083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light of the simulation results from many companies, showing performance gaps that are unfeasible to overcome in many cases, the scope of the study should be revisited. E.g., it should be discussed:</w:t>
            </w:r>
          </w:p>
          <w:p w14:paraId="3CEF9441"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satellite RF parameter Set-2 can be deprioritized</w:t>
            </w:r>
          </w:p>
          <w:p w14:paraId="4E174CC4"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LEO can be prioritized over GEO/MEO</w:t>
            </w:r>
          </w:p>
          <w:p w14:paraId="6EE8DC28" w14:textId="77777777" w:rsidR="00E67DD9" w:rsidRPr="008B388C" w:rsidRDefault="00D24873">
            <w:pPr>
              <w:numPr>
                <w:ilvl w:val="0"/>
                <w:numId w:val="9"/>
              </w:numPr>
              <w:shd w:val="clear" w:color="auto" w:fill="FFFFFF"/>
              <w:overflowPunct/>
              <w:autoSpaceDE/>
              <w:autoSpaceDN/>
              <w:adjustRightInd/>
              <w:spacing w:before="100" w:beforeAutospacing="1" w:after="100" w:afterAutospacing="1" w:line="240" w:lineRule="auto"/>
              <w:textAlignment w:val="auto"/>
              <w:rPr>
                <w:rFonts w:eastAsia="Times New Roman"/>
                <w:color w:val="242424"/>
                <w:sz w:val="21"/>
                <w:szCs w:val="21"/>
                <w:lang w:val="en-US" w:eastAsia="sv-SE"/>
              </w:rPr>
            </w:pPr>
            <w:r w:rsidRPr="008B388C">
              <w:rPr>
                <w:rFonts w:eastAsia="Times New Roman"/>
                <w:color w:val="242424"/>
                <w:sz w:val="22"/>
                <w:szCs w:val="22"/>
                <w:lang w:val="en-US" w:eastAsia="sv-SE"/>
              </w:rPr>
              <w:t>if LOS being the most common case for rural environments can be prioritized</w:t>
            </w:r>
          </w:p>
          <w:p w14:paraId="7652EC61"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the case with PFD limitation in DL can be deprioritized.</w:t>
            </w:r>
          </w:p>
        </w:tc>
      </w:tr>
      <w:tr w:rsidR="00E67DD9" w14:paraId="6F5CD264" w14:textId="77777777">
        <w:tc>
          <w:tcPr>
            <w:tcW w:w="1413" w:type="dxa"/>
          </w:tcPr>
          <w:p w14:paraId="3C8FA006" w14:textId="77777777" w:rsidR="00E67DD9" w:rsidRDefault="00E67DD9">
            <w:pPr>
              <w:overflowPunct/>
              <w:autoSpaceDE/>
              <w:autoSpaceDN/>
              <w:adjustRightInd/>
              <w:spacing w:beforeLines="50" w:before="120" w:afterLines="50" w:after="120"/>
              <w:textAlignment w:val="auto"/>
              <w:rPr>
                <w:sz w:val="22"/>
                <w:szCs w:val="18"/>
                <w:lang w:val="en-US"/>
              </w:rPr>
            </w:pPr>
          </w:p>
        </w:tc>
        <w:tc>
          <w:tcPr>
            <w:tcW w:w="8561" w:type="dxa"/>
          </w:tcPr>
          <w:p w14:paraId="6CFADF7E" w14:textId="77777777" w:rsidR="00E67DD9" w:rsidRDefault="00E67DD9">
            <w:pPr>
              <w:overflowPunct/>
              <w:autoSpaceDE/>
              <w:autoSpaceDN/>
              <w:adjustRightInd/>
              <w:spacing w:beforeLines="50" w:before="120" w:afterLines="50" w:after="120"/>
              <w:textAlignment w:val="auto"/>
              <w:rPr>
                <w:sz w:val="22"/>
                <w:szCs w:val="18"/>
                <w:lang w:val="en-US"/>
              </w:rPr>
            </w:pPr>
          </w:p>
        </w:tc>
      </w:tr>
    </w:tbl>
    <w:p w14:paraId="57003CA4" w14:textId="77777777" w:rsidR="00E67DD9" w:rsidRDefault="00E67DD9">
      <w:pPr>
        <w:spacing w:beforeLines="50" w:before="120" w:afterLines="50" w:after="120"/>
        <w:rPr>
          <w:sz w:val="22"/>
          <w:szCs w:val="18"/>
          <w:lang w:val="en-US"/>
        </w:rPr>
      </w:pPr>
    </w:p>
    <w:p w14:paraId="3F233239" w14:textId="0D1AB52D" w:rsidR="00E67DD9" w:rsidRDefault="00AF523A">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 xml:space="preserve">(Closed) </w:t>
      </w:r>
      <w:r w:rsidR="00D24873">
        <w:rPr>
          <w:rFonts w:ascii="Arial" w:hAnsi="Arial"/>
          <w:b/>
          <w:lang w:val="en-US"/>
        </w:rPr>
        <w:t>LOS vs NLOS</w:t>
      </w:r>
    </w:p>
    <w:p w14:paraId="444A9BF5"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L found that several companies reported that NLOS environment should be de-prioritized. </w:t>
      </w:r>
      <w:r>
        <w:rPr>
          <w:sz w:val="22"/>
          <w:szCs w:val="18"/>
        </w:rPr>
        <w:t xml:space="preserve">[3/HW, HiSi] states that </w:t>
      </w:r>
      <w:r>
        <w:rPr>
          <w:sz w:val="22"/>
          <w:szCs w:val="18"/>
          <w:lang w:val="en-US"/>
        </w:rPr>
        <w:t xml:space="preserve">LOS channel is the majority cases (larger than 90%) for UEs served by LEOs in rural scenarios. </w:t>
      </w:r>
      <w:r>
        <w:rPr>
          <w:sz w:val="22"/>
          <w:szCs w:val="18"/>
        </w:rPr>
        <w:t>[7/vivo] raises an issue that clutter loss is defined for NLOS in 38.811 and it is over 18 dB. Besides, at least [9/MTK] [13/Pana] suggest prioritizing NLOS environment. It seems that most companies assume LOS channel in their simulations. Therefore, FL suggest the following proposal.</w:t>
      </w:r>
    </w:p>
    <w:p w14:paraId="7D4DEB61" w14:textId="77777777" w:rsidR="00E67DD9" w:rsidRDefault="00D24873">
      <w:pPr>
        <w:rPr>
          <w:b/>
          <w:sz w:val="22"/>
          <w:szCs w:val="18"/>
          <w:lang w:eastAsia="zh-CN"/>
        </w:rPr>
      </w:pPr>
      <w:r>
        <w:rPr>
          <w:b/>
          <w:sz w:val="22"/>
          <w:szCs w:val="18"/>
          <w:highlight w:val="yellow"/>
          <w:lang w:eastAsia="zh-CN"/>
        </w:rPr>
        <w:t>Proposal 1_v0</w:t>
      </w:r>
    </w:p>
    <w:p w14:paraId="314BDF3A" w14:textId="77777777" w:rsidR="00E67DD9" w:rsidRDefault="00D24873">
      <w:pPr>
        <w:rPr>
          <w:sz w:val="22"/>
          <w:szCs w:val="18"/>
          <w:lang w:eastAsia="zh-CN"/>
        </w:rPr>
      </w:pPr>
      <w:r>
        <w:rPr>
          <w:sz w:val="22"/>
          <w:szCs w:val="18"/>
          <w:lang w:eastAsia="zh-CN"/>
        </w:rPr>
        <w:t>For coverage enhancement in NTN, NLOS environment is deprioritized.</w:t>
      </w:r>
    </w:p>
    <w:p w14:paraId="46BF78A1" w14:textId="77777777" w:rsidR="00E67DD9" w:rsidRDefault="00E67DD9">
      <w:pPr>
        <w:spacing w:beforeLines="50" w:before="120" w:afterLines="50" w:after="120"/>
        <w:rPr>
          <w:sz w:val="22"/>
          <w:szCs w:val="18"/>
        </w:rPr>
      </w:pPr>
    </w:p>
    <w:p w14:paraId="3A839A0C"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2400FC21" w14:textId="77777777">
        <w:tc>
          <w:tcPr>
            <w:tcW w:w="1413" w:type="dxa"/>
            <w:shd w:val="clear" w:color="auto" w:fill="EEECE1" w:themeFill="background2"/>
          </w:tcPr>
          <w:p w14:paraId="65B984D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92B0F9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48DE25C" w14:textId="77777777">
        <w:tc>
          <w:tcPr>
            <w:tcW w:w="1413" w:type="dxa"/>
          </w:tcPr>
          <w:p w14:paraId="54D53848"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12DD0823"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reason why NLOS is </w:t>
            </w:r>
            <w:r>
              <w:rPr>
                <w:sz w:val="22"/>
                <w:szCs w:val="18"/>
                <w:lang w:eastAsia="zh-CN"/>
              </w:rPr>
              <w:t>deprioritized</w:t>
            </w:r>
            <w:r>
              <w:rPr>
                <w:rFonts w:hint="eastAsia"/>
                <w:sz w:val="22"/>
                <w:szCs w:val="18"/>
                <w:lang w:val="en-US" w:eastAsia="zh-CN"/>
              </w:rPr>
              <w:t xml:space="preserve"> </w:t>
            </w:r>
            <w:r>
              <w:rPr>
                <w:rFonts w:eastAsia="SimSun" w:hint="eastAsia"/>
                <w:sz w:val="22"/>
                <w:szCs w:val="18"/>
                <w:lang w:val="en-US" w:eastAsia="zh-CN"/>
              </w:rPr>
              <w:t>should be clarified and agreed first, e.g., too large performance gap is observed. After such an agreement, we can then discuss whether to deprioritize NLOS.</w:t>
            </w:r>
          </w:p>
        </w:tc>
      </w:tr>
      <w:tr w:rsidR="00E67DD9" w14:paraId="0949ECAA" w14:textId="77777777">
        <w:tc>
          <w:tcPr>
            <w:tcW w:w="1413" w:type="dxa"/>
          </w:tcPr>
          <w:p w14:paraId="1231AD6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16D5206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gree.</w:t>
            </w:r>
          </w:p>
        </w:tc>
      </w:tr>
      <w:tr w:rsidR="00E67DD9" w14:paraId="6E3FF7F0" w14:textId="77777777">
        <w:tc>
          <w:tcPr>
            <w:tcW w:w="1413" w:type="dxa"/>
          </w:tcPr>
          <w:p w14:paraId="7408DA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8561" w:type="dxa"/>
          </w:tcPr>
          <w:p w14:paraId="12C36D2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16B2165E" w14:textId="77777777">
        <w:tc>
          <w:tcPr>
            <w:tcW w:w="1413" w:type="dxa"/>
          </w:tcPr>
          <w:p w14:paraId="2717B2EB"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337973E" w14:textId="77777777" w:rsidR="00E67DD9" w:rsidRDefault="00D24873">
            <w:pPr>
              <w:spacing w:beforeLines="50" w:before="120" w:afterLines="50" w:after="120"/>
              <w:rPr>
                <w:rFonts w:eastAsia="SimSun"/>
                <w:sz w:val="22"/>
                <w:szCs w:val="18"/>
                <w:lang w:val="en-US" w:eastAsia="zh-CN"/>
              </w:rPr>
            </w:pPr>
            <w:r>
              <w:rPr>
                <w:sz w:val="22"/>
                <w:szCs w:val="18"/>
                <w:lang w:val="en-US"/>
              </w:rPr>
              <w:t>Support. We think that LOS environment would be typical for NTN.</w:t>
            </w:r>
          </w:p>
        </w:tc>
      </w:tr>
      <w:tr w:rsidR="00E67DD9" w14:paraId="21530EAB" w14:textId="77777777">
        <w:tc>
          <w:tcPr>
            <w:tcW w:w="1413" w:type="dxa"/>
          </w:tcPr>
          <w:p w14:paraId="4910DCC1"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26F1B254"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3BA4326E" w14:textId="77777777">
        <w:tc>
          <w:tcPr>
            <w:tcW w:w="1413" w:type="dxa"/>
          </w:tcPr>
          <w:p w14:paraId="0A667AE9"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8561" w:type="dxa"/>
          </w:tcPr>
          <w:p w14:paraId="1885E662" w14:textId="77777777" w:rsidR="00E67DD9" w:rsidRDefault="00D24873">
            <w:pPr>
              <w:overflowPunct/>
              <w:autoSpaceDE/>
              <w:autoSpaceDN/>
              <w:adjustRightInd/>
              <w:spacing w:beforeLines="50" w:before="120" w:afterLines="50" w:after="120"/>
              <w:textAlignment w:val="auto"/>
              <w:rPr>
                <w:sz w:val="22"/>
                <w:szCs w:val="18"/>
                <w:lang w:eastAsia="zh-CN"/>
              </w:rPr>
            </w:pPr>
            <w:r>
              <w:rPr>
                <w:rFonts w:eastAsia="SimSun"/>
                <w:sz w:val="22"/>
                <w:szCs w:val="18"/>
                <w:lang w:val="en-US" w:eastAsia="zh-CN"/>
              </w:rPr>
              <w:t xml:space="preserve">Agree that NLOS should be </w:t>
            </w:r>
            <w:r>
              <w:rPr>
                <w:sz w:val="22"/>
                <w:szCs w:val="18"/>
                <w:lang w:eastAsia="zh-CN"/>
              </w:rPr>
              <w:t xml:space="preserve">deprioritized. </w:t>
            </w:r>
          </w:p>
          <w:p w14:paraId="63E3F7BE" w14:textId="77777777" w:rsidR="00E67DD9" w:rsidRDefault="00D24873">
            <w:pPr>
              <w:spacing w:beforeLines="50" w:before="120" w:afterLines="50" w:after="120"/>
              <w:rPr>
                <w:sz w:val="22"/>
                <w:szCs w:val="18"/>
                <w:lang w:val="en-US"/>
              </w:rPr>
            </w:pPr>
            <w:r>
              <w:rPr>
                <w:sz w:val="22"/>
                <w:szCs w:val="18"/>
                <w:lang w:eastAsia="zh-CN"/>
              </w:rPr>
              <w:t>Based on our simulation results, the performance gap of NLOS is far away from LOS, which would require more enhancement. Another</w:t>
            </w:r>
            <w:r>
              <w:rPr>
                <w:rFonts w:eastAsia="SimSun" w:hint="eastAsia"/>
                <w:sz w:val="22"/>
                <w:szCs w:val="18"/>
                <w:lang w:eastAsia="zh-CN"/>
              </w:rPr>
              <w:t xml:space="preserve"> </w:t>
            </w:r>
            <w:r>
              <w:rPr>
                <w:sz w:val="22"/>
                <w:szCs w:val="18"/>
                <w:lang w:eastAsia="zh-CN"/>
              </w:rPr>
              <w:t>reason is about the clutter los</w:t>
            </w:r>
            <w:r>
              <w:rPr>
                <w:rFonts w:hint="eastAsia"/>
                <w:sz w:val="22"/>
                <w:szCs w:val="18"/>
                <w:lang w:eastAsia="zh-CN"/>
              </w:rPr>
              <w:t>s</w:t>
            </w:r>
            <w:r>
              <w:rPr>
                <w:sz w:val="22"/>
                <w:szCs w:val="18"/>
                <w:lang w:eastAsia="zh-CN"/>
              </w:rPr>
              <w:t xml:space="preserve"> (CL). As indicated </w:t>
            </w:r>
            <w:r>
              <w:rPr>
                <w:sz w:val="22"/>
                <w:szCs w:val="18"/>
                <w:lang w:eastAsia="zh-CN"/>
              </w:rPr>
              <w:lastRenderedPageBreak/>
              <w:t xml:space="preserve">in our contribution, </w:t>
            </w:r>
            <w:r>
              <w:rPr>
                <w:sz w:val="22"/>
                <w:szCs w:val="18"/>
              </w:rPr>
              <w:t xml:space="preserve">18.42 dB CL for 30° elevation angle, 18.17 dB CL for 20° and 19.52 dB CL for 10° (instead of 0 dB assumed in the evaluation) in rural scenarios should be considered for NLOS, which would leading to additional larger performance gap. </w:t>
            </w:r>
          </w:p>
        </w:tc>
      </w:tr>
      <w:tr w:rsidR="00E67DD9" w14:paraId="3DD60BDE" w14:textId="77777777">
        <w:tc>
          <w:tcPr>
            <w:tcW w:w="1413" w:type="dxa"/>
          </w:tcPr>
          <w:p w14:paraId="252F69D9" w14:textId="77777777" w:rsidR="00E67DD9" w:rsidRDefault="00D24873">
            <w:pPr>
              <w:spacing w:beforeLines="50" w:before="120" w:afterLines="50" w:after="120"/>
              <w:rPr>
                <w:rFonts w:eastAsia="SimSun"/>
                <w:sz w:val="22"/>
                <w:szCs w:val="18"/>
                <w:lang w:val="en-US" w:eastAsia="zh-CN"/>
              </w:rPr>
            </w:pPr>
            <w:r>
              <w:rPr>
                <w:rFonts w:eastAsia="Malgun Gothic"/>
                <w:sz w:val="22"/>
                <w:szCs w:val="18"/>
                <w:lang w:val="en-US" w:eastAsia="ko-KR"/>
              </w:rPr>
              <w:lastRenderedPageBreak/>
              <w:t>Samsung</w:t>
            </w:r>
          </w:p>
        </w:tc>
        <w:tc>
          <w:tcPr>
            <w:tcW w:w="8561" w:type="dxa"/>
          </w:tcPr>
          <w:p w14:paraId="26FC730A" w14:textId="77777777" w:rsidR="00E67DD9" w:rsidRDefault="00D24873">
            <w:pPr>
              <w:spacing w:beforeLines="50" w:before="120" w:afterLines="50" w:after="120"/>
              <w:rPr>
                <w:rFonts w:eastAsia="SimSun"/>
                <w:sz w:val="22"/>
                <w:szCs w:val="18"/>
                <w:lang w:val="en-US" w:eastAsia="zh-CN"/>
              </w:rPr>
            </w:pPr>
            <w:r>
              <w:rPr>
                <w:rFonts w:eastAsia="Malgun Gothic"/>
                <w:sz w:val="22"/>
                <w:szCs w:val="18"/>
                <w:lang w:val="en-US" w:eastAsia="ko-KR"/>
              </w:rPr>
              <w:t>Evaluation of NLOS does not seem sufficient to draw conclusions. OK to deprioritize.</w:t>
            </w:r>
          </w:p>
        </w:tc>
      </w:tr>
      <w:tr w:rsidR="00E67DD9" w14:paraId="397B3E34" w14:textId="77777777">
        <w:tc>
          <w:tcPr>
            <w:tcW w:w="1413" w:type="dxa"/>
          </w:tcPr>
          <w:p w14:paraId="5792173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A90A0F3"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 with ZTE that the clarification on the reason why NLOS is deprioritized is needed in the proposal.</w:t>
            </w:r>
          </w:p>
        </w:tc>
      </w:tr>
      <w:tr w:rsidR="00E67DD9" w14:paraId="43B11996" w14:textId="77777777">
        <w:tc>
          <w:tcPr>
            <w:tcW w:w="1413" w:type="dxa"/>
          </w:tcPr>
          <w:p w14:paraId="480E260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1D501C0"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w:t>
            </w:r>
          </w:p>
        </w:tc>
      </w:tr>
      <w:tr w:rsidR="00E67DD9" w14:paraId="2ECA6105" w14:textId="77777777">
        <w:tc>
          <w:tcPr>
            <w:tcW w:w="1413" w:type="dxa"/>
          </w:tcPr>
          <w:p w14:paraId="7C2F6C7A"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8561" w:type="dxa"/>
          </w:tcPr>
          <w:p w14:paraId="42616E1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E67DD9" w14:paraId="3427DEC5" w14:textId="77777777">
        <w:tc>
          <w:tcPr>
            <w:tcW w:w="1413" w:type="dxa"/>
          </w:tcPr>
          <w:p w14:paraId="24F8DAC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9EDD596"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7899E808" w14:textId="77777777" w:rsidR="00E67DD9" w:rsidRDefault="00E67DD9">
      <w:pPr>
        <w:tabs>
          <w:tab w:val="left" w:pos="1449"/>
        </w:tabs>
        <w:spacing w:beforeLines="50" w:before="120" w:afterLines="50" w:after="120"/>
        <w:rPr>
          <w:sz w:val="22"/>
          <w:szCs w:val="18"/>
          <w:lang w:val="en-US"/>
        </w:rPr>
      </w:pPr>
    </w:p>
    <w:p w14:paraId="43676B26"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71866E8A" w14:textId="77777777" w:rsidR="00E67DD9" w:rsidRDefault="00D24873">
      <w:pPr>
        <w:spacing w:after="0" w:line="240" w:lineRule="auto"/>
        <w:rPr>
          <w:b/>
          <w:sz w:val="22"/>
          <w:szCs w:val="18"/>
          <w:lang w:eastAsia="zh-CN"/>
        </w:rPr>
      </w:pPr>
      <w:r>
        <w:rPr>
          <w:b/>
          <w:sz w:val="22"/>
          <w:szCs w:val="18"/>
          <w:highlight w:val="yellow"/>
          <w:lang w:eastAsia="zh-CN"/>
        </w:rPr>
        <w:t>Proposal 1_v1</w:t>
      </w:r>
    </w:p>
    <w:p w14:paraId="4D4B86E3" w14:textId="77777777" w:rsidR="00E67DD9" w:rsidRDefault="00D24873">
      <w:pPr>
        <w:spacing w:after="0" w:line="240" w:lineRule="auto"/>
        <w:rPr>
          <w:sz w:val="22"/>
          <w:szCs w:val="18"/>
          <w:lang w:eastAsia="zh-CN"/>
        </w:rPr>
      </w:pPr>
      <w:r>
        <w:rPr>
          <w:sz w:val="22"/>
          <w:szCs w:val="18"/>
          <w:lang w:eastAsia="zh-CN"/>
        </w:rPr>
        <w:t>For coverage enhancement in NTN, NLOS environment is deprioritized.</w:t>
      </w:r>
    </w:p>
    <w:p w14:paraId="65829BE3"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rFonts w:hint="eastAsia"/>
          <w:color w:val="FF0000"/>
          <w:sz w:val="22"/>
          <w:szCs w:val="18"/>
          <w:lang w:val="en-US"/>
        </w:rPr>
        <w:t>R</w:t>
      </w:r>
      <w:r>
        <w:rPr>
          <w:color w:val="FF0000"/>
          <w:sz w:val="22"/>
          <w:szCs w:val="18"/>
          <w:lang w:val="en-US"/>
        </w:rPr>
        <w:t>AN1 assumes that LOS environment is typical for NTN coverage enhancement.</w:t>
      </w:r>
    </w:p>
    <w:p w14:paraId="5EA3431B" w14:textId="77777777" w:rsidR="00E67DD9" w:rsidRDefault="00E67DD9">
      <w:pPr>
        <w:tabs>
          <w:tab w:val="left" w:pos="1449"/>
        </w:tabs>
        <w:spacing w:beforeLines="50" w:before="120" w:afterLines="50" w:after="120"/>
        <w:rPr>
          <w:sz w:val="22"/>
          <w:szCs w:val="18"/>
          <w:lang w:val="en-US"/>
        </w:rPr>
      </w:pPr>
    </w:p>
    <w:p w14:paraId="38525560" w14:textId="77777777" w:rsidR="00E67DD9" w:rsidRDefault="00E67DD9">
      <w:pPr>
        <w:spacing w:beforeLines="50" w:before="120" w:afterLines="50" w:after="120"/>
        <w:rPr>
          <w:sz w:val="22"/>
          <w:szCs w:val="18"/>
          <w:lang w:val="en-US"/>
        </w:rPr>
      </w:pPr>
    </w:p>
    <w:p w14:paraId="49A2134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69CB392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345B7DC2"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34F43BF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8AE41D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1F876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[1/THALES] </w:t>
      </w:r>
      <w:r>
        <w:rPr>
          <w:sz w:val="22"/>
          <w:szCs w:val="18"/>
        </w:rPr>
        <w:t>[5/NTPU]</w:t>
      </w:r>
      <w:r>
        <w:t xml:space="preserve"> </w:t>
      </w:r>
      <w:r>
        <w:rPr>
          <w:sz w:val="22"/>
          <w:szCs w:val="18"/>
        </w:rPr>
        <w:t>[7/vivo] [9/MTK] [13/Pana]</w:t>
      </w:r>
      <w:r>
        <w:t xml:space="preserve"> </w:t>
      </w:r>
      <w:r>
        <w:rPr>
          <w:sz w:val="22"/>
          <w:szCs w:val="18"/>
        </w:rPr>
        <w:t>[14/Xiaomi] [15/Samsung]</w:t>
      </w:r>
    </w:p>
    <w:p w14:paraId="049B49A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[23/Baicells] [24/DCM]</w:t>
      </w:r>
      <w:r>
        <w:t xml:space="preserve"> </w:t>
      </w:r>
      <w:r>
        <w:rPr>
          <w:sz w:val="22"/>
          <w:szCs w:val="18"/>
          <w:lang w:val="en-US"/>
        </w:rPr>
        <w:t xml:space="preserve">[25/Ericsson] </w:t>
      </w:r>
      <w:ins w:id="9" w:author="Xiaolei TIE0802" w:date="2022-08-22T04:46:00Z">
        <w:r>
          <w:rPr>
            <w:sz w:val="22"/>
            <w:szCs w:val="18"/>
            <w:lang w:val="en-US"/>
          </w:rPr>
          <w:t>[3/HW, HiSi</w:t>
        </w:r>
        <w:r>
          <w:rPr>
            <w:rFonts w:ascii="SimSun" w:eastAsia="SimSun" w:hAnsi="SimSun" w:hint="eastAsia"/>
            <w:sz w:val="22"/>
            <w:szCs w:val="18"/>
            <w:lang w:val="en-US" w:eastAsia="zh-CN"/>
          </w:rPr>
          <w:t>]</w:t>
        </w:r>
      </w:ins>
    </w:p>
    <w:p w14:paraId="54653241"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4945D65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73D4CB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5B57C7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[4/Spreadtrum]</w:t>
      </w:r>
      <w:r>
        <w:rPr>
          <w:sz w:val="22"/>
          <w:szCs w:val="18"/>
        </w:rPr>
        <w:t xml:space="preserve"> [5/NTPU] [6/ZTE (6.07 dB)]</w:t>
      </w:r>
      <w:r>
        <w:t xml:space="preserve"> </w:t>
      </w:r>
      <w:r>
        <w:rPr>
          <w:sz w:val="22"/>
          <w:szCs w:val="18"/>
        </w:rPr>
        <w:t>[7/vivo (4.36dB)]</w:t>
      </w:r>
      <w:r>
        <w:t xml:space="preserve"> </w:t>
      </w:r>
      <w:r>
        <w:rPr>
          <w:sz w:val="22"/>
          <w:szCs w:val="18"/>
        </w:rPr>
        <w:t>[11/OPPO]</w:t>
      </w:r>
      <w:r>
        <w:t xml:space="preserve"> </w:t>
      </w:r>
      <w:r>
        <w:rPr>
          <w:sz w:val="22"/>
          <w:szCs w:val="18"/>
        </w:rPr>
        <w:t>[13/Pana] [14/Xiaomi] [15/Samsung]</w:t>
      </w:r>
      <w:r>
        <w:t xml:space="preserve"> </w:t>
      </w:r>
      <w:r>
        <w:rPr>
          <w:sz w:val="22"/>
          <w:szCs w:val="18"/>
        </w:rPr>
        <w:t>[18/Nokia, NSB]</w:t>
      </w:r>
      <w:r>
        <w:t xml:space="preserve"> </w:t>
      </w:r>
      <w:r>
        <w:rPr>
          <w:sz w:val="22"/>
          <w:szCs w:val="18"/>
        </w:rPr>
        <w:t>[21/Apple] [23/Baicells]</w:t>
      </w:r>
      <w:r>
        <w:t xml:space="preserve"> </w:t>
      </w:r>
      <w:r>
        <w:rPr>
          <w:sz w:val="22"/>
          <w:szCs w:val="18"/>
        </w:rPr>
        <w:t>[24/DCM]</w:t>
      </w:r>
      <w:r>
        <w:t xml:space="preserve"> </w:t>
      </w:r>
      <w:r>
        <w:rPr>
          <w:sz w:val="22"/>
          <w:szCs w:val="18"/>
        </w:rPr>
        <w:t>[25/Ericsson]</w:t>
      </w:r>
      <w:ins w:id="10" w:author="Xiaolei TIE0802" w:date="2022-08-22T04:46:00Z">
        <w:r>
          <w:rPr>
            <w:sz w:val="22"/>
            <w:szCs w:val="18"/>
            <w:lang w:val="en-US"/>
          </w:rPr>
          <w:t xml:space="preserve"> [3/HW, HiSi</w:t>
        </w:r>
        <w:r>
          <w:rPr>
            <w:rFonts w:ascii="SimSun" w:eastAsia="SimSun" w:hAnsi="SimSun" w:hint="eastAsia"/>
            <w:sz w:val="22"/>
            <w:szCs w:val="18"/>
            <w:lang w:val="en-US" w:eastAsia="zh-CN"/>
          </w:rPr>
          <w:t>]</w:t>
        </w:r>
      </w:ins>
    </w:p>
    <w:p w14:paraId="3E740B7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4E7A25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54C284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[5/NTPU]</w:t>
      </w:r>
      <w:r>
        <w:t xml:space="preserve"> </w:t>
      </w:r>
      <w:r>
        <w:rPr>
          <w:sz w:val="22"/>
          <w:szCs w:val="18"/>
        </w:rPr>
        <w:t>[7/vivo] [9/MTK] [12/CATT]</w:t>
      </w:r>
      <w:r>
        <w:t xml:space="preserve"> </w:t>
      </w:r>
      <w:r>
        <w:rPr>
          <w:sz w:val="22"/>
          <w:szCs w:val="18"/>
        </w:rPr>
        <w:t>[11/OPPO]</w:t>
      </w:r>
      <w:r>
        <w:t xml:space="preserve"> </w:t>
      </w:r>
      <w:r>
        <w:rPr>
          <w:sz w:val="22"/>
          <w:szCs w:val="18"/>
        </w:rPr>
        <w:t>[13/Pana]</w:t>
      </w:r>
      <w:r>
        <w:t xml:space="preserve"> </w:t>
      </w:r>
      <w:r>
        <w:rPr>
          <w:sz w:val="22"/>
          <w:szCs w:val="18"/>
        </w:rPr>
        <w:t>[14/Xiaomi] [15/Samsung]</w:t>
      </w:r>
      <w:r>
        <w:t xml:space="preserve"> </w:t>
      </w:r>
      <w:r>
        <w:rPr>
          <w:sz w:val="22"/>
          <w:szCs w:val="18"/>
        </w:rPr>
        <w:t>[21/Apple]</w:t>
      </w:r>
      <w:r>
        <w:t xml:space="preserve"> </w:t>
      </w:r>
      <w:r>
        <w:rPr>
          <w:sz w:val="22"/>
          <w:szCs w:val="18"/>
        </w:rPr>
        <w:t>[23/Baicells]</w:t>
      </w:r>
      <w:r>
        <w:t xml:space="preserve"> </w:t>
      </w:r>
      <w:r>
        <w:rPr>
          <w:sz w:val="22"/>
          <w:szCs w:val="18"/>
        </w:rPr>
        <w:t>[25/Ericsson]</w:t>
      </w:r>
      <w:ins w:id="11" w:author="Xiaolei TIE0802" w:date="2022-08-22T04:46:00Z">
        <w:r>
          <w:rPr>
            <w:sz w:val="22"/>
            <w:szCs w:val="18"/>
            <w:lang w:val="en-US"/>
          </w:rPr>
          <w:t xml:space="preserve"> [3/HW, HiSi</w:t>
        </w:r>
        <w:r>
          <w:rPr>
            <w:rFonts w:ascii="SimSun" w:eastAsia="SimSun" w:hAnsi="SimSun" w:hint="eastAsia"/>
            <w:sz w:val="22"/>
            <w:szCs w:val="18"/>
            <w:lang w:val="en-US" w:eastAsia="zh-CN"/>
          </w:rPr>
          <w:t>]</w:t>
        </w:r>
      </w:ins>
    </w:p>
    <w:p w14:paraId="15B297A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 xml:space="preserve">O: </w:t>
      </w:r>
      <w:del w:id="12" w:author="Xiaolei TIE0802" w:date="2022-08-22T04:46:00Z">
        <w:r>
          <w:rPr>
            <w:sz w:val="22"/>
            <w:szCs w:val="18"/>
            <w:lang w:val="en-US"/>
          </w:rPr>
          <w:delText>[3/HW, HiSi (3.4 dB)]</w:delText>
        </w:r>
      </w:del>
    </w:p>
    <w:p w14:paraId="7F714D7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38B5BFF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92831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r>
        <w:rPr>
          <w:sz w:val="22"/>
          <w:szCs w:val="18"/>
        </w:rPr>
        <w:t xml:space="preserve"> [9/MTK]</w:t>
      </w:r>
      <w:r>
        <w:t xml:space="preserve"> </w:t>
      </w:r>
      <w:r>
        <w:rPr>
          <w:sz w:val="22"/>
          <w:szCs w:val="18"/>
        </w:rPr>
        <w:t>[13/Pana]</w:t>
      </w:r>
      <w:r>
        <w:t xml:space="preserve"> </w:t>
      </w:r>
      <w:r>
        <w:rPr>
          <w:sz w:val="22"/>
          <w:szCs w:val="18"/>
        </w:rPr>
        <w:t>[14/Xiaomi] [15/Samsung]</w:t>
      </w:r>
    </w:p>
    <w:p w14:paraId="22BC7FD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[4/Spreadtrum (2.69 dB)]</w:t>
      </w:r>
      <w:r>
        <w:t xml:space="preserve"> </w:t>
      </w:r>
      <w:r>
        <w:rPr>
          <w:sz w:val="22"/>
          <w:szCs w:val="18"/>
          <w:lang w:val="en-US"/>
        </w:rPr>
        <w:t>[11/OPPO]</w:t>
      </w:r>
      <w:r>
        <w:t xml:space="preserve"> </w:t>
      </w:r>
      <w:r>
        <w:rPr>
          <w:sz w:val="22"/>
          <w:szCs w:val="18"/>
          <w:lang w:val="en-US"/>
        </w:rPr>
        <w:t>[18/Nokia, NSB]</w:t>
      </w:r>
      <w:r>
        <w:t xml:space="preserve"> </w:t>
      </w:r>
      <w:r>
        <w:rPr>
          <w:sz w:val="22"/>
          <w:szCs w:val="18"/>
          <w:lang w:val="en-US"/>
        </w:rPr>
        <w:t>[19/QC]</w:t>
      </w:r>
      <w:r>
        <w:rPr>
          <w:sz w:val="22"/>
          <w:szCs w:val="18"/>
        </w:rPr>
        <w:t xml:space="preserve"> [21/Apple]</w:t>
      </w:r>
      <w:r>
        <w:t xml:space="preserve"> </w:t>
      </w:r>
      <w:r>
        <w:rPr>
          <w:sz w:val="22"/>
          <w:szCs w:val="18"/>
          <w:lang w:val="en-US"/>
        </w:rPr>
        <w:t>[23/Baicells]</w:t>
      </w:r>
      <w:r>
        <w:t xml:space="preserve"> </w:t>
      </w:r>
      <w:r>
        <w:rPr>
          <w:sz w:val="22"/>
          <w:szCs w:val="18"/>
          <w:lang w:val="en-US"/>
        </w:rPr>
        <w:t>[25/Ericsson]</w:t>
      </w:r>
      <w:ins w:id="13" w:author="Xiaolei TIE0802" w:date="2022-08-22T04:52:00Z">
        <w:r>
          <w:rPr>
            <w:sz w:val="22"/>
            <w:szCs w:val="18"/>
            <w:lang w:val="en-US"/>
          </w:rPr>
          <w:t xml:space="preserve"> [3/HW, HiSi</w:t>
        </w:r>
        <w:r>
          <w:rPr>
            <w:rFonts w:ascii="SimSun" w:eastAsia="SimSun" w:hAnsi="SimSun" w:hint="eastAsia"/>
            <w:sz w:val="22"/>
            <w:szCs w:val="18"/>
            <w:lang w:val="en-US" w:eastAsia="zh-CN"/>
          </w:rPr>
          <w:t>]</w:t>
        </w:r>
      </w:ins>
    </w:p>
    <w:p w14:paraId="3482586B"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ased on the above summary, FL believes that at least ‘YES’ for Case 3 and Case 6 and ‘NO’ for Case 4. Regarding Case 7, although slightly larger number of companies show that the existing specification is insufficient, FL guesses that there are parameter/feature sets to obtain sufficient performance for UL VoIP, e.g., JCE. Therefore, the following proposal is suggested.</w:t>
      </w:r>
    </w:p>
    <w:p w14:paraId="0786C283" w14:textId="77777777" w:rsidR="00E67DD9" w:rsidRDefault="00E67DD9">
      <w:pPr>
        <w:spacing w:beforeLines="50" w:before="120" w:afterLines="50" w:after="120"/>
        <w:rPr>
          <w:sz w:val="22"/>
          <w:szCs w:val="18"/>
          <w:lang w:val="en-US"/>
        </w:rPr>
      </w:pPr>
    </w:p>
    <w:p w14:paraId="57E0D38F"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7210916" w14:textId="77777777" w:rsidR="00E67DD9" w:rsidRDefault="00D24873">
      <w:pPr>
        <w:rPr>
          <w:b/>
          <w:sz w:val="22"/>
          <w:szCs w:val="18"/>
          <w:lang w:eastAsia="zh-CN"/>
        </w:rPr>
      </w:pPr>
      <w:r>
        <w:rPr>
          <w:b/>
          <w:sz w:val="22"/>
          <w:szCs w:val="18"/>
          <w:highlight w:val="yellow"/>
          <w:lang w:eastAsia="zh-CN"/>
        </w:rPr>
        <w:t>Proposal 2-1_v0</w:t>
      </w:r>
    </w:p>
    <w:p w14:paraId="79667FA8" w14:textId="77777777" w:rsidR="00E67DD9" w:rsidRDefault="00D24873">
      <w:pPr>
        <w:snapToGrid w:val="0"/>
        <w:spacing w:beforeLines="50" w:before="120" w:afterLines="50" w:after="120"/>
        <w:rPr>
          <w:sz w:val="22"/>
          <w:szCs w:val="18"/>
          <w:lang w:val="en-US"/>
        </w:rPr>
      </w:pPr>
      <w:r>
        <w:rPr>
          <w:sz w:val="22"/>
          <w:szCs w:val="18"/>
          <w:lang w:val="en-US"/>
        </w:rPr>
        <w:t>On PUSCH for VoIP,</w:t>
      </w:r>
    </w:p>
    <w:p w14:paraId="6C3C5B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 in LOS environment, RAN1 observed that the existing specification can meet the performance requirement</w:t>
      </w:r>
    </w:p>
    <w:p w14:paraId="627FACB7"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4 in LOS environment, RAN1 observed that the existing specification cannot meet the performance requirement</w:t>
      </w:r>
    </w:p>
    <w:p w14:paraId="5711D234" w14:textId="77777777" w:rsidR="00E67DD9" w:rsidRDefault="00E67DD9">
      <w:pPr>
        <w:spacing w:beforeLines="50" w:before="120" w:afterLines="50" w:after="120"/>
        <w:rPr>
          <w:sz w:val="22"/>
          <w:szCs w:val="18"/>
        </w:rPr>
      </w:pPr>
    </w:p>
    <w:p w14:paraId="61B9FA0B"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B754BDE" w14:textId="77777777">
        <w:tc>
          <w:tcPr>
            <w:tcW w:w="1413" w:type="dxa"/>
            <w:shd w:val="clear" w:color="auto" w:fill="EEECE1" w:themeFill="background2"/>
          </w:tcPr>
          <w:p w14:paraId="36BA5A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61E82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32284AEB" w14:textId="77777777">
        <w:tc>
          <w:tcPr>
            <w:tcW w:w="1413" w:type="dxa"/>
          </w:tcPr>
          <w:p w14:paraId="5DEC7B1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543AC32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for case 4 and 6, the observation can be agreed. </w:t>
            </w:r>
          </w:p>
          <w:p w14:paraId="6D5D5F9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However, for case 3 and case 7, different companies have quite diverse observations. We think clarification and alignment on the simulation assumptions are needed. After further evaluations based on aligned assumptions, the observations can then be agreed.</w:t>
            </w:r>
          </w:p>
        </w:tc>
      </w:tr>
      <w:tr w:rsidR="00E67DD9" w14:paraId="79E6262A" w14:textId="77777777">
        <w:tc>
          <w:tcPr>
            <w:tcW w:w="1413" w:type="dxa"/>
          </w:tcPr>
          <w:p w14:paraId="4ECEDBF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0DA186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14B70AC4" w14:textId="77777777">
        <w:tc>
          <w:tcPr>
            <w:tcW w:w="1413" w:type="dxa"/>
          </w:tcPr>
          <w:p w14:paraId="0D530CE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4621AB57"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1B61E57" w14:textId="77777777">
        <w:tc>
          <w:tcPr>
            <w:tcW w:w="1413" w:type="dxa"/>
          </w:tcPr>
          <w:p w14:paraId="4D24B2BB"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3E98C40" w14:textId="77777777" w:rsidR="00E67DD9" w:rsidRDefault="00D24873">
            <w:pPr>
              <w:spacing w:beforeLines="50" w:before="120" w:afterLines="50" w:after="120"/>
              <w:rPr>
                <w:sz w:val="22"/>
                <w:szCs w:val="18"/>
                <w:lang w:val="en-US"/>
              </w:rPr>
            </w:pPr>
            <w:r>
              <w:rPr>
                <w:sz w:val="22"/>
                <w:szCs w:val="18"/>
                <w:lang w:val="en-US"/>
              </w:rPr>
              <w:t>A note should be included to clarify “existing specification” includes JCE which is assumed in our evaluation. Companies should check whether NTN specific updates is needed in current spec. to make JCE work in NTN.</w:t>
            </w:r>
          </w:p>
        </w:tc>
      </w:tr>
      <w:tr w:rsidR="00E67DD9" w14:paraId="5EE84D86" w14:textId="77777777">
        <w:tc>
          <w:tcPr>
            <w:tcW w:w="1413" w:type="dxa"/>
          </w:tcPr>
          <w:p w14:paraId="42B68DBA"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7067F329" w14:textId="77777777" w:rsidR="00E67DD9" w:rsidRDefault="00D24873">
            <w:pPr>
              <w:spacing w:beforeLines="50" w:before="120" w:afterLines="50" w:after="120"/>
              <w:rPr>
                <w:sz w:val="22"/>
                <w:szCs w:val="18"/>
                <w:lang w:val="en-US"/>
              </w:rPr>
            </w:pPr>
            <w:r>
              <w:rPr>
                <w:rFonts w:eastAsia="Malgun Gothic"/>
                <w:sz w:val="22"/>
                <w:szCs w:val="18"/>
                <w:lang w:val="en-US" w:eastAsia="ko-KR"/>
              </w:rPr>
              <w:t>Agree</w:t>
            </w:r>
          </w:p>
        </w:tc>
      </w:tr>
      <w:tr w:rsidR="00E67DD9" w14:paraId="366C7740" w14:textId="77777777">
        <w:tc>
          <w:tcPr>
            <w:tcW w:w="1413" w:type="dxa"/>
          </w:tcPr>
          <w:p w14:paraId="10F30199"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590FDF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hare similar view with ZTE.</w:t>
            </w:r>
          </w:p>
        </w:tc>
      </w:tr>
      <w:tr w:rsidR="00E67DD9" w14:paraId="43F8C9DB" w14:textId="77777777">
        <w:tc>
          <w:tcPr>
            <w:tcW w:w="1413" w:type="dxa"/>
          </w:tcPr>
          <w:p w14:paraId="7A27AFC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F8E99B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do not support the proposal.</w:t>
            </w:r>
          </w:p>
          <w:p w14:paraId="7CAAEAA5"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 xml:space="preserve">For case 4 and case 6, the observations of different companies can be aligned and agreed. However, for case 3 and case 7, the observations are split and even more companies (9/14) </w:t>
            </w:r>
            <w:r>
              <w:rPr>
                <w:rFonts w:eastAsia="SimSun" w:hint="eastAsia"/>
                <w:sz w:val="22"/>
                <w:szCs w:val="18"/>
                <w:lang w:val="en-US" w:eastAsia="zh-CN"/>
              </w:rPr>
              <w:lastRenderedPageBreak/>
              <w:t>identify coverage issue on case 7. Besides, if the feature introduced in R17 CovEnh, e.g., JCE, is taken as baseline, further evaluation is needed.</w:t>
            </w:r>
          </w:p>
        </w:tc>
      </w:tr>
      <w:tr w:rsidR="00E67DD9" w14:paraId="039EF937" w14:textId="77777777">
        <w:tc>
          <w:tcPr>
            <w:tcW w:w="1413" w:type="dxa"/>
          </w:tcPr>
          <w:p w14:paraId="3A64B199"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Baicells</w:t>
            </w:r>
          </w:p>
        </w:tc>
        <w:tc>
          <w:tcPr>
            <w:tcW w:w="8561" w:type="dxa"/>
          </w:tcPr>
          <w:p w14:paraId="43FE08A8"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 on Case 4 and Case 6.  For further discussion on Case 3/7.</w:t>
            </w:r>
          </w:p>
        </w:tc>
      </w:tr>
      <w:tr w:rsidR="00E67DD9" w14:paraId="4D4524AD" w14:textId="77777777">
        <w:tc>
          <w:tcPr>
            <w:tcW w:w="1413" w:type="dxa"/>
          </w:tcPr>
          <w:p w14:paraId="04CB60D7"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HiSilicon</w:t>
            </w:r>
          </w:p>
        </w:tc>
        <w:tc>
          <w:tcPr>
            <w:tcW w:w="8561" w:type="dxa"/>
          </w:tcPr>
          <w:p w14:paraId="094ED1E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w:t>
            </w:r>
            <w:r>
              <w:rPr>
                <w:rFonts w:eastAsia="SimSun" w:hint="eastAsia"/>
                <w:sz w:val="22"/>
                <w:szCs w:val="18"/>
                <w:lang w:val="en-US" w:eastAsia="zh-CN"/>
              </w:rPr>
              <w:t>or</w:t>
            </w:r>
            <w:r>
              <w:rPr>
                <w:rFonts w:eastAsia="SimSun"/>
                <w:sz w:val="22"/>
                <w:szCs w:val="18"/>
                <w:lang w:val="en-US" w:eastAsia="zh-CN"/>
              </w:rPr>
              <w:t xml:space="preserve"> case 6 and case 4, the observation is OK.</w:t>
            </w:r>
          </w:p>
          <w:p w14:paraId="2FD659F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 For Case 3/4/7</w:t>
            </w:r>
            <w:r>
              <w:t xml:space="preserve"> </w:t>
            </w:r>
            <w:r>
              <w:rPr>
                <w:rFonts w:eastAsia="SimSun"/>
                <w:sz w:val="22"/>
                <w:szCs w:val="18"/>
                <w:lang w:val="en-US" w:eastAsia="zh-CN"/>
              </w:rPr>
              <w:t>in LOS environment, we observed that the existing specification can’t meet the performance requirement</w:t>
            </w:r>
          </w:p>
        </w:tc>
      </w:tr>
      <w:tr w:rsidR="00E67DD9" w14:paraId="4EA3CE29" w14:textId="77777777">
        <w:tc>
          <w:tcPr>
            <w:tcW w:w="1413" w:type="dxa"/>
          </w:tcPr>
          <w:p w14:paraId="709CEE8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4F782156" w14:textId="77777777" w:rsidR="00E67DD9" w:rsidRDefault="00D24873">
            <w:pPr>
              <w:spacing w:beforeLines="50" w:before="120" w:afterLines="50" w:after="120"/>
              <w:rPr>
                <w:rFonts w:eastAsia="SimSun"/>
                <w:sz w:val="22"/>
                <w:szCs w:val="18"/>
                <w:lang w:val="en-US" w:eastAsia="zh-CN"/>
              </w:rPr>
            </w:pPr>
            <w:r>
              <w:rPr>
                <w:sz w:val="22"/>
                <w:szCs w:val="18"/>
                <w:lang w:val="en-US"/>
              </w:rPr>
              <w:t>Our simulations do not confirm that case 3 and 7 meets the target. We agree that case 6 meets target requirement.</w:t>
            </w:r>
          </w:p>
        </w:tc>
      </w:tr>
    </w:tbl>
    <w:p w14:paraId="7D28E6A3" w14:textId="77777777" w:rsidR="00E67DD9" w:rsidRDefault="00E67DD9">
      <w:pPr>
        <w:spacing w:beforeLines="50" w:before="120" w:afterLines="50" w:after="120"/>
        <w:rPr>
          <w:sz w:val="22"/>
          <w:szCs w:val="18"/>
          <w:lang w:val="en-US"/>
        </w:rPr>
      </w:pPr>
    </w:p>
    <w:p w14:paraId="25250310"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17F33C6E" w14:textId="77777777" w:rsidR="00E67DD9" w:rsidRDefault="00D24873">
      <w:pPr>
        <w:spacing w:after="0" w:line="240" w:lineRule="auto"/>
        <w:rPr>
          <w:b/>
          <w:sz w:val="22"/>
          <w:szCs w:val="18"/>
          <w:lang w:eastAsia="zh-CN"/>
        </w:rPr>
      </w:pPr>
      <w:r>
        <w:rPr>
          <w:b/>
          <w:sz w:val="22"/>
          <w:szCs w:val="18"/>
          <w:highlight w:val="yellow"/>
          <w:lang w:eastAsia="zh-CN"/>
        </w:rPr>
        <w:t>Proposal 2-1_v1a</w:t>
      </w:r>
    </w:p>
    <w:p w14:paraId="6962039A"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70311B4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 in LOS environment, RAN1 observed that the existing specification can meet the performance requirement</w:t>
      </w:r>
    </w:p>
    <w:p w14:paraId="26EFBDE5"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5654CB0A" w14:textId="77777777" w:rsidR="00E67DD9" w:rsidRDefault="00E67DD9">
      <w:pPr>
        <w:spacing w:beforeLines="50" w:before="120" w:afterLines="50" w:after="120" w:line="240" w:lineRule="auto"/>
        <w:rPr>
          <w:sz w:val="22"/>
          <w:szCs w:val="18"/>
          <w:lang w:val="en-US"/>
        </w:rPr>
      </w:pPr>
    </w:p>
    <w:p w14:paraId="0DFE181A" w14:textId="77777777" w:rsidR="00E67DD9" w:rsidRDefault="00D24873">
      <w:pPr>
        <w:spacing w:after="0" w:line="240" w:lineRule="auto"/>
        <w:rPr>
          <w:b/>
          <w:sz w:val="22"/>
          <w:szCs w:val="18"/>
          <w:lang w:eastAsia="zh-CN"/>
        </w:rPr>
      </w:pPr>
      <w:r>
        <w:rPr>
          <w:b/>
          <w:sz w:val="22"/>
          <w:szCs w:val="18"/>
          <w:highlight w:val="yellow"/>
          <w:lang w:eastAsia="zh-CN"/>
        </w:rPr>
        <w:t>Proposal 2-1_v1b</w:t>
      </w:r>
    </w:p>
    <w:p w14:paraId="67EF4C46"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624E076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667FACF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4B1AC3A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5CD02A7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38FAFB4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0F8725B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4EBEC388"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 meet the performance requirement</w:t>
      </w:r>
    </w:p>
    <w:p w14:paraId="0760216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Nine sources observed that the existing specification cannot meet the performance requirement</w:t>
      </w:r>
    </w:p>
    <w:p w14:paraId="0DED7270" w14:textId="77777777" w:rsidR="00E67DD9" w:rsidRDefault="00E67DD9">
      <w:pPr>
        <w:spacing w:beforeLines="50" w:before="120" w:afterLines="50" w:after="120"/>
        <w:rPr>
          <w:sz w:val="22"/>
          <w:szCs w:val="18"/>
          <w:lang w:val="en-US"/>
        </w:rPr>
      </w:pPr>
    </w:p>
    <w:p w14:paraId="694BF140" w14:textId="52B5C36C" w:rsidR="00E67DD9" w:rsidRDefault="009862C3">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D24873">
        <w:rPr>
          <w:rFonts w:ascii="Arial" w:hAnsi="Arial"/>
          <w:b/>
          <w:lang w:val="en-US"/>
        </w:rPr>
        <w:t>2</w:t>
      </w:r>
      <w:r w:rsidR="00D24873">
        <w:rPr>
          <w:rFonts w:ascii="Arial" w:hAnsi="Arial"/>
          <w:b/>
          <w:vertAlign w:val="superscript"/>
          <w:lang w:val="en-US"/>
        </w:rPr>
        <w:t>nd</w:t>
      </w:r>
      <w:r w:rsidR="00D24873">
        <w:rPr>
          <w:rFonts w:ascii="Arial" w:hAnsi="Arial"/>
          <w:b/>
          <w:lang w:val="en-US"/>
        </w:rPr>
        <w:t xml:space="preserve"> round</w:t>
      </w:r>
    </w:p>
    <w:p w14:paraId="1CDF6558" w14:textId="77777777" w:rsidR="00397DC9" w:rsidRPr="00CC5598" w:rsidRDefault="00397DC9" w:rsidP="00397DC9">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397DC9" w:rsidRPr="00CC5598" w14:paraId="4D2A629F" w14:textId="77777777" w:rsidTr="002D3278">
        <w:trPr>
          <w:cantSplit/>
          <w:trHeight w:val="2472"/>
          <w:jc w:val="center"/>
        </w:trPr>
        <w:tc>
          <w:tcPr>
            <w:tcW w:w="397" w:type="dxa"/>
            <w:textDirection w:val="btLr"/>
            <w:vAlign w:val="center"/>
          </w:tcPr>
          <w:p w14:paraId="413F8F5A"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lastRenderedPageBreak/>
              <w:t>Case</w:t>
            </w:r>
          </w:p>
        </w:tc>
        <w:tc>
          <w:tcPr>
            <w:tcW w:w="1020" w:type="dxa"/>
            <w:shd w:val="clear" w:color="auto" w:fill="auto"/>
            <w:noWrap/>
            <w:textDirection w:val="btLr"/>
            <w:vAlign w:val="center"/>
            <w:hideMark/>
          </w:tcPr>
          <w:p w14:paraId="3E6B33E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31B223D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1A14E40B"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2E7D28AE"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128E54E9"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795C1CD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5DCC99FC"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D3C45D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5C513003"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31ABBF2E"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24D20441"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27FA0276"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3D3D4255"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2268C12"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4BD87C89"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B2E601F" w14:textId="77777777" w:rsidR="00397DC9" w:rsidRPr="00CC5598" w:rsidRDefault="00397DC9"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F94CEA" w:rsidRPr="00894561" w14:paraId="74258F8B" w14:textId="77777777" w:rsidTr="002D3278">
        <w:trPr>
          <w:trHeight w:val="51"/>
          <w:jc w:val="center"/>
        </w:trPr>
        <w:tc>
          <w:tcPr>
            <w:tcW w:w="397" w:type="dxa"/>
            <w:vMerge w:val="restart"/>
            <w:shd w:val="clear" w:color="auto" w:fill="auto"/>
            <w:vAlign w:val="center"/>
          </w:tcPr>
          <w:p w14:paraId="2C1A951C"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3</w:t>
            </w:r>
          </w:p>
        </w:tc>
        <w:tc>
          <w:tcPr>
            <w:tcW w:w="1020" w:type="dxa"/>
            <w:vMerge w:val="restart"/>
            <w:shd w:val="clear" w:color="auto" w:fill="auto"/>
            <w:noWrap/>
            <w:vAlign w:val="center"/>
          </w:tcPr>
          <w:p w14:paraId="12D70B72"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LEO-1200</w:t>
            </w:r>
          </w:p>
        </w:tc>
        <w:tc>
          <w:tcPr>
            <w:tcW w:w="397" w:type="dxa"/>
            <w:vMerge w:val="restart"/>
            <w:shd w:val="clear" w:color="auto" w:fill="auto"/>
            <w:vAlign w:val="center"/>
          </w:tcPr>
          <w:p w14:paraId="5EDED7B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p>
        </w:tc>
        <w:tc>
          <w:tcPr>
            <w:tcW w:w="567" w:type="dxa"/>
            <w:vMerge w:val="restart"/>
            <w:shd w:val="clear" w:color="auto" w:fill="auto"/>
            <w:vAlign w:val="center"/>
          </w:tcPr>
          <w:p w14:paraId="2605CC3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77819D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5835DD6"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w:t>
            </w:r>
            <w:r w:rsidRPr="00894561">
              <w:rPr>
                <w:rFonts w:eastAsiaTheme="minorEastAsia"/>
                <w:bCs/>
                <w:color w:val="000000" w:themeColor="text1"/>
                <w:kern w:val="24"/>
                <w:sz w:val="16"/>
                <w:szCs w:val="16"/>
                <w:lang w:eastAsia="ja-JP"/>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BB3BEB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9A79858"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8C2E2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bCs/>
                <w:color w:val="000000" w:themeColor="text1"/>
                <w:kern w:val="24"/>
                <w:sz w:val="16"/>
                <w:szCs w:val="16"/>
                <w:lang w:eastAsia="ja-JP"/>
              </w:rPr>
              <w:t>1</w:t>
            </w:r>
          </w:p>
        </w:tc>
        <w:tc>
          <w:tcPr>
            <w:tcW w:w="567" w:type="dxa"/>
            <w:tcBorders>
              <w:top w:val="single" w:sz="4" w:space="0" w:color="auto"/>
              <w:left w:val="single" w:sz="4" w:space="0" w:color="auto"/>
              <w:right w:val="single" w:sz="4" w:space="0" w:color="auto"/>
            </w:tcBorders>
            <w:shd w:val="clear" w:color="auto" w:fill="auto"/>
            <w:noWrap/>
            <w:vAlign w:val="center"/>
          </w:tcPr>
          <w:p w14:paraId="35D455C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2DEAAC0D"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ED7278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F13E70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9926C2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14BFCFF"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B357A9B" w14:textId="3B0AA42B" w:rsidR="00F94CEA" w:rsidRPr="00894561" w:rsidRDefault="00DB72FB" w:rsidP="00F94CEA">
            <w:pPr>
              <w:pStyle w:val="TAC"/>
              <w:keepNext w:val="0"/>
              <w:keepLines w:val="0"/>
              <w:snapToGrid w:val="0"/>
              <w:spacing w:after="0" w:line="240" w:lineRule="auto"/>
              <w:rPr>
                <w:rFonts w:eastAsiaTheme="minorEastAsia"/>
                <w:bCs/>
                <w:sz w:val="16"/>
                <w:szCs w:val="16"/>
                <w:lang w:eastAsia="ja-JP"/>
              </w:rPr>
            </w:pPr>
            <w:r>
              <w:rPr>
                <w:rFonts w:eastAsiaTheme="minorEastAsia"/>
                <w:bCs/>
                <w:sz w:val="16"/>
                <w:szCs w:val="16"/>
                <w:lang w:eastAsia="ja-JP"/>
              </w:rPr>
              <w:t>0</w:t>
            </w:r>
            <w:r w:rsidR="00F94CEA" w:rsidRPr="00894561">
              <w:rPr>
                <w:rFonts w:eastAsiaTheme="minorEastAsia"/>
                <w:bCs/>
                <w:sz w:val="16"/>
                <w:szCs w:val="16"/>
                <w:lang w:eastAsia="ja-JP"/>
              </w:rPr>
              <w:t>.0</w:t>
            </w:r>
          </w:p>
        </w:tc>
        <w:tc>
          <w:tcPr>
            <w:tcW w:w="709" w:type="dxa"/>
            <w:tcBorders>
              <w:top w:val="single" w:sz="4" w:space="0" w:color="auto"/>
              <w:left w:val="single" w:sz="4" w:space="0" w:color="auto"/>
              <w:right w:val="single" w:sz="4" w:space="0" w:color="auto"/>
            </w:tcBorders>
            <w:shd w:val="clear" w:color="auto" w:fill="auto"/>
            <w:noWrap/>
            <w:vAlign w:val="center"/>
          </w:tcPr>
          <w:p w14:paraId="2DAD8073" w14:textId="420701D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BC7CD1">
              <w:rPr>
                <w:rFonts w:eastAsiaTheme="minorEastAsia"/>
                <w:bCs/>
                <w:sz w:val="16"/>
                <w:szCs w:val="16"/>
                <w:lang w:eastAsia="ja-JP"/>
              </w:rPr>
              <w:t>7</w:t>
            </w:r>
            <w:r w:rsidRPr="00894561">
              <w:rPr>
                <w:rFonts w:eastAsiaTheme="minorEastAsia"/>
                <w:bCs/>
                <w:sz w:val="16"/>
                <w:szCs w:val="16"/>
                <w:lang w:eastAsia="ja-JP"/>
              </w:rPr>
              <w:t>.6</w:t>
            </w:r>
          </w:p>
        </w:tc>
      </w:tr>
      <w:tr w:rsidR="00F94CEA" w:rsidRPr="00894561" w14:paraId="2160D9F1" w14:textId="77777777" w:rsidTr="002D3278">
        <w:trPr>
          <w:trHeight w:val="46"/>
          <w:jc w:val="center"/>
        </w:trPr>
        <w:tc>
          <w:tcPr>
            <w:tcW w:w="397" w:type="dxa"/>
            <w:vMerge/>
            <w:shd w:val="clear" w:color="auto" w:fill="auto"/>
            <w:vAlign w:val="center"/>
          </w:tcPr>
          <w:p w14:paraId="6000CA8B"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9672ADD"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25E417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3A584BB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685CA50F"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45350F89"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FA1C18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B89375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1C2D3C"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2</w:t>
            </w:r>
          </w:p>
        </w:tc>
        <w:tc>
          <w:tcPr>
            <w:tcW w:w="567" w:type="dxa"/>
            <w:tcBorders>
              <w:left w:val="single" w:sz="4" w:space="0" w:color="auto"/>
              <w:right w:val="single" w:sz="4" w:space="0" w:color="auto"/>
            </w:tcBorders>
            <w:shd w:val="clear" w:color="auto" w:fill="auto"/>
            <w:noWrap/>
            <w:vAlign w:val="center"/>
          </w:tcPr>
          <w:p w14:paraId="26005EF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.36</w:t>
            </w:r>
          </w:p>
        </w:tc>
        <w:tc>
          <w:tcPr>
            <w:tcW w:w="680" w:type="dxa"/>
            <w:vMerge/>
            <w:tcBorders>
              <w:left w:val="single" w:sz="4" w:space="0" w:color="auto"/>
              <w:right w:val="single" w:sz="4" w:space="0" w:color="auto"/>
            </w:tcBorders>
            <w:shd w:val="clear" w:color="auto" w:fill="auto"/>
            <w:noWrap/>
            <w:vAlign w:val="center"/>
          </w:tcPr>
          <w:p w14:paraId="77471F0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E7E942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9068DF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6B81D31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6E8BEB5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8CFC49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25B4BA6E" w14:textId="519EBA75"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BC7CD1">
              <w:rPr>
                <w:rFonts w:eastAsiaTheme="minorEastAsia"/>
                <w:bCs/>
                <w:sz w:val="16"/>
                <w:szCs w:val="16"/>
                <w:lang w:eastAsia="ja-JP"/>
              </w:rPr>
              <w:t>10</w:t>
            </w:r>
            <w:r w:rsidRPr="00894561">
              <w:rPr>
                <w:rFonts w:eastAsiaTheme="minorEastAsia"/>
                <w:bCs/>
                <w:sz w:val="16"/>
                <w:szCs w:val="16"/>
                <w:lang w:eastAsia="ja-JP"/>
              </w:rPr>
              <w:t>.6</w:t>
            </w:r>
          </w:p>
        </w:tc>
      </w:tr>
      <w:tr w:rsidR="00F94CEA" w:rsidRPr="00894561" w14:paraId="2C136DAC" w14:textId="77777777" w:rsidTr="002D3278">
        <w:trPr>
          <w:trHeight w:val="46"/>
          <w:jc w:val="center"/>
        </w:trPr>
        <w:tc>
          <w:tcPr>
            <w:tcW w:w="397" w:type="dxa"/>
            <w:vMerge/>
            <w:shd w:val="clear" w:color="auto" w:fill="auto"/>
            <w:vAlign w:val="center"/>
          </w:tcPr>
          <w:p w14:paraId="1B95AD13"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581D600F"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79FAF51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2B9964C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6BCC04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02281E70"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824513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44D142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B3D91"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3</w:t>
            </w:r>
          </w:p>
        </w:tc>
        <w:tc>
          <w:tcPr>
            <w:tcW w:w="567" w:type="dxa"/>
            <w:tcBorders>
              <w:left w:val="single" w:sz="4" w:space="0" w:color="auto"/>
              <w:right w:val="single" w:sz="4" w:space="0" w:color="auto"/>
            </w:tcBorders>
            <w:shd w:val="clear" w:color="auto" w:fill="auto"/>
            <w:noWrap/>
            <w:vAlign w:val="center"/>
          </w:tcPr>
          <w:p w14:paraId="7645A0E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.54</w:t>
            </w:r>
          </w:p>
        </w:tc>
        <w:tc>
          <w:tcPr>
            <w:tcW w:w="680" w:type="dxa"/>
            <w:vMerge/>
            <w:tcBorders>
              <w:left w:val="single" w:sz="4" w:space="0" w:color="auto"/>
              <w:right w:val="single" w:sz="4" w:space="0" w:color="auto"/>
            </w:tcBorders>
            <w:shd w:val="clear" w:color="auto" w:fill="auto"/>
            <w:noWrap/>
            <w:vAlign w:val="center"/>
          </w:tcPr>
          <w:p w14:paraId="683A340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BEACB4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98561B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2D02C48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E3981F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F3B0F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7C06C9B" w14:textId="221518A1"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2</w:t>
            </w:r>
            <w:r w:rsidRPr="00894561">
              <w:rPr>
                <w:rFonts w:eastAsiaTheme="minorEastAsia"/>
                <w:bCs/>
                <w:sz w:val="16"/>
                <w:szCs w:val="16"/>
                <w:lang w:eastAsia="ja-JP"/>
              </w:rPr>
              <w:t>.4</w:t>
            </w:r>
          </w:p>
        </w:tc>
      </w:tr>
      <w:tr w:rsidR="00F94CEA" w:rsidRPr="00894561" w14:paraId="4D7DEEDB" w14:textId="77777777" w:rsidTr="002D3278">
        <w:trPr>
          <w:trHeight w:val="46"/>
          <w:jc w:val="center"/>
        </w:trPr>
        <w:tc>
          <w:tcPr>
            <w:tcW w:w="397" w:type="dxa"/>
            <w:vMerge/>
            <w:shd w:val="clear" w:color="auto" w:fill="auto"/>
            <w:vAlign w:val="center"/>
          </w:tcPr>
          <w:p w14:paraId="0063209A"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75E66180"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2237562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3FEFDDC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01BA7B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6FFE909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3FED598"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254D3C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4C5B0B"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4</w:t>
            </w:r>
          </w:p>
        </w:tc>
        <w:tc>
          <w:tcPr>
            <w:tcW w:w="567" w:type="dxa"/>
            <w:tcBorders>
              <w:left w:val="single" w:sz="4" w:space="0" w:color="auto"/>
              <w:right w:val="single" w:sz="4" w:space="0" w:color="auto"/>
            </w:tcBorders>
            <w:shd w:val="clear" w:color="auto" w:fill="auto"/>
            <w:noWrap/>
            <w:vAlign w:val="center"/>
          </w:tcPr>
          <w:p w14:paraId="3B4D9D3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.72</w:t>
            </w:r>
          </w:p>
        </w:tc>
        <w:tc>
          <w:tcPr>
            <w:tcW w:w="680" w:type="dxa"/>
            <w:vMerge/>
            <w:tcBorders>
              <w:left w:val="single" w:sz="4" w:space="0" w:color="auto"/>
              <w:right w:val="single" w:sz="4" w:space="0" w:color="auto"/>
            </w:tcBorders>
            <w:shd w:val="clear" w:color="auto" w:fill="auto"/>
            <w:noWrap/>
            <w:vAlign w:val="center"/>
          </w:tcPr>
          <w:p w14:paraId="2B9560A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CA9FBC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02CC69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0CBDC7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7D55E8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F983BB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1E376081" w14:textId="3011C78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3</w:t>
            </w:r>
            <w:r w:rsidRPr="00894561">
              <w:rPr>
                <w:rFonts w:eastAsiaTheme="minorEastAsia"/>
                <w:bCs/>
                <w:sz w:val="16"/>
                <w:szCs w:val="16"/>
                <w:lang w:eastAsia="ja-JP"/>
              </w:rPr>
              <w:t>.6</w:t>
            </w:r>
          </w:p>
        </w:tc>
      </w:tr>
      <w:tr w:rsidR="00F94CEA" w:rsidRPr="00894561" w14:paraId="214D7DE8" w14:textId="77777777" w:rsidTr="002D3278">
        <w:trPr>
          <w:trHeight w:val="46"/>
          <w:jc w:val="center"/>
        </w:trPr>
        <w:tc>
          <w:tcPr>
            <w:tcW w:w="397" w:type="dxa"/>
            <w:vMerge/>
            <w:shd w:val="clear" w:color="auto" w:fill="auto"/>
            <w:vAlign w:val="center"/>
          </w:tcPr>
          <w:p w14:paraId="73413806"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280F30AC"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69CAFEF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2BA32FD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E6EAE6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6725B62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CCAD9DB"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D14638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23BEC85"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6</w:t>
            </w:r>
          </w:p>
        </w:tc>
        <w:tc>
          <w:tcPr>
            <w:tcW w:w="567" w:type="dxa"/>
            <w:tcBorders>
              <w:left w:val="single" w:sz="4" w:space="0" w:color="auto"/>
              <w:right w:val="single" w:sz="4" w:space="0" w:color="auto"/>
            </w:tcBorders>
            <w:shd w:val="clear" w:color="auto" w:fill="auto"/>
            <w:noWrap/>
            <w:vAlign w:val="center"/>
          </w:tcPr>
          <w:p w14:paraId="1FED6B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.08</w:t>
            </w:r>
          </w:p>
        </w:tc>
        <w:tc>
          <w:tcPr>
            <w:tcW w:w="680" w:type="dxa"/>
            <w:vMerge/>
            <w:tcBorders>
              <w:left w:val="single" w:sz="4" w:space="0" w:color="auto"/>
              <w:right w:val="single" w:sz="4" w:space="0" w:color="auto"/>
            </w:tcBorders>
            <w:shd w:val="clear" w:color="auto" w:fill="auto"/>
            <w:noWrap/>
            <w:vAlign w:val="center"/>
          </w:tcPr>
          <w:p w14:paraId="7233AF6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3DCB0C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4776CB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4932DF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D57CD2D"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C670CD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5864779C" w14:textId="3464A5C9"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5</w:t>
            </w:r>
            <w:r w:rsidRPr="00894561">
              <w:rPr>
                <w:rFonts w:eastAsiaTheme="minorEastAsia"/>
                <w:bCs/>
                <w:sz w:val="16"/>
                <w:szCs w:val="16"/>
                <w:lang w:eastAsia="ja-JP"/>
              </w:rPr>
              <w:t>.4</w:t>
            </w:r>
          </w:p>
        </w:tc>
      </w:tr>
    </w:tbl>
    <w:p w14:paraId="696DDCE0" w14:textId="6CE78928" w:rsidR="00FD19E9" w:rsidRPr="00FD19E9" w:rsidRDefault="00FD19E9" w:rsidP="00FD19E9">
      <w:pPr>
        <w:spacing w:beforeLines="50" w:before="120" w:afterLines="50" w:after="120"/>
        <w:rPr>
          <w:sz w:val="22"/>
          <w:szCs w:val="18"/>
          <w:lang w:val="en-US"/>
        </w:rPr>
      </w:pPr>
      <w:r w:rsidRPr="00FD19E9">
        <w:rPr>
          <w:sz w:val="22"/>
          <w:szCs w:val="18"/>
          <w:lang w:val="en-US"/>
        </w:rPr>
        <w:t>[1/THALES]</w:t>
      </w:r>
      <w:r w:rsidR="00564A4A">
        <w:rPr>
          <w:sz w:val="22"/>
          <w:szCs w:val="18"/>
          <w:lang w:val="en-US"/>
        </w:rPr>
        <w:t xml:space="preserve">: (Required SNR) – (CNR) = </w:t>
      </w:r>
      <w:r w:rsidR="00746560">
        <w:rPr>
          <w:sz w:val="22"/>
          <w:szCs w:val="18"/>
          <w:lang w:val="en-US"/>
        </w:rPr>
        <w:t>(-14.2) – (-1</w:t>
      </w:r>
      <w:r w:rsidR="00755326">
        <w:rPr>
          <w:sz w:val="22"/>
          <w:szCs w:val="18"/>
          <w:lang w:val="en-US"/>
        </w:rPr>
        <w:t>3</w:t>
      </w:r>
      <w:r w:rsidR="00746560">
        <w:rPr>
          <w:sz w:val="22"/>
          <w:szCs w:val="18"/>
          <w:lang w:val="en-US"/>
        </w:rPr>
        <w:t xml:space="preserve">.6) = </w:t>
      </w:r>
      <w:r w:rsidR="00E97D6C" w:rsidRPr="00E97D6C">
        <w:rPr>
          <w:color w:val="0070C0"/>
          <w:sz w:val="22"/>
          <w:szCs w:val="18"/>
          <w:lang w:val="en-US"/>
        </w:rPr>
        <w:t>-0</w:t>
      </w:r>
      <w:r w:rsidR="00746560" w:rsidRPr="00E97D6C">
        <w:rPr>
          <w:color w:val="0070C0"/>
          <w:sz w:val="22"/>
          <w:szCs w:val="18"/>
          <w:lang w:val="en-US"/>
        </w:rPr>
        <w:t>.6</w:t>
      </w:r>
      <w:r w:rsidR="00746560">
        <w:rPr>
          <w:sz w:val="22"/>
          <w:szCs w:val="18"/>
          <w:lang w:val="en-US"/>
        </w:rPr>
        <w:t xml:space="preserve"> dB</w:t>
      </w:r>
    </w:p>
    <w:p w14:paraId="6A0536A9" w14:textId="3A44651B" w:rsidR="00FD19E9" w:rsidRPr="00FD19E9" w:rsidRDefault="00FD19E9" w:rsidP="00FD19E9">
      <w:pPr>
        <w:spacing w:beforeLines="50" w:before="120" w:afterLines="50" w:after="120"/>
        <w:rPr>
          <w:sz w:val="22"/>
          <w:szCs w:val="18"/>
          <w:lang w:val="en-US"/>
        </w:rPr>
      </w:pPr>
      <w:r w:rsidRPr="00FD19E9">
        <w:rPr>
          <w:sz w:val="22"/>
          <w:szCs w:val="18"/>
          <w:lang w:val="en-US"/>
        </w:rPr>
        <w:t>[3/HW, HiSi]</w:t>
      </w:r>
      <w:r w:rsidR="00E325BD">
        <w:rPr>
          <w:sz w:val="22"/>
          <w:szCs w:val="18"/>
          <w:lang w:val="en-US"/>
        </w:rPr>
        <w:t>: (Required SNR) – (CNR) = (-8.0) – (-1</w:t>
      </w:r>
      <w:r w:rsidR="00755326">
        <w:rPr>
          <w:sz w:val="22"/>
          <w:szCs w:val="18"/>
          <w:lang w:val="en-US"/>
        </w:rPr>
        <w:t>0</w:t>
      </w:r>
      <w:r w:rsidR="00E325BD">
        <w:rPr>
          <w:sz w:val="22"/>
          <w:szCs w:val="18"/>
          <w:lang w:val="en-US"/>
        </w:rPr>
        <w:t xml:space="preserve">.6) = </w:t>
      </w:r>
      <w:r w:rsidR="00E97D6C">
        <w:rPr>
          <w:color w:val="FF0000"/>
          <w:sz w:val="22"/>
          <w:szCs w:val="18"/>
          <w:lang w:val="en-US"/>
        </w:rPr>
        <w:t>2</w:t>
      </w:r>
      <w:r w:rsidR="00F7378A">
        <w:rPr>
          <w:color w:val="FF0000"/>
          <w:sz w:val="22"/>
          <w:szCs w:val="18"/>
          <w:lang w:val="en-US"/>
        </w:rPr>
        <w:t>.6</w:t>
      </w:r>
      <w:r w:rsidR="00E325BD">
        <w:rPr>
          <w:sz w:val="22"/>
          <w:szCs w:val="18"/>
          <w:lang w:val="en-US"/>
        </w:rPr>
        <w:t xml:space="preserve"> dB</w:t>
      </w:r>
    </w:p>
    <w:p w14:paraId="650EEA1A" w14:textId="6C39EF0A" w:rsidR="00FD19E9" w:rsidRPr="00FD19E9" w:rsidRDefault="00FD19E9" w:rsidP="00FD19E9">
      <w:pPr>
        <w:spacing w:beforeLines="50" w:before="120" w:afterLines="50" w:after="120"/>
        <w:rPr>
          <w:sz w:val="22"/>
          <w:szCs w:val="18"/>
          <w:lang w:val="en-US"/>
        </w:rPr>
      </w:pPr>
      <w:r w:rsidRPr="00FD19E9">
        <w:rPr>
          <w:sz w:val="22"/>
          <w:szCs w:val="18"/>
          <w:lang w:val="en-US"/>
        </w:rPr>
        <w:t>[4/Spreadtrum]</w:t>
      </w:r>
      <w:r w:rsidR="00E325BD">
        <w:rPr>
          <w:sz w:val="22"/>
          <w:szCs w:val="18"/>
          <w:lang w:val="en-US"/>
        </w:rPr>
        <w:t>: (Required SNR) – (CNR) = (-</w:t>
      </w:r>
      <w:r w:rsidR="00FE6519">
        <w:rPr>
          <w:sz w:val="22"/>
          <w:szCs w:val="18"/>
          <w:lang w:val="en-US"/>
        </w:rPr>
        <w:t>10.3</w:t>
      </w:r>
      <w:r w:rsidR="00E325BD">
        <w:rPr>
          <w:sz w:val="22"/>
          <w:szCs w:val="18"/>
          <w:lang w:val="en-US"/>
        </w:rPr>
        <w:t>) – (-1</w:t>
      </w:r>
      <w:r w:rsidR="00755326">
        <w:rPr>
          <w:sz w:val="22"/>
          <w:szCs w:val="18"/>
          <w:lang w:val="en-US"/>
        </w:rPr>
        <w:t>0</w:t>
      </w:r>
      <w:r w:rsidR="00E325BD">
        <w:rPr>
          <w:sz w:val="22"/>
          <w:szCs w:val="18"/>
          <w:lang w:val="en-US"/>
        </w:rPr>
        <w:t xml:space="preserve">.6) = </w:t>
      </w:r>
      <w:r w:rsidR="00E97D6C">
        <w:rPr>
          <w:color w:val="FF0000"/>
          <w:sz w:val="22"/>
          <w:szCs w:val="18"/>
          <w:lang w:val="en-US"/>
        </w:rPr>
        <w:t>0</w:t>
      </w:r>
      <w:r w:rsidR="00F7378A">
        <w:rPr>
          <w:color w:val="FF0000"/>
          <w:sz w:val="22"/>
          <w:szCs w:val="18"/>
          <w:lang w:val="en-US"/>
        </w:rPr>
        <w:t>.3</w:t>
      </w:r>
      <w:r w:rsidR="00E325BD">
        <w:rPr>
          <w:sz w:val="22"/>
          <w:szCs w:val="18"/>
          <w:lang w:val="en-US"/>
        </w:rPr>
        <w:t xml:space="preserve"> dB</w:t>
      </w:r>
    </w:p>
    <w:p w14:paraId="0837D931" w14:textId="6BEFA9AB" w:rsidR="00FD19E9" w:rsidRPr="00FD19E9" w:rsidRDefault="00FD19E9" w:rsidP="00FD19E9">
      <w:pPr>
        <w:spacing w:beforeLines="50" w:before="120" w:afterLines="50" w:after="120"/>
        <w:rPr>
          <w:sz w:val="22"/>
          <w:szCs w:val="18"/>
          <w:lang w:val="en-US"/>
        </w:rPr>
      </w:pPr>
      <w:r w:rsidRPr="00FD19E9">
        <w:rPr>
          <w:sz w:val="22"/>
          <w:szCs w:val="18"/>
          <w:lang w:val="en-US"/>
        </w:rPr>
        <w:t>[5/NTPU]</w:t>
      </w:r>
      <w:r w:rsidR="00B92F8C">
        <w:rPr>
          <w:sz w:val="22"/>
          <w:szCs w:val="18"/>
          <w:lang w:val="en-US"/>
        </w:rPr>
        <w:t>: (Required SNR) – (CNR) = (-</w:t>
      </w:r>
      <w:r w:rsidR="00FE6519">
        <w:rPr>
          <w:sz w:val="22"/>
          <w:szCs w:val="18"/>
          <w:lang w:val="en-US"/>
        </w:rPr>
        <w:t>8.6</w:t>
      </w:r>
      <w:r w:rsidR="00B92F8C">
        <w:rPr>
          <w:sz w:val="22"/>
          <w:szCs w:val="18"/>
          <w:lang w:val="en-US"/>
        </w:rPr>
        <w:t>) – (-</w:t>
      </w:r>
      <w:r w:rsidR="00755326">
        <w:rPr>
          <w:sz w:val="22"/>
          <w:szCs w:val="18"/>
          <w:lang w:val="en-US"/>
        </w:rPr>
        <w:t>7</w:t>
      </w:r>
      <w:r w:rsidR="00B92F8C">
        <w:rPr>
          <w:sz w:val="22"/>
          <w:szCs w:val="18"/>
          <w:lang w:val="en-US"/>
        </w:rPr>
        <w:t xml:space="preserve">.6) = </w:t>
      </w:r>
      <w:r w:rsidR="00E97D6C" w:rsidRPr="00E97D6C">
        <w:rPr>
          <w:color w:val="0070C0"/>
          <w:sz w:val="22"/>
          <w:szCs w:val="18"/>
          <w:lang w:val="en-US"/>
        </w:rPr>
        <w:t>-1</w:t>
      </w:r>
      <w:r w:rsidR="00F7378A" w:rsidRPr="00E97D6C">
        <w:rPr>
          <w:color w:val="0070C0"/>
          <w:sz w:val="22"/>
          <w:szCs w:val="18"/>
          <w:lang w:val="en-US"/>
        </w:rPr>
        <w:t>.0</w:t>
      </w:r>
      <w:r w:rsidR="00B92F8C">
        <w:rPr>
          <w:sz w:val="22"/>
          <w:szCs w:val="18"/>
          <w:lang w:val="en-US"/>
        </w:rPr>
        <w:t xml:space="preserve"> dB</w:t>
      </w:r>
    </w:p>
    <w:p w14:paraId="6193D5EF" w14:textId="79CC5328" w:rsidR="00FD19E9" w:rsidRPr="00FD19E9" w:rsidRDefault="00FD19E9" w:rsidP="00FD19E9">
      <w:pPr>
        <w:spacing w:beforeLines="50" w:before="120" w:afterLines="50" w:after="120"/>
        <w:rPr>
          <w:sz w:val="22"/>
          <w:szCs w:val="18"/>
          <w:lang w:val="en-US"/>
        </w:rPr>
      </w:pPr>
      <w:r w:rsidRPr="00FD19E9">
        <w:rPr>
          <w:sz w:val="22"/>
          <w:szCs w:val="18"/>
          <w:lang w:val="en-US"/>
        </w:rPr>
        <w:t>[6/ZTE]</w:t>
      </w:r>
      <w:r w:rsidR="00B92F8C">
        <w:rPr>
          <w:sz w:val="22"/>
          <w:szCs w:val="18"/>
          <w:lang w:val="en-US"/>
        </w:rPr>
        <w:t>: (Required SNR) – (CNR) = (-</w:t>
      </w:r>
      <w:r w:rsidR="00FE6519">
        <w:rPr>
          <w:sz w:val="22"/>
          <w:szCs w:val="18"/>
          <w:lang w:val="en-US"/>
        </w:rPr>
        <w:t>7.6</w:t>
      </w:r>
      <w:r w:rsidR="00B92F8C">
        <w:rPr>
          <w:sz w:val="22"/>
          <w:szCs w:val="18"/>
          <w:lang w:val="en-US"/>
        </w:rPr>
        <w:t>) – (-1</w:t>
      </w:r>
      <w:r w:rsidR="00755326">
        <w:rPr>
          <w:sz w:val="22"/>
          <w:szCs w:val="18"/>
          <w:lang w:val="en-US"/>
        </w:rPr>
        <w:t>0</w:t>
      </w:r>
      <w:r w:rsidR="00B92F8C">
        <w:rPr>
          <w:sz w:val="22"/>
          <w:szCs w:val="18"/>
          <w:lang w:val="en-US"/>
        </w:rPr>
        <w:t xml:space="preserve">.6) = </w:t>
      </w:r>
      <w:r w:rsidR="00E97D6C">
        <w:rPr>
          <w:color w:val="FF0000"/>
          <w:sz w:val="22"/>
          <w:szCs w:val="18"/>
          <w:lang w:val="en-US"/>
        </w:rPr>
        <w:t>3</w:t>
      </w:r>
      <w:r w:rsidR="00F7378A">
        <w:rPr>
          <w:color w:val="FF0000"/>
          <w:sz w:val="22"/>
          <w:szCs w:val="18"/>
          <w:lang w:val="en-US"/>
        </w:rPr>
        <w:t>.0</w:t>
      </w:r>
      <w:r w:rsidR="00B92F8C">
        <w:rPr>
          <w:sz w:val="22"/>
          <w:szCs w:val="18"/>
          <w:lang w:val="en-US"/>
        </w:rPr>
        <w:t xml:space="preserve"> dB</w:t>
      </w:r>
    </w:p>
    <w:p w14:paraId="7F83274F" w14:textId="1244ADED" w:rsidR="00FD19E9" w:rsidRPr="00FD19E9" w:rsidRDefault="00FD19E9" w:rsidP="00FD19E9">
      <w:pPr>
        <w:spacing w:beforeLines="50" w:before="120" w:afterLines="50" w:after="120"/>
        <w:rPr>
          <w:sz w:val="22"/>
          <w:szCs w:val="18"/>
          <w:lang w:val="en-US"/>
        </w:rPr>
      </w:pPr>
      <w:r w:rsidRPr="00FD19E9">
        <w:rPr>
          <w:sz w:val="22"/>
          <w:szCs w:val="18"/>
          <w:lang w:val="en-US"/>
        </w:rPr>
        <w:t>[7/vivo]</w:t>
      </w:r>
      <w:r w:rsidR="00B92F8C">
        <w:rPr>
          <w:sz w:val="22"/>
          <w:szCs w:val="18"/>
          <w:lang w:val="en-US"/>
        </w:rPr>
        <w:t>: (Required SNR) – (CNR) = (-1</w:t>
      </w:r>
      <w:r w:rsidR="00FE6519">
        <w:rPr>
          <w:sz w:val="22"/>
          <w:szCs w:val="18"/>
          <w:lang w:val="en-US"/>
        </w:rPr>
        <w:t>2.3</w:t>
      </w:r>
      <w:r w:rsidR="00B92F8C">
        <w:rPr>
          <w:sz w:val="22"/>
          <w:szCs w:val="18"/>
          <w:lang w:val="en-US"/>
        </w:rPr>
        <w:t>) – (-1</w:t>
      </w:r>
      <w:r w:rsidR="00755326">
        <w:rPr>
          <w:sz w:val="22"/>
          <w:szCs w:val="18"/>
          <w:lang w:val="en-US"/>
        </w:rPr>
        <w:t>0</w:t>
      </w:r>
      <w:r w:rsidR="00B92F8C">
        <w:rPr>
          <w:sz w:val="22"/>
          <w:szCs w:val="18"/>
          <w:lang w:val="en-US"/>
        </w:rPr>
        <w:t xml:space="preserve">.6) = </w:t>
      </w:r>
      <w:r w:rsidR="00E97D6C" w:rsidRPr="00E97D6C">
        <w:rPr>
          <w:color w:val="0070C0"/>
          <w:sz w:val="22"/>
          <w:szCs w:val="18"/>
          <w:lang w:val="en-US"/>
        </w:rPr>
        <w:t>-</w:t>
      </w:r>
      <w:r w:rsidR="00F7378A" w:rsidRPr="00E97D6C">
        <w:rPr>
          <w:color w:val="0070C0"/>
          <w:sz w:val="22"/>
          <w:szCs w:val="18"/>
          <w:lang w:val="en-US"/>
        </w:rPr>
        <w:t>1.</w:t>
      </w:r>
      <w:r w:rsidR="00E97D6C" w:rsidRPr="00E97D6C">
        <w:rPr>
          <w:color w:val="0070C0"/>
          <w:sz w:val="22"/>
          <w:szCs w:val="18"/>
          <w:lang w:val="en-US"/>
        </w:rPr>
        <w:t>7</w:t>
      </w:r>
      <w:r w:rsidR="00B92F8C">
        <w:rPr>
          <w:sz w:val="22"/>
          <w:szCs w:val="18"/>
          <w:lang w:val="en-US"/>
        </w:rPr>
        <w:t xml:space="preserve"> dB</w:t>
      </w:r>
    </w:p>
    <w:p w14:paraId="0F4BCA01" w14:textId="77777777" w:rsidR="00D95B04" w:rsidRDefault="00D95B04" w:rsidP="00FD19E9">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r w:rsidRPr="00FD19E9">
        <w:rPr>
          <w:sz w:val="22"/>
          <w:szCs w:val="18"/>
          <w:lang w:val="en-US"/>
        </w:rPr>
        <w:t xml:space="preserve"> </w:t>
      </w:r>
    </w:p>
    <w:p w14:paraId="1C7D5A12" w14:textId="7CE8EFFD" w:rsidR="00FD19E9" w:rsidRPr="00FD19E9" w:rsidRDefault="00FD19E9" w:rsidP="00FD19E9">
      <w:pPr>
        <w:spacing w:beforeLines="50" w:before="120" w:afterLines="50" w:after="120"/>
        <w:rPr>
          <w:sz w:val="22"/>
          <w:szCs w:val="18"/>
          <w:lang w:val="en-US"/>
        </w:rPr>
      </w:pPr>
      <w:r w:rsidRPr="00FD19E9">
        <w:rPr>
          <w:sz w:val="22"/>
          <w:szCs w:val="18"/>
          <w:lang w:val="en-US"/>
        </w:rPr>
        <w:t>[12/CATT]</w:t>
      </w:r>
      <w:r w:rsidR="00B92F8C">
        <w:rPr>
          <w:sz w:val="22"/>
          <w:szCs w:val="18"/>
          <w:lang w:val="en-US"/>
        </w:rPr>
        <w:t>: (Required SNR) – (CNR) = (-</w:t>
      </w:r>
      <w:r w:rsidR="00FE6519">
        <w:rPr>
          <w:sz w:val="22"/>
          <w:szCs w:val="18"/>
          <w:lang w:val="en-US"/>
        </w:rPr>
        <w:t>12.0</w:t>
      </w:r>
      <w:r w:rsidR="00B92F8C">
        <w:rPr>
          <w:sz w:val="22"/>
          <w:szCs w:val="18"/>
          <w:lang w:val="en-US"/>
        </w:rPr>
        <w:t>) – (-1</w:t>
      </w:r>
      <w:r w:rsidR="00755326">
        <w:rPr>
          <w:sz w:val="22"/>
          <w:szCs w:val="18"/>
          <w:lang w:val="en-US"/>
        </w:rPr>
        <w:t>5</w:t>
      </w:r>
      <w:r w:rsidR="00B92F8C">
        <w:rPr>
          <w:sz w:val="22"/>
          <w:szCs w:val="18"/>
          <w:lang w:val="en-US"/>
        </w:rPr>
        <w:t>.</w:t>
      </w:r>
      <w:r w:rsidR="001302EC">
        <w:rPr>
          <w:sz w:val="22"/>
          <w:szCs w:val="18"/>
          <w:lang w:val="en-US"/>
        </w:rPr>
        <w:t>4</w:t>
      </w:r>
      <w:r w:rsidR="00B92F8C">
        <w:rPr>
          <w:sz w:val="22"/>
          <w:szCs w:val="18"/>
          <w:lang w:val="en-US"/>
        </w:rPr>
        <w:t xml:space="preserve">) = </w:t>
      </w:r>
      <w:r w:rsidR="005D229E">
        <w:rPr>
          <w:color w:val="FF0000"/>
          <w:sz w:val="22"/>
          <w:szCs w:val="18"/>
          <w:lang w:val="en-US"/>
        </w:rPr>
        <w:t>3</w:t>
      </w:r>
      <w:r w:rsidR="00F7378A">
        <w:rPr>
          <w:color w:val="FF0000"/>
          <w:sz w:val="22"/>
          <w:szCs w:val="18"/>
          <w:lang w:val="en-US"/>
        </w:rPr>
        <w:t>.</w:t>
      </w:r>
      <w:r w:rsidR="001302EC">
        <w:rPr>
          <w:color w:val="FF0000"/>
          <w:sz w:val="22"/>
          <w:szCs w:val="18"/>
          <w:lang w:val="en-US"/>
        </w:rPr>
        <w:t>4</w:t>
      </w:r>
      <w:r w:rsidR="00B92F8C">
        <w:rPr>
          <w:sz w:val="22"/>
          <w:szCs w:val="18"/>
          <w:lang w:val="en-US"/>
        </w:rPr>
        <w:t xml:space="preserve"> dB</w:t>
      </w:r>
    </w:p>
    <w:p w14:paraId="0FF51C37" w14:textId="617C17A0"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[13/Pana]</w:t>
      </w:r>
      <w:r w:rsidR="00B92F8C">
        <w:rPr>
          <w:sz w:val="22"/>
          <w:szCs w:val="18"/>
          <w:lang w:val="en-US"/>
        </w:rPr>
        <w:t>: (Required SNR) – (CNR) = (-</w:t>
      </w:r>
      <w:r w:rsidR="005420BC">
        <w:rPr>
          <w:sz w:val="22"/>
          <w:szCs w:val="18"/>
          <w:lang w:val="en-US"/>
        </w:rPr>
        <w:t>8.4</w:t>
      </w:r>
      <w:r w:rsidR="00B92F8C">
        <w:rPr>
          <w:sz w:val="22"/>
          <w:szCs w:val="18"/>
          <w:lang w:val="en-US"/>
        </w:rPr>
        <w:t>) – (-</w:t>
      </w:r>
      <w:r w:rsidR="00755326">
        <w:rPr>
          <w:sz w:val="22"/>
          <w:szCs w:val="18"/>
          <w:lang w:val="en-US"/>
        </w:rPr>
        <w:t>7</w:t>
      </w:r>
      <w:r w:rsidR="00B92F8C">
        <w:rPr>
          <w:sz w:val="22"/>
          <w:szCs w:val="18"/>
          <w:lang w:val="en-US"/>
        </w:rPr>
        <w:t xml:space="preserve">.6) = </w:t>
      </w:r>
      <w:r w:rsidR="00F7378A" w:rsidRPr="00F7378A">
        <w:rPr>
          <w:color w:val="0070C0"/>
          <w:sz w:val="22"/>
          <w:szCs w:val="18"/>
          <w:lang w:val="en-US"/>
        </w:rPr>
        <w:t>-</w:t>
      </w:r>
      <w:r w:rsidR="005420BC">
        <w:rPr>
          <w:color w:val="0070C0"/>
          <w:sz w:val="22"/>
          <w:szCs w:val="18"/>
          <w:lang w:val="en-US"/>
        </w:rPr>
        <w:t>0.8</w:t>
      </w:r>
      <w:r w:rsidR="00B92F8C">
        <w:rPr>
          <w:sz w:val="22"/>
          <w:szCs w:val="18"/>
          <w:lang w:val="en-US"/>
        </w:rPr>
        <w:t xml:space="preserve"> dB</w:t>
      </w:r>
    </w:p>
    <w:p w14:paraId="49481BE2" w14:textId="53D0B92A"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[14/Xiaomi]</w:t>
      </w:r>
      <w:r w:rsidR="00B92F8C">
        <w:rPr>
          <w:sz w:val="22"/>
          <w:szCs w:val="18"/>
          <w:lang w:val="en-US"/>
        </w:rPr>
        <w:t>: (Required SNR) – (CNR) = (-</w:t>
      </w:r>
      <w:r w:rsidR="00FE6519">
        <w:rPr>
          <w:sz w:val="22"/>
          <w:szCs w:val="18"/>
          <w:lang w:val="en-US"/>
        </w:rPr>
        <w:t>8.4</w:t>
      </w:r>
      <w:r w:rsidR="00B92F8C">
        <w:rPr>
          <w:sz w:val="22"/>
          <w:szCs w:val="18"/>
          <w:lang w:val="en-US"/>
        </w:rPr>
        <w:t>) – (-1</w:t>
      </w:r>
      <w:r w:rsidR="00755326">
        <w:rPr>
          <w:sz w:val="22"/>
          <w:szCs w:val="18"/>
          <w:lang w:val="en-US"/>
        </w:rPr>
        <w:t>2</w:t>
      </w:r>
      <w:r w:rsidR="00B92F8C">
        <w:rPr>
          <w:sz w:val="22"/>
          <w:szCs w:val="18"/>
          <w:lang w:val="en-US"/>
        </w:rPr>
        <w:t>.</w:t>
      </w:r>
      <w:r w:rsidR="00EF17EB">
        <w:rPr>
          <w:sz w:val="22"/>
          <w:szCs w:val="18"/>
          <w:lang w:val="en-US"/>
        </w:rPr>
        <w:t>4</w:t>
      </w:r>
      <w:r w:rsidR="00B92F8C">
        <w:rPr>
          <w:sz w:val="22"/>
          <w:szCs w:val="18"/>
          <w:lang w:val="en-US"/>
        </w:rPr>
        <w:t xml:space="preserve">) = </w:t>
      </w:r>
      <w:r w:rsidR="001302EC">
        <w:rPr>
          <w:color w:val="FF0000"/>
          <w:sz w:val="22"/>
          <w:szCs w:val="18"/>
          <w:lang w:val="en-US"/>
        </w:rPr>
        <w:t>4</w:t>
      </w:r>
      <w:r w:rsidR="00F7378A">
        <w:rPr>
          <w:color w:val="FF0000"/>
          <w:sz w:val="22"/>
          <w:szCs w:val="18"/>
          <w:lang w:val="en-US"/>
        </w:rPr>
        <w:t>.0</w:t>
      </w:r>
      <w:r w:rsidR="00B92F8C">
        <w:rPr>
          <w:sz w:val="22"/>
          <w:szCs w:val="18"/>
          <w:lang w:val="en-US"/>
        </w:rPr>
        <w:t xml:space="preserve"> dB</w:t>
      </w:r>
    </w:p>
    <w:p w14:paraId="4DFCC378" w14:textId="46C89DC4"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[18/Nokia, NSB]</w:t>
      </w:r>
      <w:r w:rsidR="00B92F8C">
        <w:rPr>
          <w:sz w:val="22"/>
          <w:szCs w:val="18"/>
          <w:lang w:val="en-US"/>
        </w:rPr>
        <w:t>: (Required SNR) – (CNR) = (-</w:t>
      </w:r>
      <w:r w:rsidR="00FE6519">
        <w:rPr>
          <w:sz w:val="22"/>
          <w:szCs w:val="18"/>
          <w:lang w:val="en-US"/>
        </w:rPr>
        <w:t>5.0</w:t>
      </w:r>
      <w:r w:rsidR="00B92F8C">
        <w:rPr>
          <w:sz w:val="22"/>
          <w:szCs w:val="18"/>
          <w:lang w:val="en-US"/>
        </w:rPr>
        <w:t>) – (-1</w:t>
      </w:r>
      <w:r w:rsidR="00755326">
        <w:rPr>
          <w:sz w:val="22"/>
          <w:szCs w:val="18"/>
          <w:lang w:val="en-US"/>
        </w:rPr>
        <w:t>3</w:t>
      </w:r>
      <w:r w:rsidR="00B92F8C">
        <w:rPr>
          <w:sz w:val="22"/>
          <w:szCs w:val="18"/>
          <w:lang w:val="en-US"/>
        </w:rPr>
        <w:t xml:space="preserve">.6) = </w:t>
      </w:r>
      <w:r w:rsidR="001302EC">
        <w:rPr>
          <w:color w:val="FF0000"/>
          <w:sz w:val="22"/>
          <w:szCs w:val="18"/>
          <w:lang w:val="en-US"/>
        </w:rPr>
        <w:t>8</w:t>
      </w:r>
      <w:r w:rsidR="00F7378A">
        <w:rPr>
          <w:color w:val="FF0000"/>
          <w:sz w:val="22"/>
          <w:szCs w:val="18"/>
          <w:lang w:val="en-US"/>
        </w:rPr>
        <w:t>.6</w:t>
      </w:r>
      <w:r w:rsidR="00B92F8C">
        <w:rPr>
          <w:sz w:val="22"/>
          <w:szCs w:val="18"/>
          <w:lang w:val="en-US"/>
        </w:rPr>
        <w:t xml:space="preserve"> dB</w:t>
      </w:r>
    </w:p>
    <w:p w14:paraId="74E3A948" w14:textId="37C5BA33" w:rsidR="00FD19E9" w:rsidRPr="00FD19E9" w:rsidRDefault="00FD19E9" w:rsidP="00FD19E9">
      <w:pPr>
        <w:spacing w:beforeLines="50" w:before="120" w:afterLines="50" w:after="120"/>
        <w:rPr>
          <w:sz w:val="22"/>
          <w:szCs w:val="18"/>
          <w:lang w:val="en-US"/>
        </w:rPr>
      </w:pPr>
      <w:r w:rsidRPr="00FD19E9">
        <w:rPr>
          <w:sz w:val="22"/>
          <w:szCs w:val="18"/>
          <w:lang w:val="en-US"/>
        </w:rPr>
        <w:t>[19/QC]</w:t>
      </w:r>
      <w:r w:rsidR="00B92F8C">
        <w:rPr>
          <w:sz w:val="22"/>
          <w:szCs w:val="18"/>
          <w:lang w:val="en-US"/>
        </w:rPr>
        <w:t>: (Required SNR) – (CNR) = (-</w:t>
      </w:r>
      <w:r w:rsidR="00FE6519">
        <w:rPr>
          <w:sz w:val="22"/>
          <w:szCs w:val="18"/>
          <w:lang w:val="en-US"/>
        </w:rPr>
        <w:t>7.6</w:t>
      </w:r>
      <w:r w:rsidR="00B92F8C">
        <w:rPr>
          <w:sz w:val="22"/>
          <w:szCs w:val="18"/>
          <w:lang w:val="en-US"/>
        </w:rPr>
        <w:t>) – (-</w:t>
      </w:r>
      <w:r w:rsidR="00755326">
        <w:rPr>
          <w:sz w:val="22"/>
          <w:szCs w:val="18"/>
          <w:lang w:val="en-US"/>
        </w:rPr>
        <w:t>7</w:t>
      </w:r>
      <w:r w:rsidR="00B92F8C">
        <w:rPr>
          <w:sz w:val="22"/>
          <w:szCs w:val="18"/>
          <w:lang w:val="en-US"/>
        </w:rPr>
        <w:t xml:space="preserve">.6) = </w:t>
      </w:r>
      <w:r w:rsidR="00E97D6C" w:rsidRPr="00E97D6C">
        <w:rPr>
          <w:color w:val="0070C0"/>
          <w:sz w:val="22"/>
          <w:szCs w:val="18"/>
          <w:lang w:val="en-US"/>
        </w:rPr>
        <w:t>0</w:t>
      </w:r>
      <w:r w:rsidR="00F7378A" w:rsidRPr="00E97D6C">
        <w:rPr>
          <w:color w:val="0070C0"/>
          <w:sz w:val="22"/>
          <w:szCs w:val="18"/>
          <w:lang w:val="en-US"/>
        </w:rPr>
        <w:t>.0</w:t>
      </w:r>
      <w:r w:rsidR="00B92F8C">
        <w:rPr>
          <w:sz w:val="22"/>
          <w:szCs w:val="18"/>
          <w:lang w:val="en-US"/>
        </w:rPr>
        <w:t xml:space="preserve"> dB</w:t>
      </w:r>
    </w:p>
    <w:p w14:paraId="6D28839E" w14:textId="4E12A7B4"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[21/Apple]</w:t>
      </w:r>
      <w:r w:rsidR="00B92F8C">
        <w:rPr>
          <w:sz w:val="22"/>
          <w:szCs w:val="18"/>
          <w:lang w:val="en-US"/>
        </w:rPr>
        <w:t>:</w:t>
      </w:r>
      <w:r w:rsidR="00B92F8C" w:rsidRPr="00B92F8C">
        <w:rPr>
          <w:sz w:val="22"/>
          <w:szCs w:val="18"/>
          <w:lang w:val="en-US"/>
        </w:rPr>
        <w:t xml:space="preserve"> </w:t>
      </w:r>
      <w:r w:rsidR="00B92F8C">
        <w:rPr>
          <w:sz w:val="22"/>
          <w:szCs w:val="18"/>
          <w:lang w:val="en-US"/>
        </w:rPr>
        <w:t>(Required SNR) – (CNR) = (-</w:t>
      </w:r>
      <w:r w:rsidR="00D95B04">
        <w:rPr>
          <w:sz w:val="22"/>
          <w:szCs w:val="18"/>
          <w:lang w:val="en-US"/>
        </w:rPr>
        <w:t>9.3</w:t>
      </w:r>
      <w:r w:rsidR="00B92F8C">
        <w:rPr>
          <w:sz w:val="22"/>
          <w:szCs w:val="18"/>
          <w:lang w:val="en-US"/>
        </w:rPr>
        <w:t>) – (-1</w:t>
      </w:r>
      <w:r w:rsidR="00755326">
        <w:rPr>
          <w:sz w:val="22"/>
          <w:szCs w:val="18"/>
          <w:lang w:val="en-US"/>
        </w:rPr>
        <w:t>2</w:t>
      </w:r>
      <w:r w:rsidR="00EF17EB">
        <w:rPr>
          <w:sz w:val="22"/>
          <w:szCs w:val="18"/>
          <w:lang w:val="en-US"/>
        </w:rPr>
        <w:t>.4</w:t>
      </w:r>
      <w:r w:rsidR="00B92F8C">
        <w:rPr>
          <w:sz w:val="22"/>
          <w:szCs w:val="18"/>
          <w:lang w:val="en-US"/>
        </w:rPr>
        <w:t xml:space="preserve">) = </w:t>
      </w:r>
      <w:r w:rsidR="00D95B04" w:rsidRPr="00D95B04">
        <w:rPr>
          <w:color w:val="FF0000"/>
          <w:sz w:val="22"/>
          <w:szCs w:val="18"/>
          <w:lang w:val="en-US"/>
        </w:rPr>
        <w:t>3.1</w:t>
      </w:r>
      <w:r w:rsidR="00B92F8C">
        <w:rPr>
          <w:sz w:val="22"/>
          <w:szCs w:val="18"/>
          <w:lang w:val="en-US"/>
        </w:rPr>
        <w:t xml:space="preserve"> dB</w:t>
      </w:r>
    </w:p>
    <w:p w14:paraId="3F9168F9" w14:textId="220C0458"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[23/Baicells]</w:t>
      </w:r>
      <w:r w:rsidR="00B92F8C">
        <w:rPr>
          <w:sz w:val="22"/>
          <w:szCs w:val="18"/>
          <w:lang w:val="en-US"/>
        </w:rPr>
        <w:t>: (Required SNR) – (CNR) = (-</w:t>
      </w:r>
      <w:r w:rsidR="00967BE2">
        <w:rPr>
          <w:sz w:val="22"/>
          <w:szCs w:val="18"/>
          <w:lang w:val="en-US"/>
        </w:rPr>
        <w:t>8.3</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2</w:t>
      </w:r>
      <w:r w:rsidR="00967BE2">
        <w:rPr>
          <w:color w:val="FF0000"/>
          <w:sz w:val="22"/>
          <w:szCs w:val="18"/>
          <w:lang w:val="en-US"/>
        </w:rPr>
        <w:t>.3</w:t>
      </w:r>
      <w:r w:rsidR="00B92F8C">
        <w:rPr>
          <w:sz w:val="22"/>
          <w:szCs w:val="18"/>
          <w:lang w:val="en-US"/>
        </w:rPr>
        <w:t xml:space="preserve"> dB</w:t>
      </w:r>
    </w:p>
    <w:p w14:paraId="4874E170" w14:textId="64830097"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[24/DCM]</w:t>
      </w:r>
      <w:r w:rsidR="00B92F8C">
        <w:rPr>
          <w:sz w:val="22"/>
          <w:szCs w:val="18"/>
          <w:lang w:val="en-US"/>
        </w:rPr>
        <w:t>: (Required SNR) – (CNR) = (</w:t>
      </w:r>
      <w:r w:rsidR="00967BE2">
        <w:rPr>
          <w:sz w:val="22"/>
          <w:szCs w:val="18"/>
          <w:lang w:val="en-US"/>
        </w:rPr>
        <w:t>-6.0</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4</w:t>
      </w:r>
      <w:r w:rsidR="00967BE2">
        <w:rPr>
          <w:color w:val="FF0000"/>
          <w:sz w:val="22"/>
          <w:szCs w:val="18"/>
          <w:lang w:val="en-US"/>
        </w:rPr>
        <w:t>.6</w:t>
      </w:r>
      <w:r w:rsidR="00B92F8C">
        <w:rPr>
          <w:sz w:val="22"/>
          <w:szCs w:val="18"/>
          <w:lang w:val="en-US"/>
        </w:rPr>
        <w:t xml:space="preserve"> dB</w:t>
      </w:r>
    </w:p>
    <w:p w14:paraId="57647DAB" w14:textId="5DF62557" w:rsidR="00E67DD9" w:rsidRDefault="00FD19E9" w:rsidP="00FD19E9">
      <w:pPr>
        <w:spacing w:beforeLines="50" w:before="120" w:afterLines="50" w:after="120"/>
        <w:rPr>
          <w:sz w:val="22"/>
          <w:szCs w:val="18"/>
          <w:lang w:val="en-US"/>
        </w:rPr>
      </w:pPr>
      <w:r w:rsidRPr="00FD19E9">
        <w:rPr>
          <w:rFonts w:hint="eastAsia"/>
          <w:sz w:val="22"/>
          <w:szCs w:val="18"/>
          <w:lang w:val="en-US"/>
        </w:rPr>
        <w:t>[25/Ericsson]</w:t>
      </w:r>
      <w:r w:rsidR="00B92F8C">
        <w:rPr>
          <w:sz w:val="22"/>
          <w:szCs w:val="18"/>
          <w:lang w:val="en-US"/>
        </w:rPr>
        <w:t>: (Required SNR) – (CNR) = (-</w:t>
      </w:r>
      <w:r w:rsidR="00967BE2">
        <w:rPr>
          <w:sz w:val="22"/>
          <w:szCs w:val="18"/>
          <w:lang w:val="en-US"/>
        </w:rPr>
        <w:t>6.3</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4</w:t>
      </w:r>
      <w:r w:rsidR="00967BE2">
        <w:rPr>
          <w:color w:val="FF0000"/>
          <w:sz w:val="22"/>
          <w:szCs w:val="18"/>
          <w:lang w:val="en-US"/>
        </w:rPr>
        <w:t>.3</w:t>
      </w:r>
      <w:r w:rsidR="00B92F8C">
        <w:rPr>
          <w:sz w:val="22"/>
          <w:szCs w:val="18"/>
          <w:lang w:val="en-US"/>
        </w:rPr>
        <w:t xml:space="preserve"> dB</w:t>
      </w:r>
    </w:p>
    <w:p w14:paraId="40229F99" w14:textId="418D0DBC" w:rsidR="00E67DD9" w:rsidRDefault="00E67DD9">
      <w:pPr>
        <w:spacing w:beforeLines="50" w:before="120" w:afterLines="50" w:after="120"/>
        <w:rPr>
          <w:sz w:val="22"/>
          <w:szCs w:val="18"/>
          <w:lang w:val="en-US"/>
        </w:rPr>
      </w:pPr>
    </w:p>
    <w:p w14:paraId="5B54CE7F" w14:textId="77777777" w:rsidR="00635975" w:rsidRDefault="00635975">
      <w:pPr>
        <w:spacing w:beforeLines="50" w:before="120" w:afterLines="50" w:after="120"/>
        <w:rPr>
          <w:sz w:val="22"/>
          <w:szCs w:val="18"/>
          <w:lang w:val="en-US"/>
        </w:rPr>
      </w:pPr>
    </w:p>
    <w:p w14:paraId="75B249B0" w14:textId="0234E049" w:rsidR="00635975" w:rsidRDefault="00635975" w:rsidP="00635975">
      <w:pPr>
        <w:spacing w:after="0" w:line="240" w:lineRule="auto"/>
        <w:rPr>
          <w:b/>
          <w:sz w:val="22"/>
          <w:szCs w:val="18"/>
          <w:lang w:eastAsia="zh-CN"/>
        </w:rPr>
      </w:pPr>
      <w:r>
        <w:rPr>
          <w:b/>
          <w:sz w:val="22"/>
          <w:szCs w:val="18"/>
          <w:highlight w:val="yellow"/>
          <w:lang w:eastAsia="zh-CN"/>
        </w:rPr>
        <w:t>Proposal 2-1_v2</w:t>
      </w:r>
    </w:p>
    <w:p w14:paraId="53C1E7D6" w14:textId="3BCCFBE3" w:rsidR="00635975" w:rsidRDefault="00635975" w:rsidP="00635975">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50E7E32B" w14:textId="4A9C142A" w:rsidR="00635975" w:rsidRDefault="00635975" w:rsidP="00635975">
      <w:pPr>
        <w:numPr>
          <w:ilvl w:val="0"/>
          <w:numId w:val="10"/>
        </w:numPr>
        <w:snapToGrid w:val="0"/>
        <w:spacing w:beforeLines="50" w:before="120" w:afterLines="50" w:after="120" w:line="240" w:lineRule="auto"/>
        <w:ind w:left="720"/>
        <w:rPr>
          <w:sz w:val="22"/>
          <w:szCs w:val="18"/>
          <w:lang w:val="en-US"/>
        </w:rPr>
      </w:pPr>
      <w:r>
        <w:rPr>
          <w:sz w:val="22"/>
          <w:szCs w:val="18"/>
          <w:lang w:val="en-US"/>
        </w:rPr>
        <w:t>Six sources observed that the existing specification can meet the performance requirement</w:t>
      </w:r>
    </w:p>
    <w:p w14:paraId="6B02CE12" w14:textId="2C784DB7" w:rsidR="00635975" w:rsidRDefault="000353CE" w:rsidP="00635975">
      <w:pPr>
        <w:numPr>
          <w:ilvl w:val="0"/>
          <w:numId w:val="10"/>
        </w:numPr>
        <w:snapToGrid w:val="0"/>
        <w:spacing w:beforeLines="50" w:before="120" w:afterLines="50" w:after="120" w:line="240" w:lineRule="auto"/>
        <w:ind w:left="720"/>
        <w:rPr>
          <w:sz w:val="22"/>
          <w:szCs w:val="18"/>
          <w:lang w:val="en-US"/>
        </w:rPr>
      </w:pPr>
      <w:r>
        <w:rPr>
          <w:sz w:val="22"/>
          <w:szCs w:val="18"/>
          <w:lang w:val="en-US"/>
        </w:rPr>
        <w:t>Nine</w:t>
      </w:r>
      <w:r w:rsidR="00635975">
        <w:rPr>
          <w:sz w:val="22"/>
          <w:szCs w:val="18"/>
          <w:lang w:val="en-US"/>
        </w:rPr>
        <w:t xml:space="preserve"> sources observed that the existing specification cannot meet the performance requirement with at least </w:t>
      </w:r>
      <w:r w:rsidR="00BB05D3">
        <w:rPr>
          <w:sz w:val="22"/>
          <w:szCs w:val="18"/>
          <w:lang w:val="en-US"/>
        </w:rPr>
        <w:t>0.3</w:t>
      </w:r>
      <w:r w:rsidR="00635975">
        <w:rPr>
          <w:sz w:val="22"/>
          <w:szCs w:val="18"/>
          <w:lang w:val="en-US"/>
        </w:rPr>
        <w:t xml:space="preserve"> dB gap</w:t>
      </w:r>
    </w:p>
    <w:p w14:paraId="65A8867E" w14:textId="2983A8CC" w:rsidR="00635975" w:rsidRPr="00182C35" w:rsidRDefault="00635975" w:rsidP="00635975">
      <w:pPr>
        <w:spacing w:beforeLines="50" w:before="120" w:afterLines="50" w:after="120"/>
        <w:rPr>
          <w:sz w:val="22"/>
          <w:szCs w:val="18"/>
          <w:lang w:val="en-US"/>
        </w:rPr>
      </w:pPr>
      <w:r>
        <w:rPr>
          <w:sz w:val="22"/>
          <w:szCs w:val="18"/>
          <w:lang w:val="en-US"/>
        </w:rPr>
        <w:t xml:space="preserve">RAN1 concluded that enhancement of </w:t>
      </w:r>
      <w:r w:rsidR="00FC4246">
        <w:rPr>
          <w:sz w:val="22"/>
          <w:szCs w:val="18"/>
          <w:lang w:val="en-US"/>
        </w:rPr>
        <w:t>PUSCH for VoIP</w:t>
      </w:r>
      <w:r>
        <w:rPr>
          <w:sz w:val="22"/>
          <w:szCs w:val="18"/>
          <w:lang w:val="en-US"/>
        </w:rPr>
        <w:t xml:space="preserve"> is unnecessary.</w:t>
      </w:r>
    </w:p>
    <w:p w14:paraId="0D3C76A7" w14:textId="77777777" w:rsidR="00635975" w:rsidRDefault="00635975" w:rsidP="00635975">
      <w:pPr>
        <w:spacing w:beforeLines="50" w:before="120" w:afterLines="50" w:after="120"/>
        <w:rPr>
          <w:sz w:val="22"/>
          <w:szCs w:val="18"/>
          <w:lang w:val="en-US"/>
        </w:rPr>
      </w:pPr>
    </w:p>
    <w:p w14:paraId="63A0A734" w14:textId="77777777" w:rsidR="00635975" w:rsidRDefault="00635975" w:rsidP="00635975">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635975" w14:paraId="57108126" w14:textId="77777777" w:rsidTr="002D3278">
        <w:tc>
          <w:tcPr>
            <w:tcW w:w="1413" w:type="dxa"/>
            <w:shd w:val="clear" w:color="auto" w:fill="EEECE1" w:themeFill="background2"/>
          </w:tcPr>
          <w:p w14:paraId="253B5B1F" w14:textId="77777777" w:rsidR="00635975" w:rsidRDefault="00635975"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lastRenderedPageBreak/>
              <w:t>C</w:t>
            </w:r>
            <w:r>
              <w:rPr>
                <w:sz w:val="22"/>
                <w:szCs w:val="18"/>
                <w:lang w:val="en-US"/>
              </w:rPr>
              <w:t>ompany</w:t>
            </w:r>
          </w:p>
        </w:tc>
        <w:tc>
          <w:tcPr>
            <w:tcW w:w="1361" w:type="dxa"/>
            <w:shd w:val="clear" w:color="auto" w:fill="EEECE1" w:themeFill="background2"/>
          </w:tcPr>
          <w:p w14:paraId="712376F2" w14:textId="77777777" w:rsidR="00635975" w:rsidRDefault="00635975"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78971513" w14:textId="77777777" w:rsidR="00635975" w:rsidRDefault="00635975"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D95B04" w14:paraId="61414840" w14:textId="77777777" w:rsidTr="00D95B04">
        <w:tc>
          <w:tcPr>
            <w:tcW w:w="1413" w:type="dxa"/>
          </w:tcPr>
          <w:p w14:paraId="4545BD16"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1F73E1DE" w14:textId="77777777" w:rsidR="00D95B04" w:rsidRDefault="00D95B04" w:rsidP="002D3278">
            <w:pPr>
              <w:spacing w:beforeLines="50" w:before="120" w:afterLines="50" w:after="120"/>
              <w:rPr>
                <w:rFonts w:eastAsia="SimSun"/>
                <w:sz w:val="22"/>
                <w:szCs w:val="18"/>
                <w:lang w:val="en-US" w:eastAsia="zh-CN"/>
              </w:rPr>
            </w:pPr>
            <w:r>
              <w:rPr>
                <w:rFonts w:eastAsia="SimSun" w:hint="eastAsia"/>
                <w:sz w:val="22"/>
                <w:szCs w:val="18"/>
                <w:lang w:val="en-US" w:eastAsia="zh-CN"/>
              </w:rPr>
              <w:t>Ok in principle</w:t>
            </w:r>
          </w:p>
        </w:tc>
        <w:tc>
          <w:tcPr>
            <w:tcW w:w="7143" w:type="dxa"/>
          </w:tcPr>
          <w:p w14:paraId="3BACB234"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also provided simulation results and should be captured as one source. </w:t>
            </w:r>
          </w:p>
          <w:p w14:paraId="6B3D4357"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agree that further enhancement for VOIP for PUSCH may be difficult, thus, we can make a conclusion to say: </w:t>
            </w:r>
          </w:p>
          <w:p w14:paraId="284D4144"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p>
          <w:p w14:paraId="36CD8D78" w14:textId="77777777" w:rsidR="00D95B04" w:rsidRDefault="00D95B04" w:rsidP="002D3278">
            <w:pPr>
              <w:spacing w:after="0" w:line="240" w:lineRule="auto"/>
              <w:rPr>
                <w:b/>
                <w:sz w:val="22"/>
                <w:szCs w:val="18"/>
                <w:lang w:val="en-US" w:eastAsia="zh-CN"/>
              </w:rPr>
            </w:pPr>
            <w:r>
              <w:rPr>
                <w:b/>
                <w:sz w:val="22"/>
                <w:szCs w:val="18"/>
                <w:highlight w:val="yellow"/>
                <w:lang w:eastAsia="zh-CN"/>
              </w:rPr>
              <w:t>Proposal 2-1_v2</w:t>
            </w:r>
            <w:r>
              <w:rPr>
                <w:rFonts w:hint="eastAsia"/>
                <w:b/>
                <w:sz w:val="22"/>
                <w:szCs w:val="18"/>
                <w:highlight w:val="yellow"/>
                <w:lang w:val="en-US" w:eastAsia="zh-CN"/>
              </w:rPr>
              <w:t>-OPPO</w:t>
            </w:r>
          </w:p>
          <w:p w14:paraId="06B8FE2D" w14:textId="77777777" w:rsidR="00D95B04" w:rsidRDefault="00D95B04" w:rsidP="002D3278">
            <w:pPr>
              <w:snapToGrid w:val="0"/>
              <w:spacing w:beforeLines="50" w:before="120" w:afterLines="50" w:after="120" w:line="240" w:lineRule="auto"/>
              <w:rPr>
                <w:sz w:val="22"/>
                <w:szCs w:val="18"/>
                <w:lang w:val="en-US"/>
              </w:rPr>
            </w:pPr>
            <w:r>
              <w:rPr>
                <w:sz w:val="22"/>
                <w:szCs w:val="18"/>
                <w:lang w:val="en-US"/>
              </w:rPr>
              <w:t xml:space="preserve">For PUSCH for VoIP with </w:t>
            </w:r>
            <w:r>
              <w:rPr>
                <w:rFonts w:ascii="Times" w:eastAsia="游ゴシック" w:hAnsi="Times" w:cs="Times"/>
                <w:sz w:val="22"/>
                <w:szCs w:val="22"/>
              </w:rPr>
              <w:t>parameter set-1 for LEO-1200 operating at LOS</w:t>
            </w:r>
            <w:r>
              <w:rPr>
                <w:sz w:val="22"/>
                <w:szCs w:val="18"/>
                <w:lang w:val="en-US"/>
              </w:rPr>
              <w:t>,</w:t>
            </w:r>
          </w:p>
          <w:p w14:paraId="01FBC610" w14:textId="77777777" w:rsidR="00D95B04" w:rsidRDefault="00D95B04" w:rsidP="00D95B04">
            <w:pPr>
              <w:numPr>
                <w:ilvl w:val="0"/>
                <w:numId w:val="10"/>
              </w:numPr>
              <w:snapToGrid w:val="0"/>
              <w:spacing w:beforeLines="50" w:before="120" w:afterLines="50" w:after="120" w:line="240" w:lineRule="auto"/>
              <w:ind w:left="720"/>
              <w:rPr>
                <w:sz w:val="22"/>
                <w:szCs w:val="18"/>
                <w:lang w:val="en-US"/>
              </w:rPr>
            </w:pPr>
            <w:r>
              <w:rPr>
                <w:sz w:val="22"/>
                <w:szCs w:val="18"/>
                <w:lang w:val="en-US"/>
              </w:rPr>
              <w:t>Six sources observed that the existing specification can meet the performance requirement</w:t>
            </w:r>
          </w:p>
          <w:p w14:paraId="32EA12C1" w14:textId="77777777" w:rsidR="00D95B04" w:rsidRDefault="00D95B04" w:rsidP="00D95B04">
            <w:pPr>
              <w:numPr>
                <w:ilvl w:val="0"/>
                <w:numId w:val="10"/>
              </w:numPr>
              <w:snapToGrid w:val="0"/>
              <w:spacing w:beforeLines="50" w:before="120" w:afterLines="50" w:after="120" w:line="240" w:lineRule="auto"/>
              <w:ind w:left="720"/>
              <w:rPr>
                <w:sz w:val="22"/>
                <w:szCs w:val="18"/>
                <w:lang w:val="en-US"/>
              </w:rPr>
            </w:pPr>
            <w:r>
              <w:rPr>
                <w:strike/>
                <w:color w:val="FF0000"/>
                <w:sz w:val="22"/>
                <w:szCs w:val="18"/>
                <w:lang w:val="en-US"/>
              </w:rPr>
              <w:t>Nine</w:t>
            </w:r>
            <w:r>
              <w:rPr>
                <w:rFonts w:eastAsia="SimSun" w:hint="eastAsia"/>
                <w:color w:val="FF0000"/>
                <w:sz w:val="22"/>
                <w:szCs w:val="18"/>
                <w:lang w:val="en-US" w:eastAsia="zh-CN"/>
              </w:rPr>
              <w:t>Ten</w:t>
            </w:r>
            <w:r>
              <w:rPr>
                <w:sz w:val="22"/>
                <w:szCs w:val="18"/>
                <w:lang w:val="en-US"/>
              </w:rPr>
              <w:t xml:space="preserve"> sources observed that the existing specification cannot meet the performance requirement with at least 0.3 dB gap</w:t>
            </w:r>
          </w:p>
          <w:p w14:paraId="58DE3FC5"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RAN1 concluded that enhancement of PUSCH for VoIP is </w:t>
            </w:r>
            <w:r>
              <w:rPr>
                <w:rFonts w:eastAsia="SimSun" w:hint="eastAsia"/>
                <w:color w:val="FF0000"/>
                <w:sz w:val="22"/>
                <w:szCs w:val="18"/>
                <w:lang w:val="en-US" w:eastAsia="zh-CN"/>
              </w:rPr>
              <w:t xml:space="preserve">difficult </w:t>
            </w:r>
            <w:r>
              <w:rPr>
                <w:strike/>
                <w:color w:val="FF0000"/>
                <w:sz w:val="22"/>
                <w:szCs w:val="18"/>
                <w:lang w:val="en-US"/>
              </w:rPr>
              <w:t>unnecessary</w:t>
            </w:r>
            <w:r>
              <w:rPr>
                <w:sz w:val="22"/>
                <w:szCs w:val="18"/>
                <w:lang w:val="en-US"/>
              </w:rPr>
              <w:t>.</w:t>
            </w:r>
          </w:p>
        </w:tc>
      </w:tr>
      <w:tr w:rsidR="00D95B04" w14:paraId="6D6331FC" w14:textId="77777777" w:rsidTr="00D95B04">
        <w:tc>
          <w:tcPr>
            <w:tcW w:w="1413" w:type="dxa"/>
          </w:tcPr>
          <w:p w14:paraId="207D975E"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0D24BC01" w14:textId="77777777" w:rsidR="00D95B04" w:rsidRDefault="00D95B04" w:rsidP="002D3278">
            <w:pPr>
              <w:spacing w:beforeLines="50" w:before="120" w:afterLines="50" w:after="120"/>
              <w:rPr>
                <w:sz w:val="22"/>
                <w:szCs w:val="18"/>
                <w:lang w:val="en-US"/>
              </w:rPr>
            </w:pPr>
          </w:p>
        </w:tc>
        <w:tc>
          <w:tcPr>
            <w:tcW w:w="7143" w:type="dxa"/>
          </w:tcPr>
          <w:p w14:paraId="554D3772" w14:textId="77777777" w:rsidR="00D95B04" w:rsidRDefault="00D95B04"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0E54FC64" w14:textId="77777777" w:rsidR="00D95B04" w:rsidRDefault="00D95B04"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p>
        </w:tc>
      </w:tr>
      <w:tr w:rsidR="00D95B04" w14:paraId="6D21AE2C" w14:textId="77777777" w:rsidTr="00D95B04">
        <w:tc>
          <w:tcPr>
            <w:tcW w:w="1413" w:type="dxa"/>
          </w:tcPr>
          <w:p w14:paraId="11819074"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328F6804" w14:textId="77777777" w:rsidR="00D95B04" w:rsidRDefault="00D95B04" w:rsidP="002D3278">
            <w:pPr>
              <w:spacing w:beforeLines="50" w:before="120" w:afterLines="50" w:after="120"/>
              <w:rPr>
                <w:sz w:val="22"/>
                <w:szCs w:val="18"/>
                <w:lang w:val="en-US"/>
              </w:rPr>
            </w:pPr>
            <w:r>
              <w:rPr>
                <w:sz w:val="22"/>
                <w:szCs w:val="18"/>
                <w:lang w:val="en-US"/>
              </w:rPr>
              <w:t>Fine with the proposal</w:t>
            </w:r>
          </w:p>
        </w:tc>
        <w:tc>
          <w:tcPr>
            <w:tcW w:w="7143" w:type="dxa"/>
          </w:tcPr>
          <w:p w14:paraId="42962BEF" w14:textId="77777777" w:rsidR="00D95B04" w:rsidRDefault="00D95B04" w:rsidP="002D3278">
            <w:pPr>
              <w:overflowPunct/>
              <w:autoSpaceDE/>
              <w:autoSpaceDN/>
              <w:adjustRightInd/>
              <w:spacing w:beforeLines="50" w:before="120" w:afterLines="50" w:after="120"/>
              <w:textAlignment w:val="auto"/>
              <w:rPr>
                <w:sz w:val="22"/>
                <w:szCs w:val="18"/>
                <w:lang w:val="en-US"/>
              </w:rPr>
            </w:pPr>
            <w:r>
              <w:rPr>
                <w:sz w:val="22"/>
                <w:szCs w:val="18"/>
                <w:lang w:val="en-US"/>
              </w:rPr>
              <w:t xml:space="preserve">Although our simulations show there is a gap for PUSCH VoIP, our simulation assumption is no joint channel estimation. Considering the gain from joint channel estimation (supported in existing specification), we are fine with the proposal.  </w:t>
            </w:r>
          </w:p>
          <w:p w14:paraId="1620386F" w14:textId="77777777" w:rsidR="00D95B04" w:rsidRDefault="00D95B04" w:rsidP="002D3278">
            <w:pPr>
              <w:spacing w:beforeLines="50" w:before="120" w:afterLines="50" w:after="120"/>
              <w:rPr>
                <w:rFonts w:eastAsia="SimSun"/>
                <w:sz w:val="22"/>
                <w:szCs w:val="18"/>
                <w:lang w:val="en-US" w:eastAsia="zh-CN"/>
              </w:rPr>
            </w:pPr>
            <w:r>
              <w:rPr>
                <w:sz w:val="22"/>
                <w:szCs w:val="18"/>
                <w:lang w:val="en-US"/>
              </w:rPr>
              <w:t xml:space="preserve">By the way, our result is (-9.3)-(-12.4)=3.1 dB. </w:t>
            </w:r>
          </w:p>
        </w:tc>
      </w:tr>
      <w:tr w:rsidR="00D95B04" w14:paraId="3CCE0686" w14:textId="77777777" w:rsidTr="00D95B04">
        <w:tc>
          <w:tcPr>
            <w:tcW w:w="1413" w:type="dxa"/>
          </w:tcPr>
          <w:p w14:paraId="4023C280" w14:textId="77777777" w:rsidR="00D95B04" w:rsidRDefault="00D95B04" w:rsidP="002D3278">
            <w:pPr>
              <w:spacing w:beforeLines="50" w:before="120" w:afterLines="50" w:after="120"/>
              <w:rPr>
                <w:rFonts w:eastAsia="SimSun"/>
                <w:sz w:val="22"/>
                <w:szCs w:val="18"/>
                <w:lang w:val="en-US" w:eastAsia="zh-CN"/>
              </w:rPr>
            </w:pPr>
            <w:r>
              <w:rPr>
                <w:rFonts w:eastAsia="SimSun" w:hint="eastAsia"/>
                <w:sz w:val="22"/>
                <w:szCs w:val="18"/>
                <w:lang w:val="en-US" w:eastAsia="zh-CN"/>
              </w:rPr>
              <w:t>Baicells2</w:t>
            </w:r>
          </w:p>
        </w:tc>
        <w:tc>
          <w:tcPr>
            <w:tcW w:w="1361" w:type="dxa"/>
          </w:tcPr>
          <w:p w14:paraId="36E96D5C" w14:textId="77777777" w:rsidR="00D95B04" w:rsidRDefault="00D95B04" w:rsidP="002D3278">
            <w:pPr>
              <w:spacing w:beforeLines="50" w:before="120" w:afterLines="50" w:after="120"/>
              <w:rPr>
                <w:rFonts w:eastAsia="SimSun"/>
                <w:sz w:val="22"/>
                <w:szCs w:val="18"/>
                <w:lang w:val="en-US" w:eastAsia="zh-CN"/>
              </w:rPr>
            </w:pPr>
          </w:p>
        </w:tc>
        <w:tc>
          <w:tcPr>
            <w:tcW w:w="7143" w:type="dxa"/>
          </w:tcPr>
          <w:p w14:paraId="3415397D" w14:textId="77777777" w:rsidR="00D95B04" w:rsidRDefault="00D95B04" w:rsidP="002D3278">
            <w:pPr>
              <w:spacing w:beforeLines="50" w:before="120" w:afterLines="50" w:after="120"/>
            </w:pPr>
            <w:r>
              <w:rPr>
                <w:noProof/>
              </w:rPr>
              <w:drawing>
                <wp:inline distT="0" distB="0" distL="114300" distR="114300" wp14:anchorId="46DD2968" wp14:editId="2D8A55BF">
                  <wp:extent cx="4394835" cy="32975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4394835" cy="3297555"/>
                          </a:xfrm>
                          <a:prstGeom prst="rect">
                            <a:avLst/>
                          </a:prstGeom>
                          <a:noFill/>
                          <a:ln>
                            <a:noFill/>
                          </a:ln>
                        </pic:spPr>
                      </pic:pic>
                    </a:graphicData>
                  </a:graphic>
                </wp:inline>
              </w:drawing>
            </w:r>
          </w:p>
          <w:p w14:paraId="2D4B4CCC" w14:textId="77777777" w:rsidR="00D95B04" w:rsidRDefault="00D95B04" w:rsidP="002D3278">
            <w:pPr>
              <w:spacing w:beforeLines="50" w:before="120" w:afterLines="50" w:after="120"/>
              <w:rPr>
                <w:lang w:val="en-US" w:eastAsia="zh-CN"/>
              </w:rPr>
            </w:pPr>
            <w:r>
              <w:rPr>
                <w:rFonts w:eastAsia="SimSun" w:hint="eastAsia"/>
                <w:sz w:val="22"/>
                <w:szCs w:val="18"/>
                <w:lang w:val="en-US" w:eastAsia="zh-CN"/>
              </w:rPr>
              <w:lastRenderedPageBreak/>
              <w:t xml:space="preserve">As illustrated in the figure above, for link budget gaps from 16 sources (with input from OPPO2 and modification by Apple), discarding the best one and the worst one, the average value is 1.89dB. Therefore, we think the uplink budget for </w:t>
            </w:r>
            <w:r>
              <w:rPr>
                <w:rFonts w:ascii="Times" w:eastAsia="游ゴシック" w:hAnsi="Times" w:cs="Times"/>
                <w:sz w:val="22"/>
                <w:szCs w:val="22"/>
              </w:rPr>
              <w:t>LEO-1200</w:t>
            </w:r>
            <w:r>
              <w:rPr>
                <w:rFonts w:ascii="Times" w:eastAsia="SimSun" w:hAnsi="Times" w:cs="Times" w:hint="eastAsia"/>
                <w:sz w:val="22"/>
                <w:szCs w:val="22"/>
                <w:lang w:val="en-US" w:eastAsia="zh-CN"/>
              </w:rPr>
              <w:t xml:space="preserve"> set1 VoIP needs some enhancement. </w:t>
            </w:r>
          </w:p>
        </w:tc>
      </w:tr>
      <w:tr w:rsidR="000630B8" w14:paraId="53334E65" w14:textId="77777777" w:rsidTr="000630B8">
        <w:tc>
          <w:tcPr>
            <w:tcW w:w="1413" w:type="dxa"/>
          </w:tcPr>
          <w:p w14:paraId="30E2301D" w14:textId="77777777" w:rsidR="000630B8" w:rsidRDefault="000630B8"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ZTE</w:t>
            </w:r>
          </w:p>
        </w:tc>
        <w:tc>
          <w:tcPr>
            <w:tcW w:w="1361" w:type="dxa"/>
          </w:tcPr>
          <w:p w14:paraId="705C8C58" w14:textId="77777777" w:rsidR="000630B8" w:rsidRDefault="000630B8"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2980F492" w14:textId="77777777" w:rsidR="000630B8" w:rsidRDefault="000630B8"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 More than half sources observed that existing specification cannot meet the performance requirement. We don</w:t>
            </w:r>
            <w:r>
              <w:rPr>
                <w:rFonts w:eastAsia="SimSun"/>
                <w:sz w:val="22"/>
                <w:szCs w:val="18"/>
                <w:lang w:val="en-US" w:eastAsia="zh-CN"/>
              </w:rPr>
              <w:t>’</w:t>
            </w:r>
            <w:r>
              <w:rPr>
                <w:rFonts w:eastAsia="SimSun" w:hint="eastAsia"/>
                <w:sz w:val="22"/>
                <w:szCs w:val="18"/>
                <w:lang w:val="en-US" w:eastAsia="zh-CN"/>
              </w:rPr>
              <w:t>t think it can be directly concluded that enhancement is unnecessary just based on the observations.</w:t>
            </w:r>
          </w:p>
        </w:tc>
      </w:tr>
      <w:tr w:rsidR="00635975" w14:paraId="15EA8CF9" w14:textId="77777777" w:rsidTr="002D3278">
        <w:tc>
          <w:tcPr>
            <w:tcW w:w="1413" w:type="dxa"/>
          </w:tcPr>
          <w:p w14:paraId="06D31C86" w14:textId="77777777" w:rsidR="00635975" w:rsidRPr="000630B8" w:rsidRDefault="00635975" w:rsidP="002D3278">
            <w:pPr>
              <w:overflowPunct/>
              <w:autoSpaceDE/>
              <w:autoSpaceDN/>
              <w:adjustRightInd/>
              <w:spacing w:beforeLines="50" w:before="120" w:afterLines="50" w:after="120"/>
              <w:textAlignment w:val="auto"/>
              <w:rPr>
                <w:sz w:val="22"/>
                <w:szCs w:val="18"/>
              </w:rPr>
            </w:pPr>
          </w:p>
        </w:tc>
        <w:tc>
          <w:tcPr>
            <w:tcW w:w="1361" w:type="dxa"/>
          </w:tcPr>
          <w:p w14:paraId="6BFA0011" w14:textId="77777777" w:rsidR="00635975" w:rsidRDefault="00635975" w:rsidP="002D3278">
            <w:pPr>
              <w:spacing w:beforeLines="50" w:before="120" w:afterLines="50" w:after="120"/>
              <w:rPr>
                <w:sz w:val="22"/>
                <w:szCs w:val="18"/>
                <w:lang w:val="en-US"/>
              </w:rPr>
            </w:pPr>
          </w:p>
        </w:tc>
        <w:tc>
          <w:tcPr>
            <w:tcW w:w="7143" w:type="dxa"/>
          </w:tcPr>
          <w:p w14:paraId="70E17FA3" w14:textId="77777777" w:rsidR="00635975" w:rsidRDefault="00635975" w:rsidP="002D3278">
            <w:pPr>
              <w:overflowPunct/>
              <w:autoSpaceDE/>
              <w:autoSpaceDN/>
              <w:adjustRightInd/>
              <w:spacing w:beforeLines="50" w:before="120" w:afterLines="50" w:after="120"/>
              <w:textAlignment w:val="auto"/>
              <w:rPr>
                <w:sz w:val="22"/>
                <w:szCs w:val="18"/>
                <w:lang w:val="en-US"/>
              </w:rPr>
            </w:pPr>
          </w:p>
        </w:tc>
      </w:tr>
    </w:tbl>
    <w:p w14:paraId="793EB4FD" w14:textId="055C0D75" w:rsidR="00635975" w:rsidRDefault="00635975">
      <w:pPr>
        <w:spacing w:beforeLines="50" w:before="120" w:afterLines="50" w:after="120"/>
        <w:rPr>
          <w:sz w:val="22"/>
          <w:szCs w:val="18"/>
          <w:lang w:val="en-US"/>
        </w:rPr>
      </w:pPr>
    </w:p>
    <w:p w14:paraId="5227D7D3" w14:textId="6F15E7EC" w:rsidR="00F56EAC" w:rsidRDefault="00F56EAC" w:rsidP="00F56EAC">
      <w:pPr>
        <w:spacing w:after="0" w:line="240" w:lineRule="auto"/>
        <w:rPr>
          <w:b/>
          <w:sz w:val="22"/>
          <w:szCs w:val="18"/>
          <w:lang w:eastAsia="zh-CN"/>
        </w:rPr>
      </w:pPr>
      <w:r>
        <w:rPr>
          <w:b/>
          <w:sz w:val="22"/>
          <w:szCs w:val="18"/>
          <w:highlight w:val="yellow"/>
          <w:lang w:eastAsia="zh-CN"/>
        </w:rPr>
        <w:t>Proposal 2-1_v3</w:t>
      </w:r>
    </w:p>
    <w:p w14:paraId="5D8FA818" w14:textId="77777777" w:rsidR="00F56EAC" w:rsidRDefault="00F56EAC" w:rsidP="00F56EAC">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6B3096E1" w14:textId="46800035" w:rsidR="00F56EAC" w:rsidRDefault="00F56EAC" w:rsidP="00F56EAC">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21920BC" w14:textId="09DEF469" w:rsidR="00F56EAC" w:rsidRDefault="00F56EAC" w:rsidP="00F56EAC">
      <w:pPr>
        <w:numPr>
          <w:ilvl w:val="0"/>
          <w:numId w:val="10"/>
        </w:numPr>
        <w:snapToGrid w:val="0"/>
        <w:spacing w:beforeLines="50" w:before="120" w:afterLines="50" w:after="120" w:line="240" w:lineRule="auto"/>
        <w:ind w:left="720"/>
        <w:rPr>
          <w:sz w:val="22"/>
          <w:szCs w:val="18"/>
          <w:lang w:val="en-US"/>
        </w:rPr>
      </w:pPr>
      <w:r>
        <w:rPr>
          <w:sz w:val="22"/>
          <w:szCs w:val="18"/>
          <w:lang w:val="en-US"/>
        </w:rPr>
        <w:t>Eleven sources observed that the existing specification cannot meet the performance requirement with at least 0.3 dB gap</w:t>
      </w:r>
    </w:p>
    <w:p w14:paraId="5909B4D2" w14:textId="545AFC1F" w:rsidR="00F56EAC" w:rsidRDefault="000630B8" w:rsidP="00F56EAC">
      <w:pPr>
        <w:spacing w:beforeLines="50" w:before="120" w:afterLines="50" w:after="120"/>
        <w:rPr>
          <w:sz w:val="22"/>
          <w:szCs w:val="18"/>
          <w:lang w:val="en-US"/>
        </w:rPr>
      </w:pPr>
      <w:r>
        <w:rPr>
          <w:sz w:val="22"/>
          <w:szCs w:val="18"/>
          <w:lang w:val="en-US"/>
        </w:rPr>
        <w:t xml:space="preserve">Alt 1: </w:t>
      </w:r>
      <w:r w:rsidR="00F56EAC">
        <w:rPr>
          <w:sz w:val="22"/>
          <w:szCs w:val="18"/>
          <w:lang w:val="en-US"/>
        </w:rPr>
        <w:t>RAN1 concluded that enhancement of PUSCH for VoIP is unnecessary.</w:t>
      </w:r>
    </w:p>
    <w:p w14:paraId="501607B7" w14:textId="55B1067D" w:rsidR="000630B8" w:rsidRDefault="000630B8" w:rsidP="000630B8">
      <w:pPr>
        <w:spacing w:beforeLines="50" w:before="120" w:afterLines="50" w:after="120"/>
        <w:rPr>
          <w:sz w:val="22"/>
          <w:szCs w:val="18"/>
          <w:lang w:val="en-US"/>
        </w:rPr>
      </w:pPr>
      <w:r>
        <w:rPr>
          <w:sz w:val="22"/>
          <w:szCs w:val="18"/>
          <w:lang w:val="en-US"/>
        </w:rPr>
        <w:t>Alt 2: RAN1 concluded that enhancement of PUSCH for VoIP is difficult.</w:t>
      </w:r>
    </w:p>
    <w:p w14:paraId="45192F51" w14:textId="5722D7AD" w:rsidR="000630B8" w:rsidRDefault="000630B8" w:rsidP="000630B8">
      <w:pPr>
        <w:spacing w:beforeLines="50" w:before="120" w:afterLines="50" w:after="120"/>
        <w:rPr>
          <w:sz w:val="22"/>
          <w:szCs w:val="18"/>
          <w:lang w:val="en-US"/>
        </w:rPr>
      </w:pPr>
      <w:r>
        <w:rPr>
          <w:sz w:val="22"/>
          <w:szCs w:val="18"/>
          <w:lang w:val="en-US"/>
        </w:rPr>
        <w:t xml:space="preserve">Alt 3: </w:t>
      </w:r>
      <w:r w:rsidRPr="000630B8">
        <w:rPr>
          <w:sz w:val="22"/>
          <w:szCs w:val="18"/>
          <w:lang w:val="en-US"/>
        </w:rPr>
        <w:t xml:space="preserve">RAN1 concluded that </w:t>
      </w:r>
      <w:r>
        <w:rPr>
          <w:sz w:val="22"/>
          <w:szCs w:val="18"/>
          <w:lang w:val="en-US"/>
        </w:rPr>
        <w:t>PUSCH for VoIP</w:t>
      </w:r>
      <w:r w:rsidRPr="000630B8">
        <w:rPr>
          <w:sz w:val="22"/>
          <w:szCs w:val="18"/>
          <w:lang w:val="en-US"/>
        </w:rPr>
        <w:t xml:space="preserve"> should be enhanced.</w:t>
      </w:r>
    </w:p>
    <w:p w14:paraId="418713B8" w14:textId="77777777" w:rsidR="000630B8" w:rsidRPr="000630B8" w:rsidRDefault="000630B8" w:rsidP="00F56EAC">
      <w:pPr>
        <w:spacing w:beforeLines="50" w:before="120" w:afterLines="50" w:after="120"/>
        <w:rPr>
          <w:sz w:val="22"/>
          <w:szCs w:val="18"/>
          <w:lang w:val="en-US"/>
        </w:rPr>
      </w:pPr>
    </w:p>
    <w:p w14:paraId="377D04A4" w14:textId="53641547" w:rsidR="00F56EAC" w:rsidRDefault="00F56EAC">
      <w:pPr>
        <w:spacing w:beforeLines="50" w:before="120" w:afterLines="50" w:after="120"/>
        <w:rPr>
          <w:sz w:val="22"/>
          <w:szCs w:val="18"/>
          <w:lang w:val="en-US"/>
        </w:rPr>
      </w:pPr>
    </w:p>
    <w:p w14:paraId="75CA101C" w14:textId="2430BDB4" w:rsidR="00486D96" w:rsidRDefault="00486D96" w:rsidP="00486D96">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FB1C10">
        <w:rPr>
          <w:rFonts w:ascii="Arial" w:hAnsi="Arial"/>
          <w:b/>
          <w:lang w:val="en-US"/>
        </w:rPr>
        <w:t>Closed</w:t>
      </w:r>
      <w:r>
        <w:rPr>
          <w:rFonts w:ascii="Arial" w:hAnsi="Arial"/>
          <w:b/>
          <w:lang w:val="en-US"/>
        </w:rPr>
        <w:t xml:space="preserve">) </w:t>
      </w:r>
      <w:r w:rsidR="00ED536A">
        <w:rPr>
          <w:rFonts w:ascii="Arial" w:hAnsi="Arial"/>
          <w:b/>
          <w:lang w:val="en-US"/>
        </w:rPr>
        <w:t>3</w:t>
      </w:r>
      <w:r w:rsidR="00ED536A" w:rsidRPr="00ED536A">
        <w:rPr>
          <w:rFonts w:ascii="Arial" w:hAnsi="Arial"/>
          <w:b/>
          <w:vertAlign w:val="superscript"/>
          <w:lang w:val="en-US"/>
        </w:rPr>
        <w:t>rd</w:t>
      </w:r>
      <w:r>
        <w:rPr>
          <w:rFonts w:ascii="Arial" w:hAnsi="Arial"/>
          <w:b/>
          <w:lang w:val="en-US"/>
        </w:rPr>
        <w:t xml:space="preserve"> round</w:t>
      </w:r>
    </w:p>
    <w:p w14:paraId="29982806" w14:textId="386A15BF" w:rsidR="005420B0" w:rsidRDefault="005420B0" w:rsidP="005420B0">
      <w:pPr>
        <w:spacing w:beforeLines="50" w:before="120" w:afterLines="50" w:after="120"/>
        <w:rPr>
          <w:sz w:val="22"/>
          <w:szCs w:val="18"/>
          <w:lang w:val="en-US"/>
        </w:rPr>
      </w:pPr>
      <w:r>
        <w:rPr>
          <w:sz w:val="22"/>
          <w:szCs w:val="18"/>
          <w:lang w:val="en-US"/>
        </w:rPr>
        <w:t>Now situation is that details of simulation parameters in each contribution needs to be discussed. FL listed details as below.</w:t>
      </w:r>
    </w:p>
    <w:p w14:paraId="00597BFC" w14:textId="257D9D45" w:rsidR="005420B0" w:rsidRDefault="005420B0" w:rsidP="005420B0">
      <w:pPr>
        <w:spacing w:beforeLines="50" w:before="120" w:afterLines="50" w:after="120"/>
        <w:rPr>
          <w:sz w:val="22"/>
          <w:szCs w:val="18"/>
          <w:lang w:val="en-US"/>
        </w:rPr>
      </w:pPr>
      <w:r w:rsidRPr="00FD19E9">
        <w:rPr>
          <w:sz w:val="22"/>
          <w:szCs w:val="18"/>
          <w:lang w:val="en-US"/>
        </w:rPr>
        <w:t>[1/THALES]</w:t>
      </w:r>
      <w:r>
        <w:rPr>
          <w:sz w:val="22"/>
          <w:szCs w:val="18"/>
          <w:lang w:val="en-US"/>
        </w:rPr>
        <w:t xml:space="preserve">: (Required SNR) – (CNR) = (-14.2) – (-13.6) = </w:t>
      </w:r>
      <w:r w:rsidRPr="00E97D6C">
        <w:rPr>
          <w:color w:val="0070C0"/>
          <w:sz w:val="22"/>
          <w:szCs w:val="18"/>
          <w:lang w:val="en-US"/>
        </w:rPr>
        <w:t>-0.6</w:t>
      </w:r>
      <w:r>
        <w:rPr>
          <w:sz w:val="22"/>
          <w:szCs w:val="18"/>
          <w:lang w:val="en-US"/>
        </w:rPr>
        <w:t xml:space="preserve"> dB</w:t>
      </w:r>
    </w:p>
    <w:p w14:paraId="5F072DEA" w14:textId="5A95598A" w:rsidR="00D642B5" w:rsidRPr="00FD19E9" w:rsidRDefault="00D642B5" w:rsidP="00C03CFD">
      <w:pPr>
        <w:spacing w:beforeLines="50" w:before="120" w:afterLines="50" w:after="120"/>
        <w:ind w:left="720"/>
        <w:rPr>
          <w:sz w:val="22"/>
          <w:szCs w:val="18"/>
          <w:lang w:val="en-US"/>
        </w:rPr>
      </w:pPr>
      <w:r>
        <w:rPr>
          <w:sz w:val="22"/>
          <w:szCs w:val="18"/>
          <w:lang w:val="en-US"/>
        </w:rPr>
        <w:t xml:space="preserve">1T1R, QPSK, R=193/1024, 4PRBs, FH = disabled, 20 repetitions, </w:t>
      </w:r>
      <w:r w:rsidR="007D0C52">
        <w:rPr>
          <w:sz w:val="22"/>
          <w:szCs w:val="18"/>
          <w:lang w:val="en-US"/>
        </w:rPr>
        <w:t>3 DMRS</w:t>
      </w:r>
      <w:r w:rsidR="00814114" w:rsidRPr="00814114">
        <w:rPr>
          <w:sz w:val="22"/>
          <w:szCs w:val="18"/>
          <w:lang w:val="en-US"/>
        </w:rPr>
        <w:t xml:space="preserve"> </w:t>
      </w:r>
      <w:r w:rsidR="00814114">
        <w:rPr>
          <w:sz w:val="22"/>
          <w:szCs w:val="18"/>
          <w:lang w:val="en-US"/>
        </w:rPr>
        <w:t>symbols</w:t>
      </w:r>
      <w:r w:rsidR="00C03CFD">
        <w:rPr>
          <w:sz w:val="22"/>
          <w:szCs w:val="18"/>
          <w:lang w:val="en-US"/>
        </w:rPr>
        <w:t xml:space="preserve">, </w:t>
      </w:r>
      <w:r w:rsidR="00C03CFD" w:rsidRPr="00D511CE">
        <w:rPr>
          <w:b/>
          <w:bCs/>
          <w:sz w:val="22"/>
          <w:szCs w:val="18"/>
          <w:lang w:val="en-US"/>
        </w:rPr>
        <w:t>JCE window = 2 slots</w:t>
      </w:r>
    </w:p>
    <w:p w14:paraId="03F63443" w14:textId="64173015" w:rsidR="005420B0" w:rsidRDefault="005420B0" w:rsidP="005420B0">
      <w:pPr>
        <w:spacing w:beforeLines="50" w:before="120" w:afterLines="50" w:after="120"/>
        <w:rPr>
          <w:sz w:val="22"/>
          <w:szCs w:val="18"/>
          <w:lang w:val="en-US"/>
        </w:rPr>
      </w:pPr>
      <w:r w:rsidRPr="00FD19E9">
        <w:rPr>
          <w:sz w:val="22"/>
          <w:szCs w:val="18"/>
          <w:lang w:val="en-US"/>
        </w:rPr>
        <w:t>[3/HW, HiSi]</w:t>
      </w:r>
      <w:r>
        <w:rPr>
          <w:sz w:val="22"/>
          <w:szCs w:val="18"/>
          <w:lang w:val="en-US"/>
        </w:rPr>
        <w:t xml:space="preserve">: (Required SNR) – (CNR) = (-8.0) – (-10.6) = </w:t>
      </w:r>
      <w:r>
        <w:rPr>
          <w:color w:val="FF0000"/>
          <w:sz w:val="22"/>
          <w:szCs w:val="18"/>
          <w:lang w:val="en-US"/>
        </w:rPr>
        <w:t>2.6</w:t>
      </w:r>
      <w:r>
        <w:rPr>
          <w:sz w:val="22"/>
          <w:szCs w:val="18"/>
          <w:lang w:val="en-US"/>
        </w:rPr>
        <w:t xml:space="preserve"> dB</w:t>
      </w:r>
    </w:p>
    <w:p w14:paraId="689C8306" w14:textId="51712EC2" w:rsidR="005E1EC7" w:rsidRPr="00FD19E9" w:rsidRDefault="005E1EC7" w:rsidP="005420B0">
      <w:pPr>
        <w:spacing w:beforeLines="50" w:before="120" w:afterLines="50" w:after="120"/>
        <w:rPr>
          <w:sz w:val="22"/>
          <w:szCs w:val="18"/>
          <w:lang w:val="en-US"/>
        </w:rPr>
      </w:pPr>
      <w:r>
        <w:rPr>
          <w:sz w:val="22"/>
          <w:szCs w:val="18"/>
          <w:lang w:val="en-US"/>
        </w:rPr>
        <w:tab/>
        <w:t>1T, QPSK, R=379/1024, 2 PRBs, FH = disabled, 5 repetitions with 4 TBoMS, 2 DMRS</w:t>
      </w:r>
      <w:r w:rsidR="00814114" w:rsidRPr="00814114">
        <w:rPr>
          <w:sz w:val="22"/>
          <w:szCs w:val="18"/>
          <w:lang w:val="en-US"/>
        </w:rPr>
        <w:t xml:space="preserve"> </w:t>
      </w:r>
      <w:r w:rsidR="00814114">
        <w:rPr>
          <w:sz w:val="22"/>
          <w:szCs w:val="18"/>
          <w:lang w:val="en-US"/>
        </w:rPr>
        <w:t>symbols</w:t>
      </w:r>
    </w:p>
    <w:p w14:paraId="173FAD49" w14:textId="3FAD71AA" w:rsidR="005420B0" w:rsidRDefault="005420B0" w:rsidP="005420B0">
      <w:pPr>
        <w:spacing w:beforeLines="50" w:before="120" w:afterLines="50" w:after="120"/>
        <w:rPr>
          <w:sz w:val="22"/>
          <w:szCs w:val="18"/>
          <w:lang w:val="en-US"/>
        </w:rPr>
      </w:pPr>
      <w:r w:rsidRPr="00FD19E9">
        <w:rPr>
          <w:sz w:val="22"/>
          <w:szCs w:val="18"/>
          <w:lang w:val="en-US"/>
        </w:rPr>
        <w:t>[4/Spreadtrum]</w:t>
      </w:r>
      <w:r>
        <w:rPr>
          <w:sz w:val="22"/>
          <w:szCs w:val="18"/>
          <w:lang w:val="en-US"/>
        </w:rPr>
        <w:t xml:space="preserve">: (Required SNR) – (CNR) = (-10.3) – (-10.6) = </w:t>
      </w:r>
      <w:r>
        <w:rPr>
          <w:color w:val="FF0000"/>
          <w:sz w:val="22"/>
          <w:szCs w:val="18"/>
          <w:lang w:val="en-US"/>
        </w:rPr>
        <w:t>0.3</w:t>
      </w:r>
      <w:r>
        <w:rPr>
          <w:sz w:val="22"/>
          <w:szCs w:val="18"/>
          <w:lang w:val="en-US"/>
        </w:rPr>
        <w:t xml:space="preserve"> dB</w:t>
      </w:r>
    </w:p>
    <w:p w14:paraId="7BEE6371" w14:textId="7BC6E129" w:rsidR="00FF3B4A" w:rsidRPr="00FD19E9" w:rsidRDefault="00FF3B4A" w:rsidP="005420B0">
      <w:pPr>
        <w:spacing w:beforeLines="50" w:before="120" w:afterLines="50" w:after="120"/>
        <w:rPr>
          <w:sz w:val="22"/>
          <w:szCs w:val="18"/>
          <w:lang w:val="en-US"/>
        </w:rPr>
      </w:pPr>
      <w:r>
        <w:rPr>
          <w:sz w:val="22"/>
          <w:szCs w:val="18"/>
          <w:lang w:val="en-US"/>
        </w:rPr>
        <w:tab/>
        <w:t>1T, 2 PRBs, 20 repetitions, 2 DMRS</w:t>
      </w:r>
      <w:r w:rsidR="00814114" w:rsidRPr="00814114">
        <w:rPr>
          <w:sz w:val="22"/>
          <w:szCs w:val="18"/>
          <w:lang w:val="en-US"/>
        </w:rPr>
        <w:t xml:space="preserve"> </w:t>
      </w:r>
      <w:r w:rsidR="00814114">
        <w:rPr>
          <w:sz w:val="22"/>
          <w:szCs w:val="18"/>
          <w:lang w:val="en-US"/>
        </w:rPr>
        <w:t>symbols</w:t>
      </w:r>
    </w:p>
    <w:p w14:paraId="00E77B30" w14:textId="2C274436" w:rsidR="005420B0" w:rsidRDefault="005420B0" w:rsidP="005420B0">
      <w:pPr>
        <w:spacing w:beforeLines="50" w:before="120" w:afterLines="50" w:after="120"/>
        <w:rPr>
          <w:sz w:val="22"/>
          <w:szCs w:val="18"/>
          <w:lang w:val="en-US"/>
        </w:rPr>
      </w:pPr>
      <w:r w:rsidRPr="00FD19E9">
        <w:rPr>
          <w:sz w:val="22"/>
          <w:szCs w:val="18"/>
          <w:lang w:val="en-US"/>
        </w:rPr>
        <w:t>[5/NTPU]</w:t>
      </w:r>
      <w:r>
        <w:rPr>
          <w:sz w:val="22"/>
          <w:szCs w:val="18"/>
          <w:lang w:val="en-US"/>
        </w:rPr>
        <w:t xml:space="preserve">: (Required SNR) – (CNR) = (-8.6) – (-7.6) = </w:t>
      </w:r>
      <w:r w:rsidRPr="00E97D6C">
        <w:rPr>
          <w:color w:val="0070C0"/>
          <w:sz w:val="22"/>
          <w:szCs w:val="18"/>
          <w:lang w:val="en-US"/>
        </w:rPr>
        <w:t>-1.0</w:t>
      </w:r>
      <w:r>
        <w:rPr>
          <w:sz w:val="22"/>
          <w:szCs w:val="18"/>
          <w:lang w:val="en-US"/>
        </w:rPr>
        <w:t xml:space="preserve"> dB</w:t>
      </w:r>
    </w:p>
    <w:p w14:paraId="7970A5AE" w14:textId="6FB44F68" w:rsidR="00FF3B4A" w:rsidRPr="00FD19E9" w:rsidRDefault="00FF3B4A" w:rsidP="005420B0">
      <w:pPr>
        <w:spacing w:beforeLines="50" w:before="120" w:afterLines="50" w:after="120"/>
        <w:rPr>
          <w:sz w:val="22"/>
          <w:szCs w:val="18"/>
          <w:lang w:val="en-US"/>
        </w:rPr>
      </w:pPr>
      <w:r>
        <w:rPr>
          <w:sz w:val="22"/>
          <w:szCs w:val="18"/>
          <w:lang w:val="en-US"/>
        </w:rPr>
        <w:tab/>
      </w:r>
      <w:r w:rsidR="00435FDE">
        <w:rPr>
          <w:sz w:val="22"/>
          <w:szCs w:val="18"/>
          <w:lang w:val="en-US"/>
        </w:rPr>
        <w:t xml:space="preserve">QPSK, </w:t>
      </w:r>
      <w:r>
        <w:rPr>
          <w:sz w:val="22"/>
          <w:szCs w:val="18"/>
          <w:lang w:val="en-US"/>
        </w:rPr>
        <w:t>1 PRB, 20 repetitions</w:t>
      </w:r>
    </w:p>
    <w:p w14:paraId="4B6D8D6E" w14:textId="5516B984" w:rsidR="005420B0" w:rsidRDefault="005420B0" w:rsidP="005420B0">
      <w:pPr>
        <w:spacing w:beforeLines="50" w:before="120" w:afterLines="50" w:after="120"/>
        <w:rPr>
          <w:sz w:val="22"/>
          <w:szCs w:val="18"/>
          <w:lang w:val="en-US"/>
        </w:rPr>
      </w:pPr>
      <w:r w:rsidRPr="00FD19E9">
        <w:rPr>
          <w:sz w:val="22"/>
          <w:szCs w:val="18"/>
          <w:lang w:val="en-US"/>
        </w:rPr>
        <w:t>[6/ZTE]</w:t>
      </w:r>
      <w:r>
        <w:rPr>
          <w:sz w:val="22"/>
          <w:szCs w:val="18"/>
          <w:lang w:val="en-US"/>
        </w:rPr>
        <w:t xml:space="preserve">: (Required SNR) – (CNR) = (-7.6) – (-10.6) = </w:t>
      </w:r>
      <w:r>
        <w:rPr>
          <w:color w:val="FF0000"/>
          <w:sz w:val="22"/>
          <w:szCs w:val="18"/>
          <w:lang w:val="en-US"/>
        </w:rPr>
        <w:t>3.0</w:t>
      </w:r>
      <w:r>
        <w:rPr>
          <w:sz w:val="22"/>
          <w:szCs w:val="18"/>
          <w:lang w:val="en-US"/>
        </w:rPr>
        <w:t xml:space="preserve"> dB</w:t>
      </w:r>
    </w:p>
    <w:p w14:paraId="63D7E660" w14:textId="458C2C1F" w:rsidR="00FF3B4A" w:rsidRPr="00FD19E9" w:rsidRDefault="00FF3B4A" w:rsidP="005420B0">
      <w:pPr>
        <w:spacing w:beforeLines="50" w:before="120" w:afterLines="50" w:after="120"/>
        <w:rPr>
          <w:sz w:val="22"/>
          <w:szCs w:val="18"/>
          <w:lang w:val="en-US"/>
        </w:rPr>
      </w:pPr>
      <w:r>
        <w:rPr>
          <w:sz w:val="22"/>
          <w:szCs w:val="18"/>
          <w:lang w:val="en-US"/>
        </w:rPr>
        <w:tab/>
      </w:r>
      <w:r w:rsidR="00435FDE">
        <w:rPr>
          <w:sz w:val="22"/>
          <w:szCs w:val="18"/>
          <w:lang w:val="en-US"/>
        </w:rPr>
        <w:t xml:space="preserve">1T1R, QPSK, 2 PRBs, </w:t>
      </w:r>
      <w:r w:rsidR="00A74835">
        <w:rPr>
          <w:sz w:val="22"/>
          <w:szCs w:val="18"/>
          <w:lang w:val="en-US"/>
        </w:rPr>
        <w:t>20 repetitions</w:t>
      </w:r>
    </w:p>
    <w:p w14:paraId="44D7A4DE" w14:textId="343820B1" w:rsidR="005420B0" w:rsidRDefault="005420B0" w:rsidP="005420B0">
      <w:pPr>
        <w:spacing w:beforeLines="50" w:before="120" w:afterLines="50" w:after="120"/>
        <w:rPr>
          <w:sz w:val="22"/>
          <w:szCs w:val="18"/>
          <w:lang w:val="en-US"/>
        </w:rPr>
      </w:pPr>
      <w:r w:rsidRPr="00FD19E9">
        <w:rPr>
          <w:sz w:val="22"/>
          <w:szCs w:val="18"/>
          <w:lang w:val="en-US"/>
        </w:rPr>
        <w:t>[7/vivo]</w:t>
      </w:r>
      <w:r>
        <w:rPr>
          <w:sz w:val="22"/>
          <w:szCs w:val="18"/>
          <w:lang w:val="en-US"/>
        </w:rPr>
        <w:t xml:space="preserve">: (Required SNR) – (CNR) = (-12.3) – (-10.6) = </w:t>
      </w:r>
      <w:r w:rsidRPr="00E97D6C">
        <w:rPr>
          <w:color w:val="0070C0"/>
          <w:sz w:val="22"/>
          <w:szCs w:val="18"/>
          <w:lang w:val="en-US"/>
        </w:rPr>
        <w:t>-1.7</w:t>
      </w:r>
      <w:r>
        <w:rPr>
          <w:sz w:val="22"/>
          <w:szCs w:val="18"/>
          <w:lang w:val="en-US"/>
        </w:rPr>
        <w:t xml:space="preserve"> dB</w:t>
      </w:r>
    </w:p>
    <w:p w14:paraId="684AF50C" w14:textId="2AE2BFC2" w:rsidR="00A74835" w:rsidRPr="00D511CE" w:rsidRDefault="00A74835" w:rsidP="005420B0">
      <w:pPr>
        <w:spacing w:beforeLines="50" w:before="120" w:afterLines="50" w:after="120"/>
        <w:rPr>
          <w:b/>
          <w:bCs/>
          <w:sz w:val="22"/>
          <w:szCs w:val="18"/>
          <w:lang w:val="en-US"/>
        </w:rPr>
      </w:pPr>
      <w:r>
        <w:rPr>
          <w:sz w:val="22"/>
          <w:szCs w:val="18"/>
          <w:lang w:val="en-US"/>
        </w:rPr>
        <w:tab/>
        <w:t>1T2R, QPSK, 2 PRBs, FH = disabled, 20 repetitions, 2 DMRS</w:t>
      </w:r>
      <w:r w:rsidR="00814114" w:rsidRPr="00814114">
        <w:rPr>
          <w:sz w:val="22"/>
          <w:szCs w:val="18"/>
          <w:lang w:val="en-US"/>
        </w:rPr>
        <w:t xml:space="preserve"> </w:t>
      </w:r>
      <w:r w:rsidR="00814114">
        <w:rPr>
          <w:sz w:val="22"/>
          <w:szCs w:val="18"/>
          <w:lang w:val="en-US"/>
        </w:rPr>
        <w:t>symbols</w:t>
      </w:r>
      <w:r>
        <w:rPr>
          <w:sz w:val="22"/>
          <w:szCs w:val="18"/>
          <w:lang w:val="en-US"/>
        </w:rPr>
        <w:t xml:space="preserve">, </w:t>
      </w:r>
      <w:r w:rsidRPr="00D511CE">
        <w:rPr>
          <w:b/>
          <w:bCs/>
          <w:sz w:val="22"/>
          <w:szCs w:val="18"/>
          <w:lang w:val="en-US"/>
        </w:rPr>
        <w:t>JCE window = 20 slots</w:t>
      </w:r>
    </w:p>
    <w:p w14:paraId="1FDCB590" w14:textId="7BD36298" w:rsidR="005420B0" w:rsidRDefault="005420B0" w:rsidP="005420B0">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p>
    <w:p w14:paraId="777A5953" w14:textId="6817D9D9" w:rsidR="00E02FC3" w:rsidRDefault="00E02FC3" w:rsidP="005420B0">
      <w:pPr>
        <w:spacing w:beforeLines="50" w:before="120" w:afterLines="50" w:after="120"/>
        <w:rPr>
          <w:sz w:val="22"/>
          <w:szCs w:val="18"/>
          <w:lang w:val="en-US"/>
        </w:rPr>
      </w:pPr>
      <w:r>
        <w:rPr>
          <w:sz w:val="22"/>
          <w:szCs w:val="18"/>
          <w:lang w:val="en-US"/>
        </w:rPr>
        <w:lastRenderedPageBreak/>
        <w:tab/>
      </w:r>
      <w:r w:rsidR="00EA6301">
        <w:rPr>
          <w:sz w:val="22"/>
          <w:szCs w:val="18"/>
          <w:lang w:val="en-US"/>
        </w:rPr>
        <w:t>1 PRB, 20 repetitions</w:t>
      </w:r>
    </w:p>
    <w:p w14:paraId="712E11C7" w14:textId="4990A30F" w:rsidR="005420B0" w:rsidRPr="00D511CE" w:rsidRDefault="005420B0" w:rsidP="005420B0">
      <w:pPr>
        <w:spacing w:beforeLines="50" w:before="120" w:afterLines="50" w:after="120"/>
        <w:rPr>
          <w:color w:val="BFBFBF" w:themeColor="background1" w:themeShade="BF"/>
          <w:sz w:val="22"/>
          <w:szCs w:val="18"/>
          <w:lang w:val="en-US"/>
        </w:rPr>
      </w:pPr>
      <w:r w:rsidRPr="00D511CE">
        <w:rPr>
          <w:color w:val="BFBFBF" w:themeColor="background1" w:themeShade="BF"/>
          <w:sz w:val="22"/>
          <w:szCs w:val="18"/>
          <w:lang w:val="en-US"/>
        </w:rPr>
        <w:t>[12/CATT]: (Required SNR) – (CNR) = (-12.0) – (-15.4) = 3.4 dB</w:t>
      </w:r>
    </w:p>
    <w:p w14:paraId="4CCC45A6" w14:textId="13A6B58A" w:rsidR="002D42A4" w:rsidRPr="00D511CE" w:rsidRDefault="002D42A4" w:rsidP="005420B0">
      <w:pPr>
        <w:spacing w:beforeLines="50" w:before="120" w:afterLines="50" w:after="120"/>
        <w:rPr>
          <w:color w:val="BFBFBF" w:themeColor="background1" w:themeShade="BF"/>
          <w:sz w:val="22"/>
          <w:szCs w:val="18"/>
          <w:lang w:val="en-US"/>
        </w:rPr>
      </w:pPr>
      <w:r w:rsidRPr="00D511CE">
        <w:rPr>
          <w:color w:val="BFBFBF" w:themeColor="background1" w:themeShade="BF"/>
          <w:sz w:val="22"/>
          <w:szCs w:val="18"/>
          <w:lang w:val="en-US"/>
        </w:rPr>
        <w:tab/>
        <w:t>1T, QPSK, R=110/1024, 6 PRBs, FH = disabled, 16 repetitions, 2 DMRS symbols</w:t>
      </w:r>
    </w:p>
    <w:p w14:paraId="786EFAE0" w14:textId="6EF522DD" w:rsidR="00D511CE" w:rsidRDefault="00D511CE" w:rsidP="005420B0">
      <w:pPr>
        <w:spacing w:beforeLines="50" w:before="120" w:afterLines="50" w:after="120"/>
        <w:rPr>
          <w:sz w:val="22"/>
          <w:szCs w:val="18"/>
          <w:lang w:val="en-US"/>
        </w:rPr>
      </w:pPr>
      <w:r>
        <w:rPr>
          <w:sz w:val="22"/>
          <w:szCs w:val="18"/>
          <w:lang w:val="en-US"/>
        </w:rPr>
        <w:tab/>
        <w:t xml:space="preserve">Note: </w:t>
      </w:r>
      <w:r w:rsidR="003D0CFA">
        <w:rPr>
          <w:sz w:val="22"/>
          <w:szCs w:val="18"/>
          <w:lang w:val="en-US"/>
        </w:rPr>
        <w:t>CATT performed simulation with 16 repetitions only</w:t>
      </w:r>
    </w:p>
    <w:p w14:paraId="0F6CEF8A" w14:textId="7DC48D55" w:rsidR="005420B0" w:rsidRDefault="005420B0" w:rsidP="005420B0">
      <w:pPr>
        <w:spacing w:beforeLines="50" w:before="120" w:afterLines="50" w:after="120"/>
        <w:rPr>
          <w:sz w:val="22"/>
          <w:szCs w:val="18"/>
          <w:lang w:val="en-US"/>
        </w:rPr>
      </w:pPr>
      <w:r w:rsidRPr="00FD19E9">
        <w:rPr>
          <w:rFonts w:hint="eastAsia"/>
          <w:sz w:val="22"/>
          <w:szCs w:val="18"/>
          <w:lang w:val="en-US"/>
        </w:rPr>
        <w:t>[13/Pana]</w:t>
      </w:r>
      <w:r>
        <w:rPr>
          <w:sz w:val="22"/>
          <w:szCs w:val="18"/>
          <w:lang w:val="en-US"/>
        </w:rPr>
        <w:t xml:space="preserve">: (Required SNR) – (CNR) = (-8.4) – (-7.6) = </w:t>
      </w:r>
      <w:r w:rsidRPr="00F7378A">
        <w:rPr>
          <w:color w:val="0070C0"/>
          <w:sz w:val="22"/>
          <w:szCs w:val="18"/>
          <w:lang w:val="en-US"/>
        </w:rPr>
        <w:t>-</w:t>
      </w:r>
      <w:r>
        <w:rPr>
          <w:color w:val="0070C0"/>
          <w:sz w:val="22"/>
          <w:szCs w:val="18"/>
          <w:lang w:val="en-US"/>
        </w:rPr>
        <w:t>0.8</w:t>
      </w:r>
      <w:r>
        <w:rPr>
          <w:sz w:val="22"/>
          <w:szCs w:val="18"/>
          <w:lang w:val="en-US"/>
        </w:rPr>
        <w:t xml:space="preserve"> dB</w:t>
      </w:r>
    </w:p>
    <w:p w14:paraId="7A7F8630" w14:textId="6F470D55" w:rsidR="002D42A4" w:rsidRPr="00D511CE" w:rsidRDefault="002D42A4" w:rsidP="005420B0">
      <w:pPr>
        <w:spacing w:beforeLines="50" w:before="120" w:afterLines="50" w:after="120"/>
        <w:rPr>
          <w:b/>
          <w:bCs/>
          <w:sz w:val="22"/>
          <w:szCs w:val="18"/>
          <w:lang w:val="en-US"/>
        </w:rPr>
      </w:pPr>
      <w:r>
        <w:rPr>
          <w:sz w:val="22"/>
          <w:szCs w:val="18"/>
          <w:lang w:val="en-US"/>
        </w:rPr>
        <w:tab/>
      </w:r>
      <w:r w:rsidR="002F3AB0">
        <w:rPr>
          <w:sz w:val="22"/>
          <w:szCs w:val="18"/>
          <w:lang w:val="en-US"/>
        </w:rPr>
        <w:t xml:space="preserve">1T2R, QPSK, 1 PRB, FH = enabled, 20 repetitions, 2 DMRS symbols, </w:t>
      </w:r>
      <w:r w:rsidR="002F3AB0" w:rsidRPr="00D511CE">
        <w:rPr>
          <w:b/>
          <w:bCs/>
          <w:sz w:val="22"/>
          <w:szCs w:val="18"/>
          <w:lang w:val="en-US"/>
        </w:rPr>
        <w:t>JCE window = 10 slots</w:t>
      </w:r>
    </w:p>
    <w:p w14:paraId="612E3881" w14:textId="31647B61" w:rsidR="005420B0" w:rsidRDefault="005420B0" w:rsidP="005420B0">
      <w:pPr>
        <w:spacing w:beforeLines="50" w:before="120" w:afterLines="50" w:after="120"/>
        <w:rPr>
          <w:sz w:val="22"/>
          <w:szCs w:val="18"/>
          <w:lang w:val="en-US"/>
        </w:rPr>
      </w:pPr>
      <w:r w:rsidRPr="00FD19E9">
        <w:rPr>
          <w:rFonts w:hint="eastAsia"/>
          <w:sz w:val="22"/>
          <w:szCs w:val="18"/>
          <w:lang w:val="en-US"/>
        </w:rPr>
        <w:t>[14/Xiaomi]</w:t>
      </w:r>
      <w:r>
        <w:rPr>
          <w:sz w:val="22"/>
          <w:szCs w:val="18"/>
          <w:lang w:val="en-US"/>
        </w:rPr>
        <w:t xml:space="preserve">: (Required SNR) – (CNR) = (-8.4) – (-12.4) = </w:t>
      </w:r>
      <w:r>
        <w:rPr>
          <w:color w:val="FF0000"/>
          <w:sz w:val="22"/>
          <w:szCs w:val="18"/>
          <w:lang w:val="en-US"/>
        </w:rPr>
        <w:t>4.0</w:t>
      </w:r>
      <w:r>
        <w:rPr>
          <w:sz w:val="22"/>
          <w:szCs w:val="18"/>
          <w:lang w:val="en-US"/>
        </w:rPr>
        <w:t xml:space="preserve"> dB</w:t>
      </w:r>
    </w:p>
    <w:p w14:paraId="76DDFD52" w14:textId="58B55299" w:rsidR="008E2D15" w:rsidRPr="00FD19E9" w:rsidRDefault="008E2D15" w:rsidP="005420B0">
      <w:pPr>
        <w:spacing w:beforeLines="50" w:before="120" w:afterLines="50" w:after="120"/>
        <w:rPr>
          <w:sz w:val="22"/>
          <w:szCs w:val="18"/>
          <w:lang w:val="en-US"/>
        </w:rPr>
      </w:pPr>
      <w:r>
        <w:rPr>
          <w:sz w:val="22"/>
          <w:szCs w:val="18"/>
          <w:lang w:val="en-US"/>
        </w:rPr>
        <w:tab/>
        <w:t>QPSK, 3 PRBs, 20 repetitions</w:t>
      </w:r>
    </w:p>
    <w:p w14:paraId="453A8F9E" w14:textId="3F2EADAB" w:rsidR="005420B0" w:rsidRDefault="005420B0" w:rsidP="005420B0">
      <w:pPr>
        <w:spacing w:beforeLines="50" w:before="120" w:afterLines="50" w:after="120"/>
        <w:rPr>
          <w:sz w:val="22"/>
          <w:szCs w:val="18"/>
          <w:lang w:val="en-US"/>
        </w:rPr>
      </w:pPr>
      <w:r w:rsidRPr="00FD19E9">
        <w:rPr>
          <w:rFonts w:hint="eastAsia"/>
          <w:sz w:val="22"/>
          <w:szCs w:val="18"/>
          <w:lang w:val="en-US"/>
        </w:rPr>
        <w:t>[18/Nokia, NSB]</w:t>
      </w:r>
      <w:r>
        <w:rPr>
          <w:sz w:val="22"/>
          <w:szCs w:val="18"/>
          <w:lang w:val="en-US"/>
        </w:rPr>
        <w:t xml:space="preserve">: (Required SNR) – (CNR) = (-5.0) – (-13.6) = </w:t>
      </w:r>
      <w:r>
        <w:rPr>
          <w:color w:val="FF0000"/>
          <w:sz w:val="22"/>
          <w:szCs w:val="18"/>
          <w:lang w:val="en-US"/>
        </w:rPr>
        <w:t>8.6</w:t>
      </w:r>
      <w:r>
        <w:rPr>
          <w:sz w:val="22"/>
          <w:szCs w:val="18"/>
          <w:lang w:val="en-US"/>
        </w:rPr>
        <w:t xml:space="preserve"> dB</w:t>
      </w:r>
    </w:p>
    <w:p w14:paraId="7CC95D26" w14:textId="6D39BD2F" w:rsidR="008E2D15" w:rsidRPr="00FD19E9" w:rsidRDefault="008E2D15" w:rsidP="005420B0">
      <w:pPr>
        <w:spacing w:beforeLines="50" w:before="120" w:afterLines="50" w:after="120"/>
        <w:rPr>
          <w:sz w:val="22"/>
          <w:szCs w:val="18"/>
          <w:lang w:val="en-US"/>
        </w:rPr>
      </w:pPr>
      <w:r>
        <w:rPr>
          <w:sz w:val="22"/>
          <w:szCs w:val="18"/>
          <w:lang w:val="en-US"/>
        </w:rPr>
        <w:tab/>
        <w:t>QPSK, R=193/1024, 4 PRBs, 20 repetitions</w:t>
      </w:r>
    </w:p>
    <w:p w14:paraId="72A489AB" w14:textId="1F9E27D4" w:rsidR="005420B0" w:rsidRDefault="005420B0" w:rsidP="005420B0">
      <w:pPr>
        <w:spacing w:beforeLines="50" w:before="120" w:afterLines="50" w:after="120"/>
        <w:rPr>
          <w:sz w:val="22"/>
          <w:szCs w:val="18"/>
          <w:lang w:val="en-US"/>
        </w:rPr>
      </w:pPr>
      <w:r w:rsidRPr="00FD19E9">
        <w:rPr>
          <w:sz w:val="22"/>
          <w:szCs w:val="18"/>
          <w:lang w:val="en-US"/>
        </w:rPr>
        <w:t>[19/QC]</w:t>
      </w:r>
      <w:r>
        <w:rPr>
          <w:sz w:val="22"/>
          <w:szCs w:val="18"/>
          <w:lang w:val="en-US"/>
        </w:rPr>
        <w:t xml:space="preserve">: (Required SNR) – (CNR) = (-7.6) – (-7.6) = </w:t>
      </w:r>
      <w:r w:rsidRPr="00E97D6C">
        <w:rPr>
          <w:color w:val="0070C0"/>
          <w:sz w:val="22"/>
          <w:szCs w:val="18"/>
          <w:lang w:val="en-US"/>
        </w:rPr>
        <w:t>0.0</w:t>
      </w:r>
      <w:r>
        <w:rPr>
          <w:sz w:val="22"/>
          <w:szCs w:val="18"/>
          <w:lang w:val="en-US"/>
        </w:rPr>
        <w:t xml:space="preserve"> dB</w:t>
      </w:r>
    </w:p>
    <w:p w14:paraId="116AB913" w14:textId="575A3868" w:rsidR="001515E8" w:rsidRPr="00D511CE" w:rsidRDefault="001515E8" w:rsidP="005420B0">
      <w:pPr>
        <w:spacing w:beforeLines="50" w:before="120" w:afterLines="50" w:after="120"/>
        <w:rPr>
          <w:b/>
          <w:bCs/>
          <w:sz w:val="22"/>
          <w:szCs w:val="18"/>
          <w:lang w:val="en-US"/>
        </w:rPr>
      </w:pPr>
      <w:r>
        <w:rPr>
          <w:sz w:val="22"/>
          <w:szCs w:val="18"/>
          <w:lang w:val="en-US"/>
        </w:rPr>
        <w:tab/>
        <w:t>1 PRB, 2 DMRS</w:t>
      </w:r>
      <w:r w:rsidR="00814114" w:rsidRPr="00814114">
        <w:rPr>
          <w:sz w:val="22"/>
          <w:szCs w:val="18"/>
          <w:lang w:val="en-US"/>
        </w:rPr>
        <w:t xml:space="preserve"> </w:t>
      </w:r>
      <w:r w:rsidR="00814114">
        <w:rPr>
          <w:sz w:val="22"/>
          <w:szCs w:val="18"/>
          <w:lang w:val="en-US"/>
        </w:rPr>
        <w:t>symbols</w:t>
      </w:r>
      <w:r>
        <w:rPr>
          <w:sz w:val="22"/>
          <w:szCs w:val="18"/>
          <w:lang w:val="en-US"/>
        </w:rPr>
        <w:t xml:space="preserve">, </w:t>
      </w:r>
      <w:r w:rsidRPr="00C6700E">
        <w:rPr>
          <w:b/>
          <w:bCs/>
          <w:sz w:val="22"/>
          <w:szCs w:val="18"/>
          <w:lang w:val="en-US"/>
        </w:rPr>
        <w:t xml:space="preserve">32 repetitions with packet combining, </w:t>
      </w:r>
      <w:r w:rsidRPr="00D511CE">
        <w:rPr>
          <w:b/>
          <w:bCs/>
          <w:sz w:val="22"/>
          <w:szCs w:val="18"/>
          <w:lang w:val="en-US"/>
        </w:rPr>
        <w:t>JCE</w:t>
      </w:r>
    </w:p>
    <w:p w14:paraId="2D426D31" w14:textId="29CDCAC9" w:rsidR="005420B0" w:rsidRDefault="005420B0" w:rsidP="005420B0">
      <w:pPr>
        <w:spacing w:beforeLines="50" w:before="120" w:afterLines="50" w:after="120"/>
        <w:rPr>
          <w:sz w:val="22"/>
          <w:szCs w:val="18"/>
          <w:lang w:val="en-US"/>
        </w:rPr>
      </w:pPr>
      <w:r w:rsidRPr="00FD19E9">
        <w:rPr>
          <w:rFonts w:hint="eastAsia"/>
          <w:sz w:val="22"/>
          <w:szCs w:val="18"/>
          <w:lang w:val="en-US"/>
        </w:rPr>
        <w:t>[21/Apple]</w:t>
      </w:r>
      <w:r>
        <w:rPr>
          <w:sz w:val="22"/>
          <w:szCs w:val="18"/>
          <w:lang w:val="en-US"/>
        </w:rPr>
        <w:t>:</w:t>
      </w:r>
      <w:r w:rsidRPr="00B92F8C">
        <w:rPr>
          <w:sz w:val="22"/>
          <w:szCs w:val="18"/>
          <w:lang w:val="en-US"/>
        </w:rPr>
        <w:t xml:space="preserve"> </w:t>
      </w:r>
      <w:r>
        <w:rPr>
          <w:sz w:val="22"/>
          <w:szCs w:val="18"/>
          <w:lang w:val="en-US"/>
        </w:rPr>
        <w:t xml:space="preserve">(Required SNR) – (CNR) = (-9.3) – (-12.4) = </w:t>
      </w:r>
      <w:r w:rsidRPr="00D95B04">
        <w:rPr>
          <w:color w:val="FF0000"/>
          <w:sz w:val="22"/>
          <w:szCs w:val="18"/>
          <w:lang w:val="en-US"/>
        </w:rPr>
        <w:t>3.1</w:t>
      </w:r>
      <w:r>
        <w:rPr>
          <w:sz w:val="22"/>
          <w:szCs w:val="18"/>
          <w:lang w:val="en-US"/>
        </w:rPr>
        <w:t xml:space="preserve"> dB</w:t>
      </w:r>
    </w:p>
    <w:p w14:paraId="56E94F78" w14:textId="648C63DC" w:rsidR="001515E8" w:rsidRPr="00FD19E9" w:rsidRDefault="001515E8" w:rsidP="005420B0">
      <w:pPr>
        <w:spacing w:beforeLines="50" w:before="120" w:afterLines="50" w:after="120"/>
        <w:rPr>
          <w:sz w:val="22"/>
          <w:szCs w:val="18"/>
          <w:lang w:val="en-US"/>
        </w:rPr>
      </w:pPr>
      <w:r>
        <w:rPr>
          <w:sz w:val="22"/>
          <w:szCs w:val="18"/>
          <w:lang w:val="en-US"/>
        </w:rPr>
        <w:tab/>
      </w:r>
      <w:r w:rsidR="00174C3D">
        <w:rPr>
          <w:sz w:val="22"/>
          <w:szCs w:val="18"/>
          <w:lang w:val="en-US"/>
        </w:rPr>
        <w:t>1T, QPSK, R=251/1024, 3 PRBs, FH = disabled, 20 repetitions, 2 DMRS</w:t>
      </w:r>
      <w:r w:rsidR="00814114" w:rsidRPr="00814114">
        <w:rPr>
          <w:sz w:val="22"/>
          <w:szCs w:val="18"/>
          <w:lang w:val="en-US"/>
        </w:rPr>
        <w:t xml:space="preserve"> </w:t>
      </w:r>
      <w:r w:rsidR="00814114">
        <w:rPr>
          <w:sz w:val="22"/>
          <w:szCs w:val="18"/>
          <w:lang w:val="en-US"/>
        </w:rPr>
        <w:t>symbols</w:t>
      </w:r>
    </w:p>
    <w:p w14:paraId="6863C53E" w14:textId="6AA9E1AA" w:rsidR="005420B0" w:rsidRDefault="005420B0" w:rsidP="005420B0">
      <w:pPr>
        <w:spacing w:beforeLines="50" w:before="120" w:afterLines="50" w:after="120"/>
        <w:rPr>
          <w:sz w:val="22"/>
          <w:szCs w:val="18"/>
          <w:lang w:val="en-US"/>
        </w:rPr>
      </w:pPr>
      <w:r w:rsidRPr="00FD19E9">
        <w:rPr>
          <w:rFonts w:hint="eastAsia"/>
          <w:sz w:val="22"/>
          <w:szCs w:val="18"/>
          <w:lang w:val="en-US"/>
        </w:rPr>
        <w:t>[23/Baicells]</w:t>
      </w:r>
      <w:r>
        <w:rPr>
          <w:sz w:val="22"/>
          <w:szCs w:val="18"/>
          <w:lang w:val="en-US"/>
        </w:rPr>
        <w:t xml:space="preserve">: (Required SNR) – (CNR) = (-8.3) – (-10.6) = </w:t>
      </w:r>
      <w:r>
        <w:rPr>
          <w:color w:val="FF0000"/>
          <w:sz w:val="22"/>
          <w:szCs w:val="18"/>
          <w:lang w:val="en-US"/>
        </w:rPr>
        <w:t>2.3</w:t>
      </w:r>
      <w:r>
        <w:rPr>
          <w:sz w:val="22"/>
          <w:szCs w:val="18"/>
          <w:lang w:val="en-US"/>
        </w:rPr>
        <w:t xml:space="preserve"> dB</w:t>
      </w:r>
    </w:p>
    <w:p w14:paraId="12431BEA" w14:textId="04215397" w:rsidR="00814114" w:rsidRPr="00FD19E9" w:rsidRDefault="00814114" w:rsidP="005420B0">
      <w:pPr>
        <w:spacing w:beforeLines="50" w:before="120" w:afterLines="50" w:after="120"/>
        <w:rPr>
          <w:sz w:val="22"/>
          <w:szCs w:val="18"/>
          <w:lang w:val="en-US"/>
        </w:rPr>
      </w:pPr>
      <w:r>
        <w:rPr>
          <w:sz w:val="22"/>
          <w:szCs w:val="18"/>
          <w:lang w:val="en-US"/>
        </w:rPr>
        <w:tab/>
        <w:t>2 PRBs, 20 repetitions</w:t>
      </w:r>
    </w:p>
    <w:p w14:paraId="5692D08F" w14:textId="0D9086B9" w:rsidR="005420B0" w:rsidRDefault="005420B0" w:rsidP="005420B0">
      <w:pPr>
        <w:spacing w:beforeLines="50" w:before="120" w:afterLines="50" w:after="120"/>
        <w:rPr>
          <w:sz w:val="22"/>
          <w:szCs w:val="18"/>
          <w:lang w:val="en-US"/>
        </w:rPr>
      </w:pPr>
      <w:r w:rsidRPr="00FD19E9">
        <w:rPr>
          <w:rFonts w:hint="eastAsia"/>
          <w:sz w:val="22"/>
          <w:szCs w:val="18"/>
          <w:lang w:val="en-US"/>
        </w:rPr>
        <w:t>[24/DCM]</w:t>
      </w:r>
      <w:r>
        <w:rPr>
          <w:sz w:val="22"/>
          <w:szCs w:val="18"/>
          <w:lang w:val="en-US"/>
        </w:rPr>
        <w:t xml:space="preserve">: (Required SNR) – (CNR) = (-6.0) – (-10.6) = </w:t>
      </w:r>
      <w:r>
        <w:rPr>
          <w:color w:val="FF0000"/>
          <w:sz w:val="22"/>
          <w:szCs w:val="18"/>
          <w:lang w:val="en-US"/>
        </w:rPr>
        <w:t>4.6</w:t>
      </w:r>
      <w:r>
        <w:rPr>
          <w:sz w:val="22"/>
          <w:szCs w:val="18"/>
          <w:lang w:val="en-US"/>
        </w:rPr>
        <w:t xml:space="preserve"> dB</w:t>
      </w:r>
    </w:p>
    <w:p w14:paraId="7C8D29E4" w14:textId="2BC004DE" w:rsidR="00814114" w:rsidRPr="00FD19E9" w:rsidRDefault="00814114" w:rsidP="005420B0">
      <w:pPr>
        <w:spacing w:beforeLines="50" w:before="120" w:afterLines="50" w:after="120"/>
        <w:rPr>
          <w:sz w:val="22"/>
          <w:szCs w:val="18"/>
          <w:lang w:val="en-US"/>
        </w:rPr>
      </w:pPr>
      <w:r>
        <w:rPr>
          <w:sz w:val="22"/>
          <w:szCs w:val="18"/>
          <w:lang w:val="en-US"/>
        </w:rPr>
        <w:tab/>
        <w:t>1T2R, QPSK, 2 PRBs, FH = enabled, 20 repetitions, 3 DMRS</w:t>
      </w:r>
      <w:r w:rsidRPr="00814114">
        <w:rPr>
          <w:sz w:val="22"/>
          <w:szCs w:val="18"/>
          <w:lang w:val="en-US"/>
        </w:rPr>
        <w:t xml:space="preserve"> </w:t>
      </w:r>
      <w:r>
        <w:rPr>
          <w:sz w:val="22"/>
          <w:szCs w:val="18"/>
          <w:lang w:val="en-US"/>
        </w:rPr>
        <w:t>symbols</w:t>
      </w:r>
    </w:p>
    <w:p w14:paraId="5957F383" w14:textId="77777777" w:rsidR="005420B0" w:rsidRDefault="005420B0" w:rsidP="005420B0">
      <w:pPr>
        <w:spacing w:beforeLines="50" w:before="120" w:afterLines="50" w:after="120"/>
        <w:rPr>
          <w:sz w:val="22"/>
          <w:szCs w:val="18"/>
          <w:lang w:val="en-US"/>
        </w:rPr>
      </w:pPr>
      <w:r w:rsidRPr="00FD19E9">
        <w:rPr>
          <w:rFonts w:hint="eastAsia"/>
          <w:sz w:val="22"/>
          <w:szCs w:val="18"/>
          <w:lang w:val="en-US"/>
        </w:rPr>
        <w:t>[25/Ericsson]</w:t>
      </w:r>
      <w:r>
        <w:rPr>
          <w:sz w:val="22"/>
          <w:szCs w:val="18"/>
          <w:lang w:val="en-US"/>
        </w:rPr>
        <w:t xml:space="preserve">: (Required SNR) – (CNR) = (-6.3) – (-10.6) = </w:t>
      </w:r>
      <w:r>
        <w:rPr>
          <w:color w:val="FF0000"/>
          <w:sz w:val="22"/>
          <w:szCs w:val="18"/>
          <w:lang w:val="en-US"/>
        </w:rPr>
        <w:t>4.3</w:t>
      </w:r>
      <w:r>
        <w:rPr>
          <w:sz w:val="22"/>
          <w:szCs w:val="18"/>
          <w:lang w:val="en-US"/>
        </w:rPr>
        <w:t xml:space="preserve"> dB</w:t>
      </w:r>
    </w:p>
    <w:p w14:paraId="41911471" w14:textId="06149205" w:rsidR="00486D96" w:rsidRPr="00D511CE" w:rsidRDefault="00BF5BCD">
      <w:pPr>
        <w:spacing w:beforeLines="50" w:before="120" w:afterLines="50" w:after="120"/>
        <w:rPr>
          <w:b/>
          <w:bCs/>
          <w:sz w:val="22"/>
          <w:szCs w:val="18"/>
          <w:lang w:val="en-US"/>
        </w:rPr>
      </w:pPr>
      <w:r>
        <w:rPr>
          <w:sz w:val="22"/>
          <w:szCs w:val="18"/>
          <w:lang w:val="en-US"/>
        </w:rPr>
        <w:tab/>
        <w:t xml:space="preserve">1T1R, QPSK, 2 PRBs, 20 repetitions, 1 DMRS symbol, </w:t>
      </w:r>
      <w:r w:rsidRPr="00D511CE">
        <w:rPr>
          <w:b/>
          <w:bCs/>
          <w:sz w:val="22"/>
          <w:szCs w:val="18"/>
          <w:lang w:val="en-US"/>
        </w:rPr>
        <w:t>JCE</w:t>
      </w:r>
    </w:p>
    <w:p w14:paraId="0DB5B6B5" w14:textId="0F2EE4F2" w:rsidR="00762C03" w:rsidRDefault="00762C03">
      <w:pPr>
        <w:spacing w:beforeLines="50" w:before="120" w:afterLines="50" w:after="120"/>
        <w:rPr>
          <w:sz w:val="22"/>
          <w:szCs w:val="18"/>
          <w:lang w:val="en-US"/>
        </w:rPr>
      </w:pPr>
    </w:p>
    <w:p w14:paraId="1511CB51" w14:textId="51ABA73E" w:rsidR="00762C03" w:rsidRDefault="00762C03">
      <w:pPr>
        <w:spacing w:beforeLines="50" w:before="120" w:afterLines="50" w:after="120"/>
        <w:rPr>
          <w:sz w:val="22"/>
          <w:szCs w:val="18"/>
          <w:lang w:val="en-US"/>
        </w:rPr>
      </w:pPr>
    </w:p>
    <w:p w14:paraId="0E4DBCB8" w14:textId="77777777" w:rsidR="00144596" w:rsidRPr="00751044" w:rsidRDefault="00144596" w:rsidP="00144596">
      <w:pPr>
        <w:spacing w:after="0" w:line="240" w:lineRule="auto"/>
        <w:rPr>
          <w:rFonts w:ascii="Times" w:eastAsia="Batang" w:hAnsi="Times"/>
          <w:b/>
          <w:sz w:val="22"/>
          <w:szCs w:val="18"/>
          <w:lang w:eastAsia="zh-CN"/>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eastAsia="zh-CN"/>
        </w:rPr>
        <w:t>Observation</w:t>
      </w:r>
    </w:p>
    <w:p w14:paraId="68C18600" w14:textId="77777777" w:rsidR="00751044" w:rsidRPr="00751044" w:rsidRDefault="00751044" w:rsidP="00751044">
      <w:pPr>
        <w:snapToGrid w:val="0"/>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For PUSCH for VoIP with </w:t>
      </w:r>
      <w:r w:rsidRPr="00751044">
        <w:rPr>
          <w:rFonts w:ascii="Times" w:eastAsia="游ゴシック" w:hAnsi="Times" w:cs="Times"/>
          <w:sz w:val="22"/>
          <w:szCs w:val="22"/>
          <w:lang w:eastAsia="en-US"/>
        </w:rPr>
        <w:t>parameter set-1 for LEO-1200 operating at LOS</w:t>
      </w:r>
      <w:r w:rsidRPr="00751044">
        <w:rPr>
          <w:rFonts w:ascii="Times" w:eastAsia="Batang" w:hAnsi="Times"/>
          <w:sz w:val="22"/>
          <w:szCs w:val="18"/>
          <w:lang w:val="en-US" w:eastAsia="en-US"/>
        </w:rPr>
        <w:t>,</w:t>
      </w:r>
    </w:p>
    <w:p w14:paraId="633E9446" w14:textId="315717EB" w:rsidR="00751044" w:rsidRDefault="00751044" w:rsidP="00751044">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sidRPr="00751044">
        <w:rPr>
          <w:rFonts w:ascii="Times" w:eastAsia="Batang" w:hAnsi="Times"/>
          <w:sz w:val="22"/>
          <w:szCs w:val="18"/>
          <w:lang w:val="en-US" w:eastAsia="en-US"/>
        </w:rPr>
        <w:t>Five sources observed that the existing specification can meet the performance requirement</w:t>
      </w:r>
    </w:p>
    <w:p w14:paraId="753D502F" w14:textId="642E8B50" w:rsidR="00D511CE" w:rsidRPr="00D511CE" w:rsidRDefault="00D511C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C6700E">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without DMRS bundling</w:t>
      </w:r>
    </w:p>
    <w:p w14:paraId="47FE9E91" w14:textId="0D28AF9D" w:rsidR="00D511CE" w:rsidRPr="00917E1E" w:rsidRDefault="00D511C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T</w:t>
      </w:r>
      <w:r>
        <w:rPr>
          <w:rFonts w:ascii="Times" w:eastAsiaTheme="minorEastAsia" w:hAnsi="Times"/>
          <w:sz w:val="22"/>
          <w:szCs w:val="18"/>
          <w:lang w:val="en-US"/>
        </w:rPr>
        <w:t xml:space="preserve">hree companies </w:t>
      </w:r>
      <w:r w:rsidR="00C6700E">
        <w:rPr>
          <w:rFonts w:ascii="Times" w:eastAsiaTheme="minorEastAsia" w:hAnsi="Times"/>
          <w:sz w:val="22"/>
          <w:szCs w:val="18"/>
          <w:lang w:val="en-US"/>
        </w:rPr>
        <w:t xml:space="preserve">evaluated PUSCH with </w:t>
      </w:r>
      <w:r>
        <w:rPr>
          <w:rFonts w:ascii="Times" w:eastAsiaTheme="minorEastAsia" w:hAnsi="Times"/>
          <w:sz w:val="22"/>
          <w:szCs w:val="18"/>
          <w:lang w:val="en-US"/>
        </w:rPr>
        <w:t xml:space="preserve">20 repetitions </w:t>
      </w:r>
      <w:r w:rsidR="00C6700E">
        <w:rPr>
          <w:rFonts w:ascii="Times" w:eastAsiaTheme="minorEastAsia" w:hAnsi="Times"/>
          <w:sz w:val="22"/>
          <w:szCs w:val="18"/>
          <w:lang w:val="en-US"/>
        </w:rPr>
        <w:t>and</w:t>
      </w:r>
      <w:r>
        <w:rPr>
          <w:rFonts w:ascii="Times" w:eastAsiaTheme="minorEastAsia" w:hAnsi="Times"/>
          <w:sz w:val="22"/>
          <w:szCs w:val="18"/>
          <w:lang w:val="en-US"/>
        </w:rPr>
        <w:t xml:space="preserve"> DMRS bundling</w:t>
      </w:r>
    </w:p>
    <w:p w14:paraId="230207A6" w14:textId="6CE5E26A" w:rsidR="00917E1E" w:rsidRPr="00751044" w:rsidRDefault="00917E1E"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C6700E">
        <w:rPr>
          <w:rFonts w:ascii="Times" w:eastAsiaTheme="minorEastAsia" w:hAnsi="Times"/>
          <w:sz w:val="22"/>
          <w:szCs w:val="18"/>
          <w:lang w:val="en-US"/>
        </w:rPr>
        <w:t>evaluated PUSCH with</w:t>
      </w:r>
      <w:r>
        <w:rPr>
          <w:rFonts w:ascii="Times" w:eastAsiaTheme="minorEastAsia" w:hAnsi="Times"/>
          <w:sz w:val="22"/>
          <w:szCs w:val="18"/>
          <w:lang w:val="en-US"/>
        </w:rPr>
        <w:t xml:space="preserve"> 32 repetitions</w:t>
      </w:r>
      <w:r w:rsidR="00C6700E">
        <w:rPr>
          <w:rFonts w:ascii="Times" w:eastAsiaTheme="minorEastAsia" w:hAnsi="Times"/>
          <w:sz w:val="22"/>
          <w:szCs w:val="18"/>
          <w:lang w:val="en-US"/>
        </w:rPr>
        <w:t>,</w:t>
      </w:r>
      <w:r>
        <w:rPr>
          <w:rFonts w:ascii="Times" w:eastAsiaTheme="minorEastAsia" w:hAnsi="Times"/>
          <w:sz w:val="22"/>
          <w:szCs w:val="18"/>
          <w:lang w:val="en-US"/>
        </w:rPr>
        <w:t xml:space="preserve"> packet combining</w:t>
      </w:r>
      <w:r w:rsidR="00C6700E">
        <w:rPr>
          <w:rFonts w:ascii="Times" w:eastAsiaTheme="minorEastAsia" w:hAnsi="Times"/>
          <w:sz w:val="22"/>
          <w:szCs w:val="18"/>
          <w:lang w:val="en-US"/>
        </w:rPr>
        <w:t>,</w:t>
      </w:r>
      <w:r w:rsidR="008155E9">
        <w:rPr>
          <w:rFonts w:ascii="Times" w:eastAsiaTheme="minorEastAsia" w:hAnsi="Times"/>
          <w:sz w:val="22"/>
          <w:szCs w:val="18"/>
          <w:lang w:val="en-US"/>
        </w:rPr>
        <w:t xml:space="preserve"> and DMRS bundling</w:t>
      </w:r>
    </w:p>
    <w:p w14:paraId="72CB3F4E" w14:textId="5F45D67A" w:rsidR="00751044" w:rsidRDefault="008155E9" w:rsidP="00751044">
      <w:pPr>
        <w:numPr>
          <w:ilvl w:val="0"/>
          <w:numId w:val="10"/>
        </w:numPr>
        <w:snapToGrid w:val="0"/>
        <w:spacing w:beforeLines="50" w:before="120" w:afterLines="50" w:after="120" w:line="240" w:lineRule="auto"/>
        <w:ind w:left="720"/>
        <w:rPr>
          <w:rFonts w:ascii="Times" w:eastAsia="Batang" w:hAnsi="Times"/>
          <w:sz w:val="22"/>
          <w:szCs w:val="18"/>
          <w:lang w:val="en-US" w:eastAsia="en-US"/>
        </w:rPr>
      </w:pPr>
      <w:r>
        <w:rPr>
          <w:rFonts w:ascii="Times" w:eastAsia="Batang" w:hAnsi="Times"/>
          <w:sz w:val="22"/>
          <w:szCs w:val="18"/>
          <w:lang w:val="en-US" w:eastAsia="en-US"/>
        </w:rPr>
        <w:t>Ten</w:t>
      </w:r>
      <w:r w:rsidR="00751044" w:rsidRPr="00751044">
        <w:rPr>
          <w:rFonts w:ascii="Times" w:eastAsia="Batang" w:hAnsi="Times"/>
          <w:sz w:val="22"/>
          <w:szCs w:val="18"/>
          <w:lang w:val="en-US" w:eastAsia="en-US"/>
        </w:rPr>
        <w:t xml:space="preserve"> sources observed that the existing specification cannot meet the performance requirement with </w:t>
      </w:r>
      <w:r>
        <w:rPr>
          <w:rFonts w:ascii="Times" w:eastAsia="Batang" w:hAnsi="Times"/>
          <w:sz w:val="22"/>
          <w:szCs w:val="18"/>
          <w:lang w:val="en-US" w:eastAsia="en-US"/>
        </w:rPr>
        <w:t>a gap of 0.3 to 8.6 dB</w:t>
      </w:r>
    </w:p>
    <w:p w14:paraId="0110F220" w14:textId="09693B5A" w:rsidR="00D511CE" w:rsidRPr="00A3229B" w:rsidRDefault="00A3229B"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sz w:val="22"/>
          <w:szCs w:val="18"/>
          <w:lang w:val="en-US"/>
        </w:rPr>
        <w:t xml:space="preserve">Nine companies </w:t>
      </w:r>
      <w:r w:rsidR="00582D4B">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without DMRS bundling</w:t>
      </w:r>
    </w:p>
    <w:p w14:paraId="1ACACAA8" w14:textId="2A2DBB4F" w:rsidR="00A3229B" w:rsidRPr="00751044" w:rsidRDefault="00A3229B" w:rsidP="00D511CE">
      <w:pPr>
        <w:numPr>
          <w:ilvl w:val="1"/>
          <w:numId w:val="10"/>
        </w:numPr>
        <w:snapToGrid w:val="0"/>
        <w:spacing w:beforeLines="50" w:before="120" w:afterLines="50" w:after="120" w:line="240" w:lineRule="auto"/>
        <w:rPr>
          <w:rFonts w:ascii="Times" w:eastAsia="Batang" w:hAnsi="Times"/>
          <w:sz w:val="22"/>
          <w:szCs w:val="18"/>
          <w:lang w:val="en-US" w:eastAsia="en-US"/>
        </w:rPr>
      </w:pPr>
      <w:r>
        <w:rPr>
          <w:rFonts w:ascii="Times" w:eastAsiaTheme="minorEastAsia" w:hAnsi="Times" w:hint="eastAsia"/>
          <w:sz w:val="22"/>
          <w:szCs w:val="18"/>
          <w:lang w:val="en-US"/>
        </w:rPr>
        <w:t>O</w:t>
      </w:r>
      <w:r>
        <w:rPr>
          <w:rFonts w:ascii="Times" w:eastAsiaTheme="minorEastAsia" w:hAnsi="Times"/>
          <w:sz w:val="22"/>
          <w:szCs w:val="18"/>
          <w:lang w:val="en-US"/>
        </w:rPr>
        <w:t xml:space="preserve">ne company </w:t>
      </w:r>
      <w:r w:rsidR="00582D4B">
        <w:rPr>
          <w:rFonts w:ascii="Times" w:eastAsiaTheme="minorEastAsia" w:hAnsi="Times"/>
          <w:sz w:val="22"/>
          <w:szCs w:val="18"/>
          <w:lang w:val="en-US"/>
        </w:rPr>
        <w:t>evaluated PUSCH with</w:t>
      </w:r>
      <w:r>
        <w:rPr>
          <w:rFonts w:ascii="Times" w:eastAsiaTheme="minorEastAsia" w:hAnsi="Times"/>
          <w:sz w:val="22"/>
          <w:szCs w:val="18"/>
          <w:lang w:val="en-US"/>
        </w:rPr>
        <w:t xml:space="preserve"> 20 repetitions </w:t>
      </w:r>
      <w:r w:rsidR="00582D4B">
        <w:rPr>
          <w:rFonts w:ascii="Times" w:eastAsiaTheme="minorEastAsia" w:hAnsi="Times"/>
          <w:sz w:val="22"/>
          <w:szCs w:val="18"/>
          <w:lang w:val="en-US"/>
        </w:rPr>
        <w:t>and</w:t>
      </w:r>
      <w:r>
        <w:rPr>
          <w:rFonts w:ascii="Times" w:eastAsiaTheme="minorEastAsia" w:hAnsi="Times"/>
          <w:sz w:val="22"/>
          <w:szCs w:val="18"/>
          <w:lang w:val="en-US"/>
        </w:rPr>
        <w:t xml:space="preserve"> DMRS bundling</w:t>
      </w:r>
    </w:p>
    <w:p w14:paraId="7A489987" w14:textId="77777777" w:rsidR="00751044" w:rsidRPr="00751044" w:rsidRDefault="00751044" w:rsidP="00751044">
      <w:pPr>
        <w:spacing w:beforeLines="50" w:before="120" w:afterLines="50" w:after="120" w:line="240" w:lineRule="auto"/>
        <w:rPr>
          <w:rFonts w:ascii="Times" w:eastAsia="Batang" w:hAnsi="Times"/>
          <w:sz w:val="22"/>
          <w:szCs w:val="18"/>
          <w:lang w:val="en-US" w:eastAsia="en-US"/>
        </w:rPr>
      </w:pPr>
    </w:p>
    <w:p w14:paraId="56C4FC05" w14:textId="77777777" w:rsidR="00144596" w:rsidRPr="00751044" w:rsidRDefault="00144596" w:rsidP="00144596">
      <w:pPr>
        <w:spacing w:beforeLines="50" w:before="120" w:afterLines="50" w:after="120" w:line="240" w:lineRule="auto"/>
        <w:rPr>
          <w:rFonts w:ascii="Times" w:eastAsia="Batang" w:hAnsi="Times"/>
          <w:b/>
          <w:sz w:val="22"/>
          <w:szCs w:val="18"/>
          <w:lang w:val="en-US" w:eastAsia="en-US"/>
        </w:rPr>
      </w:pPr>
      <w:r w:rsidRPr="008958B2">
        <w:rPr>
          <w:rFonts w:hint="eastAsia"/>
          <w:b/>
          <w:sz w:val="22"/>
          <w:szCs w:val="18"/>
          <w:highlight w:val="yellow"/>
        </w:rPr>
        <w:t>P</w:t>
      </w:r>
      <w:r w:rsidRPr="008958B2">
        <w:rPr>
          <w:b/>
          <w:sz w:val="22"/>
          <w:szCs w:val="18"/>
          <w:highlight w:val="yellow"/>
        </w:rPr>
        <w:t xml:space="preserve">roposed </w:t>
      </w:r>
      <w:r w:rsidRPr="00751044">
        <w:rPr>
          <w:rFonts w:ascii="Times" w:eastAsia="Batang" w:hAnsi="Times"/>
          <w:b/>
          <w:sz w:val="22"/>
          <w:szCs w:val="18"/>
          <w:highlight w:val="yellow"/>
          <w:lang w:val="en-US" w:eastAsia="en-US"/>
        </w:rPr>
        <w:t>Conclusion</w:t>
      </w:r>
    </w:p>
    <w:p w14:paraId="29B73D6D" w14:textId="22E12972" w:rsidR="00751044" w:rsidRPr="00751044" w:rsidRDefault="00751044" w:rsidP="00751044">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t xml:space="preserve">Alt 1: </w:t>
      </w:r>
      <w:r w:rsidR="00A93D72" w:rsidRPr="006E1A3C">
        <w:rPr>
          <w:rFonts w:ascii="Times" w:eastAsia="Batang" w:hAnsi="Times"/>
          <w:sz w:val="22"/>
          <w:szCs w:val="18"/>
          <w:lang w:val="en-US" w:eastAsia="en-US"/>
        </w:rPr>
        <w:t xml:space="preserve">RAN1 concluded that enhancement is unnecessary for PUSCH for </w:t>
      </w:r>
      <w:r w:rsidR="00A93D72">
        <w:rPr>
          <w:rFonts w:ascii="Times" w:eastAsia="Batang" w:hAnsi="Times"/>
          <w:sz w:val="22"/>
          <w:szCs w:val="18"/>
          <w:lang w:val="en-US" w:eastAsia="en-US"/>
        </w:rPr>
        <w:t>VoIP</w:t>
      </w:r>
      <w:r w:rsidR="00A93D72" w:rsidRPr="006E1A3C">
        <w:rPr>
          <w:rFonts w:ascii="Times" w:eastAsia="Batang" w:hAnsi="Times"/>
          <w:sz w:val="22"/>
          <w:szCs w:val="18"/>
          <w:lang w:val="en-US" w:eastAsia="en-US"/>
        </w:rPr>
        <w:t xml:space="preserve"> with </w:t>
      </w:r>
      <w:r w:rsidR="00A93D72" w:rsidRPr="006E1A3C">
        <w:rPr>
          <w:rFonts w:ascii="Times" w:eastAsia="游ゴシック" w:hAnsi="Times" w:cs="Times"/>
          <w:sz w:val="22"/>
          <w:szCs w:val="22"/>
          <w:lang w:eastAsia="en-US"/>
        </w:rPr>
        <w:t>parameter set-1 for LEO-1200 operating at LOS, assuming -5dBi UE antenna gain</w:t>
      </w:r>
      <w:r w:rsidRPr="00751044">
        <w:rPr>
          <w:rFonts w:ascii="Times" w:eastAsia="Batang" w:hAnsi="Times"/>
          <w:sz w:val="22"/>
          <w:szCs w:val="18"/>
          <w:lang w:val="en-US" w:eastAsia="en-US"/>
        </w:rPr>
        <w:t>.</w:t>
      </w:r>
    </w:p>
    <w:p w14:paraId="75BC4746" w14:textId="65665A2D" w:rsidR="00751044" w:rsidRPr="00751044" w:rsidRDefault="00751044" w:rsidP="00751044">
      <w:pPr>
        <w:spacing w:beforeLines="50" w:before="120" w:afterLines="50" w:after="120" w:line="240" w:lineRule="auto"/>
        <w:rPr>
          <w:rFonts w:ascii="Times" w:eastAsia="Batang" w:hAnsi="Times"/>
          <w:sz w:val="22"/>
          <w:szCs w:val="18"/>
          <w:lang w:val="en-US" w:eastAsia="en-US"/>
        </w:rPr>
      </w:pPr>
      <w:r w:rsidRPr="00751044">
        <w:rPr>
          <w:rFonts w:ascii="Times" w:eastAsia="Batang" w:hAnsi="Times"/>
          <w:sz w:val="22"/>
          <w:szCs w:val="18"/>
          <w:lang w:val="en-US" w:eastAsia="en-US"/>
        </w:rPr>
        <w:lastRenderedPageBreak/>
        <w:t xml:space="preserve">Alt 2: </w:t>
      </w:r>
      <w:r w:rsidR="004E075C" w:rsidRPr="006E1A3C">
        <w:rPr>
          <w:rFonts w:ascii="Times" w:eastAsia="Batang" w:hAnsi="Times"/>
          <w:sz w:val="22"/>
          <w:szCs w:val="18"/>
          <w:lang w:val="en-US" w:eastAsia="en-US"/>
        </w:rPr>
        <w:t xml:space="preserve">RAN1 concluded that PUSCH for </w:t>
      </w:r>
      <w:r w:rsidR="004E075C">
        <w:rPr>
          <w:rFonts w:ascii="Times" w:eastAsia="Batang" w:hAnsi="Times"/>
          <w:sz w:val="22"/>
          <w:szCs w:val="18"/>
          <w:lang w:val="en-US" w:eastAsia="en-US"/>
        </w:rPr>
        <w:t>VoIP</w:t>
      </w:r>
      <w:r w:rsidR="004E075C" w:rsidRPr="006E1A3C">
        <w:rPr>
          <w:rFonts w:ascii="Times" w:eastAsia="Batang" w:hAnsi="Times"/>
          <w:sz w:val="22"/>
          <w:szCs w:val="18"/>
          <w:lang w:val="en-US" w:eastAsia="en-US"/>
        </w:rPr>
        <w:t xml:space="preserve"> should be enhanced to meet the coverage requirements for </w:t>
      </w:r>
      <w:r w:rsidR="004E075C" w:rsidRPr="006E1A3C">
        <w:rPr>
          <w:rFonts w:ascii="Times" w:eastAsia="游ゴシック" w:hAnsi="Times" w:cs="Times"/>
          <w:sz w:val="22"/>
          <w:szCs w:val="22"/>
          <w:lang w:eastAsia="en-US"/>
        </w:rPr>
        <w:t>parameter set-1 for LEO-1200 operating at LOS, assuming -5dBi UE antenna gain</w:t>
      </w:r>
      <w:r w:rsidRPr="00751044">
        <w:rPr>
          <w:rFonts w:ascii="Times" w:eastAsia="Batang" w:hAnsi="Times"/>
          <w:sz w:val="22"/>
          <w:szCs w:val="18"/>
          <w:lang w:val="en-US" w:eastAsia="en-US"/>
        </w:rPr>
        <w:t>.</w:t>
      </w:r>
    </w:p>
    <w:p w14:paraId="413BCF10" w14:textId="77777777" w:rsidR="00762C03" w:rsidRPr="00751044" w:rsidRDefault="00762C03">
      <w:pPr>
        <w:spacing w:beforeLines="50" w:before="120" w:afterLines="50" w:after="120"/>
        <w:rPr>
          <w:sz w:val="22"/>
          <w:szCs w:val="18"/>
          <w:lang w:val="en-US"/>
        </w:rPr>
      </w:pPr>
    </w:p>
    <w:p w14:paraId="0B51900B" w14:textId="77777777" w:rsidR="00E67DD9" w:rsidRDefault="00E67DD9">
      <w:pPr>
        <w:spacing w:beforeLines="50" w:before="120" w:afterLines="50" w:after="120"/>
        <w:rPr>
          <w:sz w:val="22"/>
          <w:szCs w:val="18"/>
          <w:lang w:val="en-US"/>
        </w:rPr>
      </w:pPr>
    </w:p>
    <w:p w14:paraId="530FB935" w14:textId="5A37F9AD" w:rsidR="00E67DD9" w:rsidRDefault="00C90588">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1D40FD79"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rom the above observation/proposal, it is clear that if Case 4 (LEO-1200 set 2) should be considered for VoIP, PUSCH enhancement is necessary. It seems that at least [1/THALES]</w:t>
      </w:r>
      <w:r>
        <w:rPr>
          <w:sz w:val="22"/>
          <w:szCs w:val="18"/>
        </w:rPr>
        <w:t xml:space="preserve"> [3/HW, HiSi] [4/Spreadtrum] [6/ZTE] [14/Xiaomi] [18/Nokia, NSB] [23/Baicells] [24/DCM] are positive to do enhancement of PUSCH for VoIP.</w:t>
      </w:r>
    </w:p>
    <w:p w14:paraId="6148CEEA" w14:textId="77777777" w:rsidR="00E67DD9" w:rsidRDefault="00E67DD9">
      <w:pPr>
        <w:spacing w:beforeLines="50" w:before="120" w:afterLines="50" w:after="120"/>
        <w:rPr>
          <w:sz w:val="22"/>
          <w:szCs w:val="18"/>
          <w:lang w:val="en-US"/>
        </w:rPr>
      </w:pPr>
      <w:bookmarkStart w:id="14" w:name="_Hlk112071931"/>
    </w:p>
    <w:bookmarkEnd w:id="14"/>
    <w:p w14:paraId="4136DD8B"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0DE04F8" w14:textId="77777777" w:rsidR="00E67DD9" w:rsidRDefault="00D24873">
      <w:pPr>
        <w:rPr>
          <w:b/>
          <w:sz w:val="22"/>
          <w:szCs w:val="18"/>
          <w:lang w:eastAsia="zh-CN"/>
        </w:rPr>
      </w:pPr>
      <w:r>
        <w:rPr>
          <w:b/>
          <w:sz w:val="22"/>
          <w:szCs w:val="18"/>
          <w:highlight w:val="yellow"/>
          <w:lang w:eastAsia="zh-CN"/>
        </w:rPr>
        <w:t>Proposal 2-2_v0</w:t>
      </w:r>
    </w:p>
    <w:p w14:paraId="10719861"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PUSCH should be enhanced for VoIP.</w:t>
      </w:r>
    </w:p>
    <w:p w14:paraId="70EF857F"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VoIP is supported for Case 3/4/6/7.</w:t>
      </w:r>
    </w:p>
    <w:p w14:paraId="2FE1452F" w14:textId="77777777" w:rsidR="00E67DD9" w:rsidRDefault="00E67DD9">
      <w:pPr>
        <w:spacing w:beforeLines="50" w:before="120" w:afterLines="50" w:after="120"/>
        <w:rPr>
          <w:sz w:val="22"/>
          <w:szCs w:val="18"/>
          <w:lang w:val="en-US"/>
        </w:rPr>
      </w:pPr>
    </w:p>
    <w:p w14:paraId="7027F33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03C519C" w14:textId="77777777">
        <w:tc>
          <w:tcPr>
            <w:tcW w:w="1413" w:type="dxa"/>
            <w:shd w:val="clear" w:color="auto" w:fill="EEECE1" w:themeFill="background2"/>
          </w:tcPr>
          <w:p w14:paraId="47AA685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F717FA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891CEA1" w14:textId="77777777">
        <w:tc>
          <w:tcPr>
            <w:tcW w:w="1413" w:type="dxa"/>
          </w:tcPr>
          <w:p w14:paraId="5513C36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723B6E3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to enhance PUSCH for VoIP. </w:t>
            </w:r>
          </w:p>
          <w:p w14:paraId="6D0088E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VoIP may be supported for Case 3 and 6 with higher priority. However, we have shown previously that the performance for case 3 (LEO-1200, set 1) cannot be considered satisfied for certain elevation angles with 1T1R assumption. Even if we deprioritize case 4, enhancement is still preferred to mitigate the performance gap for case 3.</w:t>
            </w:r>
          </w:p>
        </w:tc>
      </w:tr>
      <w:tr w:rsidR="00E67DD9" w14:paraId="75545AB2" w14:textId="77777777">
        <w:tc>
          <w:tcPr>
            <w:tcW w:w="1413" w:type="dxa"/>
          </w:tcPr>
          <w:p w14:paraId="1CB0CAE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566018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It should be discussed whether both satellite parameter sets should be supported. Our view is that parameter set 2 (i.e. case 4 and 7) can be deprioritized for VoIP. </w:t>
            </w:r>
          </w:p>
        </w:tc>
      </w:tr>
      <w:tr w:rsidR="00E67DD9" w14:paraId="565FB181" w14:textId="77777777">
        <w:tc>
          <w:tcPr>
            <w:tcW w:w="1413" w:type="dxa"/>
          </w:tcPr>
          <w:p w14:paraId="40285EA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w:t>
            </w:r>
            <w:r>
              <w:rPr>
                <w:rFonts w:eastAsia="SimSun"/>
                <w:sz w:val="22"/>
                <w:szCs w:val="18"/>
                <w:lang w:val="en-US" w:eastAsia="zh-CN"/>
              </w:rPr>
              <w:t>m</w:t>
            </w:r>
          </w:p>
        </w:tc>
        <w:tc>
          <w:tcPr>
            <w:tcW w:w="8561" w:type="dxa"/>
          </w:tcPr>
          <w:p w14:paraId="67C39CB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 to enhance PUSCH for VoIP.</w:t>
            </w:r>
          </w:p>
        </w:tc>
      </w:tr>
      <w:tr w:rsidR="00E67DD9" w14:paraId="681807CE" w14:textId="77777777">
        <w:tc>
          <w:tcPr>
            <w:tcW w:w="1413" w:type="dxa"/>
          </w:tcPr>
          <w:p w14:paraId="30299554" w14:textId="77777777" w:rsidR="00E67DD9" w:rsidRDefault="00D24873">
            <w:pPr>
              <w:spacing w:beforeLines="50" w:before="120" w:afterLines="50" w:after="120"/>
              <w:rPr>
                <w:sz w:val="22"/>
                <w:szCs w:val="18"/>
                <w:lang w:val="en-US"/>
              </w:rPr>
            </w:pPr>
            <w:r>
              <w:rPr>
                <w:sz w:val="22"/>
                <w:szCs w:val="18"/>
                <w:lang w:val="en-US"/>
              </w:rPr>
              <w:t>NTT DOCOMO</w:t>
            </w:r>
          </w:p>
        </w:tc>
        <w:tc>
          <w:tcPr>
            <w:tcW w:w="8561" w:type="dxa"/>
          </w:tcPr>
          <w:p w14:paraId="46528DD5" w14:textId="77777777" w:rsidR="00E67DD9" w:rsidRDefault="00D24873">
            <w:pPr>
              <w:spacing w:beforeLines="50" w:before="120" w:afterLines="50" w:after="120"/>
              <w:rPr>
                <w:sz w:val="22"/>
                <w:szCs w:val="18"/>
                <w:lang w:val="en-US"/>
              </w:rPr>
            </w:pPr>
            <w:r>
              <w:rPr>
                <w:sz w:val="22"/>
                <w:szCs w:val="18"/>
                <w:lang w:val="en-US"/>
              </w:rPr>
              <w:t>Support to enhance PUSCH for VoIP. Discussion is needed on whether to support both parameter set 1 and 2.</w:t>
            </w:r>
          </w:p>
        </w:tc>
      </w:tr>
      <w:tr w:rsidR="00E67DD9" w14:paraId="6B910CB8" w14:textId="77777777">
        <w:tc>
          <w:tcPr>
            <w:tcW w:w="1413" w:type="dxa"/>
          </w:tcPr>
          <w:p w14:paraId="7CF06B75"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2E5770D9" w14:textId="77777777" w:rsidR="00E67DD9" w:rsidRDefault="00D24873">
            <w:pPr>
              <w:spacing w:beforeLines="50" w:before="120" w:afterLines="50" w:after="120"/>
              <w:rPr>
                <w:sz w:val="22"/>
                <w:szCs w:val="18"/>
                <w:lang w:val="en-US"/>
              </w:rPr>
            </w:pPr>
            <w:r>
              <w:rPr>
                <w:sz w:val="22"/>
                <w:szCs w:val="18"/>
                <w:lang w:val="en-US"/>
              </w:rPr>
              <w:t>Support to enhance PUSCH for VoIP.</w:t>
            </w:r>
          </w:p>
        </w:tc>
      </w:tr>
      <w:tr w:rsidR="00E67DD9" w14:paraId="43F7CE6A" w14:textId="77777777">
        <w:tc>
          <w:tcPr>
            <w:tcW w:w="1413" w:type="dxa"/>
          </w:tcPr>
          <w:p w14:paraId="36A1F185"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DBB4CC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To conclude which scenarios should support VoIP, we can not only look at PUSCH, random access is also required.</w:t>
            </w:r>
          </w:p>
          <w:p w14:paraId="157CBFB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In our view, making JCE work in NTN is enough in our view according to the observations from the evaluation of VoNR on PUSCH. </w:t>
            </w:r>
          </w:p>
          <w:p w14:paraId="6DD29DAC" w14:textId="77777777" w:rsidR="00E67DD9" w:rsidRDefault="00D24873">
            <w:pPr>
              <w:spacing w:beforeLines="50" w:before="120" w:afterLines="50" w:after="120"/>
              <w:rPr>
                <w:sz w:val="22"/>
                <w:szCs w:val="18"/>
                <w:lang w:val="en-US"/>
              </w:rPr>
            </w:pPr>
            <w:r>
              <w:rPr>
                <w:sz w:val="22"/>
                <w:szCs w:val="18"/>
                <w:lang w:val="en-US"/>
              </w:rPr>
              <w:t>Case 4, i.e. LEO-1200 set 2, should be deprioritized. In our evaluation, 4.36dB performance gap is required to support PUSCH VoIP for LEO-1200 set-2 satellites even with DMRS bundling enabled. This performance gap can be hardly compensated due to 20ms TTI requirement for a voice packet.</w:t>
            </w:r>
          </w:p>
        </w:tc>
      </w:tr>
      <w:tr w:rsidR="00E67DD9" w14:paraId="56D14A5F" w14:textId="77777777">
        <w:tc>
          <w:tcPr>
            <w:tcW w:w="1413" w:type="dxa"/>
          </w:tcPr>
          <w:p w14:paraId="14B686F6" w14:textId="77777777" w:rsidR="00E67DD9" w:rsidRDefault="00D24873">
            <w:pPr>
              <w:spacing w:beforeLines="50" w:before="120" w:afterLines="50" w:after="120"/>
              <w:rPr>
                <w:sz w:val="22"/>
                <w:szCs w:val="18"/>
                <w:lang w:val="en-US"/>
              </w:rPr>
            </w:pPr>
            <w:r>
              <w:rPr>
                <w:rFonts w:eastAsia="Malgun Gothic"/>
                <w:sz w:val="22"/>
                <w:szCs w:val="18"/>
                <w:lang w:val="en-US" w:eastAsia="ko-KR"/>
              </w:rPr>
              <w:lastRenderedPageBreak/>
              <w:t>Samsung</w:t>
            </w:r>
          </w:p>
        </w:tc>
        <w:tc>
          <w:tcPr>
            <w:tcW w:w="8561" w:type="dxa"/>
          </w:tcPr>
          <w:p w14:paraId="396445AA"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We prefer to consider only case 3/6/7 except for case 4, which is slightly similar to PUSCH for low-data rate service. </w:t>
            </w:r>
          </w:p>
        </w:tc>
      </w:tr>
      <w:tr w:rsidR="00E67DD9" w14:paraId="32A1139F" w14:textId="77777777">
        <w:tc>
          <w:tcPr>
            <w:tcW w:w="1413" w:type="dxa"/>
          </w:tcPr>
          <w:p w14:paraId="361F008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E63B84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upport. Fine to discuss the parameter set with high priority. </w:t>
            </w:r>
          </w:p>
        </w:tc>
      </w:tr>
      <w:tr w:rsidR="00E67DD9" w14:paraId="31207521" w14:textId="77777777">
        <w:tc>
          <w:tcPr>
            <w:tcW w:w="1413" w:type="dxa"/>
          </w:tcPr>
          <w:p w14:paraId="687A8B7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044F965" w14:textId="77777777" w:rsidR="00E67DD9" w:rsidRDefault="00D24873">
            <w:pPr>
              <w:spacing w:beforeLines="50" w:before="120" w:afterLines="50" w:after="120"/>
              <w:rPr>
                <w:rFonts w:eastAsia="Malgun Gothic"/>
                <w:sz w:val="22"/>
                <w:szCs w:val="18"/>
                <w:lang w:val="en-US" w:eastAsia="ko-KR"/>
              </w:rPr>
            </w:pPr>
            <w:r>
              <w:rPr>
                <w:rFonts w:hint="eastAsia"/>
                <w:sz w:val="22"/>
                <w:szCs w:val="18"/>
                <w:lang w:val="en-US" w:eastAsia="zh-CN"/>
              </w:rPr>
              <w:t>The performance gap is significantly large for case 7 and the number of repetitions is limited to 20 for 15kHz SCS due to 20ms data arriving interval, so we can firstly discuss the scenarios with higher priority, as well as target elevation angles for VoIP service.</w:t>
            </w:r>
          </w:p>
        </w:tc>
      </w:tr>
      <w:tr w:rsidR="00E67DD9" w14:paraId="35E8BCFD" w14:textId="77777777">
        <w:tc>
          <w:tcPr>
            <w:tcW w:w="1413" w:type="dxa"/>
          </w:tcPr>
          <w:p w14:paraId="453A39D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65CAF368" w14:textId="77777777" w:rsidR="00E67DD9" w:rsidRDefault="00D24873">
            <w:pPr>
              <w:spacing w:beforeLines="50" w:before="120" w:afterLines="50" w:after="120"/>
              <w:rPr>
                <w:sz w:val="22"/>
                <w:szCs w:val="18"/>
                <w:lang w:val="en-US" w:eastAsia="zh-CN"/>
              </w:rPr>
            </w:pPr>
            <w:r>
              <w:rPr>
                <w:sz w:val="22"/>
                <w:szCs w:val="18"/>
                <w:lang w:val="en-US" w:eastAsia="zh-CN"/>
              </w:rPr>
              <w:t>We prefer only cases 3/6/7 for PUSCH for VoIP</w:t>
            </w:r>
          </w:p>
        </w:tc>
      </w:tr>
      <w:tr w:rsidR="00E67DD9" w14:paraId="43C8A5F1" w14:textId="77777777">
        <w:tc>
          <w:tcPr>
            <w:tcW w:w="1413" w:type="dxa"/>
          </w:tcPr>
          <w:p w14:paraId="3CA7187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71617B6B" w14:textId="77777777" w:rsidR="00E67DD9" w:rsidRDefault="00D24873">
            <w:pPr>
              <w:spacing w:beforeLines="50" w:before="120" w:afterLines="50" w:after="120"/>
              <w:rPr>
                <w:sz w:val="22"/>
                <w:szCs w:val="18"/>
                <w:lang w:val="en-US" w:eastAsia="zh-CN"/>
              </w:rPr>
            </w:pPr>
            <w:r>
              <w:rPr>
                <w:sz w:val="22"/>
                <w:szCs w:val="18"/>
                <w:lang w:val="en-US"/>
              </w:rPr>
              <w:t>Support to enhance PUSCH for VoIP.</w:t>
            </w:r>
          </w:p>
        </w:tc>
      </w:tr>
      <w:tr w:rsidR="00E67DD9" w14:paraId="4C62F41D" w14:textId="77777777">
        <w:tc>
          <w:tcPr>
            <w:tcW w:w="1413" w:type="dxa"/>
          </w:tcPr>
          <w:p w14:paraId="0392E1F3"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4F2E11F" w14:textId="77777777" w:rsidR="00E67DD9" w:rsidRDefault="00D24873">
            <w:pPr>
              <w:spacing w:beforeLines="50" w:before="120" w:afterLines="50" w:after="120"/>
              <w:rPr>
                <w:sz w:val="22"/>
                <w:szCs w:val="18"/>
                <w:lang w:val="en-US"/>
              </w:rPr>
            </w:pPr>
            <w:r>
              <w:rPr>
                <w:sz w:val="22"/>
                <w:szCs w:val="18"/>
                <w:lang w:val="en-US"/>
              </w:rPr>
              <w:t xml:space="preserve">We are positive to enhance PUSCH for VoIP. </w:t>
            </w:r>
          </w:p>
          <w:p w14:paraId="64B344CA" w14:textId="77777777" w:rsidR="00E67DD9" w:rsidRDefault="00D24873">
            <w:pPr>
              <w:spacing w:beforeLines="50" w:before="120" w:afterLines="50" w:after="120"/>
              <w:rPr>
                <w:sz w:val="22"/>
                <w:szCs w:val="18"/>
                <w:lang w:val="en-US"/>
              </w:rPr>
            </w:pPr>
            <w:r>
              <w:rPr>
                <w:sz w:val="22"/>
                <w:szCs w:val="18"/>
                <w:lang w:val="en-US"/>
              </w:rPr>
              <w:t>We also think the case 4, i.e. LEO-1200 Set2 should be deprioritized, where about 9dB gap is observed. We prefer to focus on LEO-600, and LEO-1200 set1 cases.</w:t>
            </w:r>
          </w:p>
        </w:tc>
      </w:tr>
      <w:tr w:rsidR="00E67DD9" w14:paraId="74F86CBA" w14:textId="77777777">
        <w:tc>
          <w:tcPr>
            <w:tcW w:w="1413" w:type="dxa"/>
          </w:tcPr>
          <w:p w14:paraId="0B3BEA9C"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4A40FA2" w14:textId="77777777" w:rsidR="00E67DD9" w:rsidRDefault="00D24873">
            <w:pPr>
              <w:spacing w:beforeLines="50" w:before="120" w:afterLines="50" w:after="120"/>
              <w:rPr>
                <w:sz w:val="22"/>
                <w:szCs w:val="18"/>
                <w:lang w:val="en-US"/>
              </w:rPr>
            </w:pPr>
            <w:r>
              <w:rPr>
                <w:sz w:val="22"/>
                <w:szCs w:val="18"/>
                <w:lang w:val="en-US"/>
              </w:rPr>
              <w:t>We do not agree. Overall, we think RAN1 should focus on LEO-600 for set 1 which is the most attractive deployment option for handheld connectivity. For this case optimization for PUSCH is not needed.</w:t>
            </w:r>
          </w:p>
        </w:tc>
      </w:tr>
    </w:tbl>
    <w:p w14:paraId="79700238" w14:textId="77777777" w:rsidR="00E67DD9" w:rsidRDefault="00E67DD9">
      <w:pPr>
        <w:spacing w:beforeLines="50" w:before="120" w:afterLines="50" w:after="120"/>
        <w:rPr>
          <w:sz w:val="22"/>
          <w:szCs w:val="18"/>
          <w:lang w:val="en-US"/>
        </w:rPr>
      </w:pPr>
    </w:p>
    <w:p w14:paraId="591218DA" w14:textId="77777777" w:rsidR="00E67DD9" w:rsidRDefault="00D24873">
      <w:pPr>
        <w:spacing w:after="0" w:line="240" w:lineRule="auto"/>
        <w:rPr>
          <w:b/>
          <w:sz w:val="22"/>
          <w:szCs w:val="18"/>
          <w:lang w:eastAsia="zh-CN"/>
        </w:rPr>
      </w:pPr>
      <w:r>
        <w:rPr>
          <w:b/>
          <w:sz w:val="22"/>
          <w:szCs w:val="18"/>
          <w:highlight w:val="yellow"/>
          <w:lang w:eastAsia="zh-CN"/>
        </w:rPr>
        <w:t>Proposal 2-2_v1a</w:t>
      </w:r>
    </w:p>
    <w:p w14:paraId="26503C70" w14:textId="77777777" w:rsidR="00E67DD9" w:rsidRDefault="00D24873">
      <w:pPr>
        <w:snapToGrid w:val="0"/>
        <w:spacing w:beforeLines="50" w:before="120" w:afterLines="50" w:after="120" w:line="240" w:lineRule="auto"/>
        <w:rPr>
          <w:color w:val="FF0000"/>
          <w:sz w:val="22"/>
          <w:szCs w:val="18"/>
          <w:lang w:val="en-US"/>
        </w:rPr>
      </w:pPr>
      <w:r>
        <w:rPr>
          <w:sz w:val="22"/>
          <w:szCs w:val="18"/>
          <w:lang w:val="en-US"/>
        </w:rPr>
        <w:t xml:space="preserve">For NTN coverage enhancement, </w:t>
      </w:r>
      <w:r>
        <w:rPr>
          <w:strike/>
          <w:color w:val="FF0000"/>
          <w:sz w:val="22"/>
          <w:szCs w:val="18"/>
          <w:lang w:val="en-US"/>
        </w:rPr>
        <w:t xml:space="preserve">RAN1 observed that PUSCH should be enhanced for VoIP. </w:t>
      </w:r>
      <w:r>
        <w:rPr>
          <w:color w:val="FF0000"/>
          <w:sz w:val="22"/>
          <w:szCs w:val="18"/>
          <w:lang w:val="en-US"/>
        </w:rPr>
        <w:t>VoIP is supported for Case 3/4/6/7.</w:t>
      </w:r>
    </w:p>
    <w:p w14:paraId="6F2B54F9"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strike/>
          <w:color w:val="FF0000"/>
          <w:sz w:val="22"/>
          <w:szCs w:val="18"/>
          <w:lang w:val="en-US"/>
        </w:rPr>
        <w:t>VoIP is supported for Case 3/4/6/7.</w:t>
      </w:r>
      <w:r>
        <w:rPr>
          <w:color w:val="FF0000"/>
          <w:sz w:val="22"/>
          <w:szCs w:val="18"/>
          <w:lang w:val="en-US"/>
        </w:rPr>
        <w:t xml:space="preserve"> RAN1 observed that PUSCH should be enhanced for VoIP</w:t>
      </w:r>
    </w:p>
    <w:p w14:paraId="6C67CED0" w14:textId="77777777" w:rsidR="00E67DD9" w:rsidRDefault="00E67DD9">
      <w:pPr>
        <w:spacing w:beforeLines="50" w:before="120" w:afterLines="50" w:after="120"/>
        <w:rPr>
          <w:sz w:val="22"/>
          <w:szCs w:val="18"/>
          <w:lang w:val="en-US"/>
        </w:rPr>
      </w:pPr>
    </w:p>
    <w:p w14:paraId="6575F33A" w14:textId="77777777" w:rsidR="00E67DD9" w:rsidRDefault="00E67DD9">
      <w:pPr>
        <w:spacing w:beforeLines="50" w:before="120" w:afterLines="50" w:after="120"/>
        <w:rPr>
          <w:sz w:val="22"/>
          <w:szCs w:val="18"/>
          <w:lang w:val="en-US"/>
        </w:rPr>
      </w:pPr>
    </w:p>
    <w:p w14:paraId="7900E709" w14:textId="77777777" w:rsidR="00E67DD9" w:rsidRDefault="00E67DD9">
      <w:pPr>
        <w:spacing w:beforeLines="50" w:before="120" w:afterLines="50" w:after="120"/>
        <w:rPr>
          <w:sz w:val="22"/>
          <w:szCs w:val="18"/>
          <w:lang w:val="en-US"/>
        </w:rPr>
      </w:pPr>
    </w:p>
    <w:p w14:paraId="32AC44D9"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PUSCH for low-data rate service</w:t>
      </w:r>
    </w:p>
    <w:p w14:paraId="15DA06FC"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84AB654"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1541AAFB" w14:textId="77777777" w:rsidR="00E67DD9" w:rsidRDefault="00D24873">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3kbps</w:t>
      </w:r>
    </w:p>
    <w:p w14:paraId="1349195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65D838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C8CC8D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w:t>
      </w:r>
    </w:p>
    <w:p w14:paraId="4001831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rPr>
          <w:sz w:val="22"/>
          <w:szCs w:val="18"/>
        </w:rPr>
        <w:t xml:space="preserve"> [11/OPPO]</w:t>
      </w:r>
      <w:r>
        <w:t xml:space="preserve"> </w:t>
      </w:r>
      <w:r>
        <w:rPr>
          <w:sz w:val="22"/>
          <w:szCs w:val="18"/>
        </w:rPr>
        <w:t>[14/Xiaomi]</w:t>
      </w:r>
      <w:r>
        <w:t xml:space="preserve"> </w:t>
      </w:r>
      <w:r>
        <w:rPr>
          <w:sz w:val="22"/>
          <w:szCs w:val="18"/>
        </w:rPr>
        <w:t>[18/Nokia, NSB] [21/Apple] [23/Baicells]</w:t>
      </w:r>
      <w:r>
        <w:t xml:space="preserve"> </w:t>
      </w:r>
      <w:r>
        <w:rPr>
          <w:sz w:val="22"/>
          <w:szCs w:val="18"/>
        </w:rPr>
        <w:t>[24/DCM]</w:t>
      </w:r>
      <w:r>
        <w:t xml:space="preserve"> </w:t>
      </w:r>
      <w:r>
        <w:rPr>
          <w:sz w:val="22"/>
          <w:szCs w:val="18"/>
        </w:rPr>
        <w:t>[25/Ericsson]</w:t>
      </w:r>
    </w:p>
    <w:p w14:paraId="150F295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01B14DC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A0202C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A31F95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 [6/ZTE]</w:t>
      </w:r>
      <w:r>
        <w:rPr>
          <w:sz w:val="22"/>
          <w:szCs w:val="18"/>
        </w:rPr>
        <w:t xml:space="preserve"> [7/vivo] [11/OPPO]</w:t>
      </w:r>
      <w:r>
        <w:t xml:space="preserve"> </w:t>
      </w:r>
      <w:r>
        <w:rPr>
          <w:sz w:val="22"/>
          <w:szCs w:val="18"/>
        </w:rPr>
        <w:t>[14/Xiaomi]</w:t>
      </w:r>
      <w:r>
        <w:t xml:space="preserve"> </w:t>
      </w:r>
      <w:r>
        <w:rPr>
          <w:sz w:val="22"/>
          <w:szCs w:val="18"/>
        </w:rPr>
        <w:t>[18/Nokia, NSB] [21/Apple] [23/Baicells]</w:t>
      </w:r>
      <w:r>
        <w:t xml:space="preserve"> </w:t>
      </w:r>
      <w:r>
        <w:rPr>
          <w:sz w:val="22"/>
          <w:szCs w:val="18"/>
        </w:rPr>
        <w:t>[24/DCM]</w:t>
      </w:r>
      <w:r>
        <w:t xml:space="preserve"> </w:t>
      </w:r>
      <w:r>
        <w:rPr>
          <w:sz w:val="22"/>
          <w:szCs w:val="18"/>
        </w:rPr>
        <w:t>[25/Ericsson]</w:t>
      </w:r>
    </w:p>
    <w:p w14:paraId="3A3870E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224FBF0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6097E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ins w:id="15" w:author="Yong Wang" w:date="2022-08-22T14:09:00Z">
        <w:r>
          <w:rPr>
            <w:sz w:val="22"/>
            <w:szCs w:val="18"/>
          </w:rPr>
          <w:t>[7/vivo]</w:t>
        </w:r>
      </w:ins>
    </w:p>
    <w:p w14:paraId="5CB07EB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[11/OPPO]</w:t>
      </w:r>
      <w:r>
        <w:t xml:space="preserve"> </w:t>
      </w:r>
      <w:r>
        <w:rPr>
          <w:sz w:val="22"/>
          <w:szCs w:val="18"/>
        </w:rPr>
        <w:t>[13/Pana]</w:t>
      </w:r>
      <w:r>
        <w:t xml:space="preserve"> </w:t>
      </w:r>
      <w:r>
        <w:rPr>
          <w:sz w:val="22"/>
          <w:szCs w:val="18"/>
        </w:rPr>
        <w:t>[14/Xiaomi] [21/Apple] [23/Baicells]</w:t>
      </w:r>
      <w:r>
        <w:t xml:space="preserve"> </w:t>
      </w:r>
      <w:r>
        <w:rPr>
          <w:sz w:val="22"/>
          <w:szCs w:val="18"/>
        </w:rPr>
        <w:t>[19/QC]</w:t>
      </w:r>
      <w:r>
        <w:t xml:space="preserve"> </w:t>
      </w:r>
      <w:r>
        <w:rPr>
          <w:sz w:val="22"/>
          <w:szCs w:val="18"/>
        </w:rPr>
        <w:t>[25/Ericsson]</w:t>
      </w:r>
    </w:p>
    <w:p w14:paraId="79FB023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2D918F0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428506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[11/OPPO] [12/CATT(?)] [13/Pana]</w:t>
      </w:r>
      <w:r>
        <w:t xml:space="preserve"> </w:t>
      </w:r>
      <w:r>
        <w:rPr>
          <w:sz w:val="22"/>
          <w:szCs w:val="18"/>
        </w:rPr>
        <w:t>[14/Xiaomi]</w:t>
      </w:r>
      <w:r>
        <w:t xml:space="preserve"> </w:t>
      </w:r>
      <w:r>
        <w:rPr>
          <w:sz w:val="22"/>
          <w:szCs w:val="18"/>
        </w:rPr>
        <w:t>[19/QC] [21/Apple]</w:t>
      </w:r>
      <w:ins w:id="16" w:author="Yong Wang" w:date="2022-08-22T14:09:00Z">
        <w:r>
          <w:rPr>
            <w:sz w:val="22"/>
            <w:szCs w:val="18"/>
          </w:rPr>
          <w:t xml:space="preserve"> [7/vivo]</w:t>
        </w:r>
      </w:ins>
    </w:p>
    <w:p w14:paraId="59A1C2A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[23/Baicells]</w:t>
      </w:r>
      <w:r>
        <w:t xml:space="preserve"> </w:t>
      </w:r>
      <w:r>
        <w:rPr>
          <w:sz w:val="22"/>
          <w:szCs w:val="18"/>
        </w:rPr>
        <w:t>[25/Ericsson]</w:t>
      </w:r>
    </w:p>
    <w:p w14:paraId="2DB674B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4BA757D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DE2572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w:t>
      </w:r>
      <w:r>
        <w:t xml:space="preserve"> </w:t>
      </w:r>
      <w:r>
        <w:rPr>
          <w:sz w:val="22"/>
          <w:szCs w:val="18"/>
        </w:rPr>
        <w:t>[13/Pana]</w:t>
      </w:r>
    </w:p>
    <w:p w14:paraId="1F376BC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[23/Baicells]</w:t>
      </w:r>
      <w:r>
        <w:t xml:space="preserve"> </w:t>
      </w:r>
      <w:r>
        <w:rPr>
          <w:sz w:val="22"/>
          <w:szCs w:val="18"/>
        </w:rPr>
        <w:t>[25/Ericsson]</w:t>
      </w:r>
    </w:p>
    <w:p w14:paraId="2C2DC89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737638C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6C186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2F134F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 [23/Baicells]</w:t>
      </w:r>
      <w:r>
        <w:t xml:space="preserve"> </w:t>
      </w:r>
      <w:r>
        <w:rPr>
          <w:sz w:val="22"/>
          <w:szCs w:val="18"/>
        </w:rPr>
        <w:t>[25/Ericsson]</w:t>
      </w:r>
    </w:p>
    <w:p w14:paraId="5A89796A" w14:textId="77777777" w:rsidR="00E67DD9" w:rsidRDefault="00E67DD9">
      <w:pPr>
        <w:spacing w:beforeLines="50" w:before="120" w:afterLines="50" w:after="120"/>
        <w:rPr>
          <w:sz w:val="22"/>
          <w:szCs w:val="18"/>
          <w:lang w:val="en-US"/>
        </w:rPr>
      </w:pPr>
    </w:p>
    <w:p w14:paraId="6703AC40" w14:textId="77777777" w:rsidR="00E67DD9" w:rsidRDefault="00D24873">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100kbps</w:t>
      </w:r>
    </w:p>
    <w:p w14:paraId="12F3FDC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55C603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3E2EC8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2399B24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rPr>
        <w:t>[7/vivo]</w:t>
      </w:r>
      <w:r>
        <w:t xml:space="preserve"> </w:t>
      </w:r>
      <w:r>
        <w:rPr>
          <w:sz w:val="22"/>
          <w:szCs w:val="18"/>
        </w:rPr>
        <w:t>[13/Pana]</w:t>
      </w:r>
      <w:r>
        <w:t xml:space="preserve"> </w:t>
      </w:r>
      <w:r>
        <w:rPr>
          <w:sz w:val="22"/>
          <w:szCs w:val="18"/>
        </w:rPr>
        <w:t>[14/Xiaomi] [21/Apple] [23/Baicells]</w:t>
      </w:r>
    </w:p>
    <w:p w14:paraId="5A58BAC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19019F7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E4E41E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B445B2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[4/Spreadtrum]</w:t>
      </w:r>
      <w:r>
        <w:rPr>
          <w:sz w:val="22"/>
          <w:szCs w:val="18"/>
        </w:rPr>
        <w:t xml:space="preserve"> [7/vivo]</w:t>
      </w:r>
      <w:r>
        <w:t xml:space="preserve"> </w:t>
      </w:r>
      <w:r>
        <w:rPr>
          <w:sz w:val="22"/>
          <w:szCs w:val="18"/>
        </w:rPr>
        <w:t>[13/Pana]</w:t>
      </w:r>
      <w:r>
        <w:t xml:space="preserve"> </w:t>
      </w:r>
      <w:r>
        <w:rPr>
          <w:sz w:val="22"/>
          <w:szCs w:val="18"/>
        </w:rPr>
        <w:t>[14/Xiaomi] [21/Apple] [23/Baicells]</w:t>
      </w:r>
    </w:p>
    <w:p w14:paraId="186974E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20B5BEC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765508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04CF42A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[4/Spreadtrum]</w:t>
      </w:r>
      <w:r>
        <w:t xml:space="preserve"> </w:t>
      </w:r>
      <w:r>
        <w:rPr>
          <w:sz w:val="22"/>
          <w:szCs w:val="18"/>
          <w:lang w:val="en-US"/>
        </w:rPr>
        <w:t>[4/Spreadtrum]</w:t>
      </w:r>
      <w:r>
        <w:rPr>
          <w:sz w:val="22"/>
          <w:szCs w:val="18"/>
        </w:rPr>
        <w:t xml:space="preserve"> [7/vivo]</w:t>
      </w:r>
      <w:r>
        <w:t xml:space="preserve"> </w:t>
      </w:r>
      <w:r>
        <w:rPr>
          <w:sz w:val="22"/>
          <w:szCs w:val="18"/>
        </w:rPr>
        <w:t>[13/Pana]</w:t>
      </w:r>
      <w:r>
        <w:t xml:space="preserve"> </w:t>
      </w:r>
      <w:r>
        <w:rPr>
          <w:sz w:val="22"/>
          <w:szCs w:val="18"/>
        </w:rPr>
        <w:t>[14/Xiaomi] [21/Apple] [23/Baicells]</w:t>
      </w:r>
    </w:p>
    <w:p w14:paraId="1E3BF06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7C8392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A7E48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9F656C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 [3/HW, HiSi]</w:t>
      </w:r>
      <w:r>
        <w:rPr>
          <w:sz w:val="22"/>
          <w:szCs w:val="18"/>
        </w:rPr>
        <w:t xml:space="preserve"> [7/vivo]</w:t>
      </w:r>
      <w:r>
        <w:t xml:space="preserve"> </w:t>
      </w:r>
      <w:r>
        <w:rPr>
          <w:sz w:val="22"/>
          <w:szCs w:val="18"/>
        </w:rPr>
        <w:t>[13/Pana]</w:t>
      </w:r>
      <w:r>
        <w:t xml:space="preserve"> </w:t>
      </w:r>
      <w:r>
        <w:rPr>
          <w:sz w:val="22"/>
          <w:szCs w:val="18"/>
        </w:rPr>
        <w:t>[14/Xiaomi] [21/Apple] [23/Baicells]</w:t>
      </w:r>
    </w:p>
    <w:p w14:paraId="2A6BB3F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0E3A98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8EB6C9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AB2DBA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[23/Baicells]</w:t>
      </w:r>
    </w:p>
    <w:p w14:paraId="7AA1EE2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139855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BD1F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0616FD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[23/Baicells]</w:t>
      </w:r>
    </w:p>
    <w:p w14:paraId="550B6B6F" w14:textId="77777777" w:rsidR="00E67DD9" w:rsidRDefault="00D24873">
      <w:pPr>
        <w:spacing w:beforeLines="50" w:before="120" w:afterLines="50" w:after="120"/>
        <w:rPr>
          <w:sz w:val="22"/>
          <w:szCs w:val="18"/>
          <w:lang w:val="en-US"/>
        </w:rPr>
      </w:pPr>
      <w:r>
        <w:rPr>
          <w:sz w:val="22"/>
          <w:szCs w:val="18"/>
          <w:lang w:val="en-US"/>
        </w:rPr>
        <w:t>Based on the above summary, FL believes that it is straightforward to conclude as UL 100kbps cannot be achieved in any cases. Regarding 3kbps, at least Case 2/5/8/10 can be concluded the majority view. For Case 1/9, only one or two companies reported as ‘YES’, but at the same time, we can see the same number of or more companies reported as ‘NO’. In this case, FL recommends capturing both opinions as a kind of a RAN1 observation. Therefore, the following proposal is suggested. Alternatively, we can decide to take either by discussion.</w:t>
      </w:r>
    </w:p>
    <w:p w14:paraId="3225583E" w14:textId="77777777" w:rsidR="00E67DD9" w:rsidRDefault="00E67DD9">
      <w:pPr>
        <w:spacing w:beforeLines="50" w:before="120" w:afterLines="50" w:after="120"/>
        <w:rPr>
          <w:sz w:val="22"/>
          <w:szCs w:val="18"/>
          <w:lang w:val="en-US"/>
        </w:rPr>
      </w:pPr>
    </w:p>
    <w:p w14:paraId="5DB710F9"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5313011D" w14:textId="77777777" w:rsidR="00E67DD9" w:rsidRDefault="00D24873">
      <w:pPr>
        <w:rPr>
          <w:b/>
          <w:sz w:val="22"/>
          <w:szCs w:val="18"/>
          <w:lang w:eastAsia="zh-CN"/>
        </w:rPr>
      </w:pPr>
      <w:r>
        <w:rPr>
          <w:b/>
          <w:sz w:val="22"/>
          <w:szCs w:val="18"/>
          <w:highlight w:val="yellow"/>
          <w:lang w:eastAsia="zh-CN"/>
        </w:rPr>
        <w:t>Proposal 3-1_v0</w:t>
      </w:r>
    </w:p>
    <w:p w14:paraId="1B1E9B84" w14:textId="77777777" w:rsidR="00E67DD9" w:rsidRDefault="00D24873">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3kbps,</w:t>
      </w:r>
    </w:p>
    <w:p w14:paraId="0040D29A"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8 in LOS environment, RAN1 observed that the existing specification can meet the performance requirement </w:t>
      </w:r>
    </w:p>
    <w:p w14:paraId="51DC018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2/5/10 in LOS environment, RAN1 observed that the existing specification cannot meet the performance requirement</w:t>
      </w:r>
    </w:p>
    <w:p w14:paraId="0033C954"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 in LOS environment,</w:t>
      </w:r>
    </w:p>
    <w:p w14:paraId="5DBF543C"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100F6EE6"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3B1E1B0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9 in LOS environment,</w:t>
      </w:r>
    </w:p>
    <w:p w14:paraId="0D000BED"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 xml:space="preserve">Two sources observed that the existing specification can meet the performance requirement </w:t>
      </w:r>
    </w:p>
    <w:p w14:paraId="55D64CE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cannot meet the performance requirement</w:t>
      </w:r>
    </w:p>
    <w:p w14:paraId="1951108A" w14:textId="77777777" w:rsidR="00E67DD9" w:rsidRDefault="00E67DD9">
      <w:pPr>
        <w:spacing w:beforeLines="50" w:before="120" w:afterLines="50" w:after="120"/>
        <w:rPr>
          <w:sz w:val="22"/>
          <w:szCs w:val="18"/>
        </w:rPr>
      </w:pPr>
    </w:p>
    <w:p w14:paraId="55F430B5"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6B45136" w14:textId="77777777">
        <w:tc>
          <w:tcPr>
            <w:tcW w:w="1413" w:type="dxa"/>
            <w:shd w:val="clear" w:color="auto" w:fill="EEECE1" w:themeFill="background2"/>
          </w:tcPr>
          <w:p w14:paraId="13FD80E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F46B5A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A0D9EA0" w14:textId="77777777">
        <w:tc>
          <w:tcPr>
            <w:tcW w:w="1413" w:type="dxa"/>
          </w:tcPr>
          <w:p w14:paraId="5E9C7AA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4194F8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E67DD9" w14:paraId="08359826" w14:textId="77777777">
        <w:tc>
          <w:tcPr>
            <w:tcW w:w="1413" w:type="dxa"/>
          </w:tcPr>
          <w:p w14:paraId="078B482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055AD1F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E67DD9" w14:paraId="283367FE" w14:textId="77777777">
        <w:tc>
          <w:tcPr>
            <w:tcW w:w="1413" w:type="dxa"/>
          </w:tcPr>
          <w:p w14:paraId="0B1A8BC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Spreadtrum</w:t>
            </w:r>
          </w:p>
        </w:tc>
        <w:tc>
          <w:tcPr>
            <w:tcW w:w="8561" w:type="dxa"/>
          </w:tcPr>
          <w:p w14:paraId="1470031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1F7488E" w14:textId="77777777">
        <w:tc>
          <w:tcPr>
            <w:tcW w:w="1413" w:type="dxa"/>
          </w:tcPr>
          <w:p w14:paraId="57293E8F"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451D222"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7F9A6229" w14:textId="77777777">
        <w:tc>
          <w:tcPr>
            <w:tcW w:w="1413" w:type="dxa"/>
          </w:tcPr>
          <w:p w14:paraId="76A74021"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09543C4F"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1C9F3A1A" w14:textId="77777777">
        <w:tc>
          <w:tcPr>
            <w:tcW w:w="1413" w:type="dxa"/>
          </w:tcPr>
          <w:p w14:paraId="60B4B95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0369DD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For case 5, with JCE, it can be supported. </w:t>
            </w:r>
          </w:p>
          <w:p w14:paraId="1A52F2A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A conclusion made based on majority companies should be on the condition of assumptions used by the majority companies, otherwise the conclusion is not clear.</w:t>
            </w:r>
          </w:p>
          <w:p w14:paraId="7B343341" w14:textId="77777777" w:rsidR="00E67DD9" w:rsidRDefault="00D24873">
            <w:pPr>
              <w:spacing w:beforeLines="50" w:before="120" w:afterLines="50" w:after="120"/>
              <w:rPr>
                <w:sz w:val="22"/>
                <w:szCs w:val="18"/>
                <w:lang w:val="en-US"/>
              </w:rPr>
            </w:pPr>
            <w:r>
              <w:rPr>
                <w:sz w:val="22"/>
                <w:szCs w:val="18"/>
                <w:lang w:val="en-US"/>
              </w:rPr>
              <w:t>A note should be included to clarify “existing specification” includes JCE or does not include JCE.</w:t>
            </w:r>
          </w:p>
        </w:tc>
      </w:tr>
      <w:tr w:rsidR="00E67DD9" w14:paraId="7FAF0EAF" w14:textId="77777777">
        <w:tc>
          <w:tcPr>
            <w:tcW w:w="1413" w:type="dxa"/>
          </w:tcPr>
          <w:p w14:paraId="2384CA18"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3849BB9C" w14:textId="77777777" w:rsidR="00E67DD9" w:rsidRDefault="00D24873">
            <w:pPr>
              <w:spacing w:beforeLines="50" w:before="120" w:afterLines="50" w:after="120"/>
              <w:rPr>
                <w:sz w:val="22"/>
                <w:szCs w:val="18"/>
                <w:lang w:val="en-US"/>
              </w:rPr>
            </w:pPr>
            <w:r>
              <w:rPr>
                <w:rFonts w:eastAsia="Malgun Gothic"/>
                <w:sz w:val="22"/>
                <w:szCs w:val="18"/>
                <w:lang w:val="en-US" w:eastAsia="ko-KR"/>
              </w:rPr>
              <w:t>We would like to see observations for all cases (“LEO-1200 set 1” and “LEO-600 set 1” are missing from the list below) and with same level of details in order to be able to (de)-prioritize some cases.</w:t>
            </w:r>
          </w:p>
        </w:tc>
      </w:tr>
      <w:tr w:rsidR="00E67DD9" w14:paraId="6B483AA4" w14:textId="77777777">
        <w:tc>
          <w:tcPr>
            <w:tcW w:w="1413" w:type="dxa"/>
          </w:tcPr>
          <w:p w14:paraId="79D3468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Lenovo</w:t>
            </w:r>
          </w:p>
        </w:tc>
        <w:tc>
          <w:tcPr>
            <w:tcW w:w="8561" w:type="dxa"/>
          </w:tcPr>
          <w:p w14:paraId="3946C6D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4F04DEB0" w14:textId="77777777">
        <w:tc>
          <w:tcPr>
            <w:tcW w:w="1413" w:type="dxa"/>
          </w:tcPr>
          <w:p w14:paraId="4CFE996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E5070D1"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E67DD9" w14:paraId="0022DE57" w14:textId="77777777">
        <w:tc>
          <w:tcPr>
            <w:tcW w:w="1413" w:type="dxa"/>
          </w:tcPr>
          <w:p w14:paraId="08DFDAD6"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0EDAEF8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agree. But we also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eg. </w:t>
            </w:r>
            <w:r>
              <w:rPr>
                <w:sz w:val="22"/>
                <w:szCs w:val="18"/>
                <w:lang w:val="en-US"/>
              </w:rPr>
              <w:t>3kbps</w:t>
            </w:r>
            <w:r>
              <w:rPr>
                <w:rFonts w:eastAsia="SimSun" w:hint="eastAsia"/>
                <w:sz w:val="22"/>
                <w:szCs w:val="18"/>
                <w:lang w:val="en-US" w:eastAsia="zh-CN"/>
              </w:rPr>
              <w:t xml:space="preserve"> </w:t>
            </w:r>
            <w:r>
              <w:rPr>
                <w:sz w:val="22"/>
                <w:szCs w:val="18"/>
                <w:lang w:val="en-US"/>
              </w:rPr>
              <w:t>PUSC</w:t>
            </w:r>
            <w:r>
              <w:rPr>
                <w:rFonts w:eastAsia="SimSun" w:hint="eastAsia"/>
                <w:sz w:val="22"/>
                <w:szCs w:val="18"/>
                <w:lang w:val="en-US" w:eastAsia="zh-CN"/>
              </w:rPr>
              <w:t>H case 8.</w:t>
            </w:r>
          </w:p>
        </w:tc>
      </w:tr>
      <w:tr w:rsidR="00E67DD9" w14:paraId="0CB2EFA8" w14:textId="77777777">
        <w:tc>
          <w:tcPr>
            <w:tcW w:w="1413" w:type="dxa"/>
          </w:tcPr>
          <w:p w14:paraId="54B8651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Hughes/EchoStar</w:t>
            </w:r>
          </w:p>
        </w:tc>
        <w:tc>
          <w:tcPr>
            <w:tcW w:w="8561" w:type="dxa"/>
          </w:tcPr>
          <w:p w14:paraId="410B8AD0" w14:textId="77777777" w:rsidR="00E67DD9" w:rsidRDefault="00D24873">
            <w:pPr>
              <w:rPr>
                <w:rFonts w:eastAsia="SimSun"/>
                <w:sz w:val="22"/>
                <w:szCs w:val="18"/>
                <w:lang w:val="en-US" w:eastAsia="zh-CN"/>
              </w:rPr>
            </w:pPr>
            <w:r>
              <w:rPr>
                <w:rFonts w:eastAsia="SimSun"/>
                <w:sz w:val="22"/>
                <w:szCs w:val="18"/>
                <w:lang w:val="en-US" w:eastAsia="zh-CN"/>
              </w:rPr>
              <w:t>Support the observation</w:t>
            </w:r>
          </w:p>
          <w:p w14:paraId="72D912CB" w14:textId="77777777" w:rsidR="00E67DD9" w:rsidRDefault="00E67DD9">
            <w:pPr>
              <w:spacing w:beforeLines="50" w:before="120" w:afterLines="50" w:after="120"/>
              <w:rPr>
                <w:rFonts w:eastAsia="SimSun"/>
                <w:sz w:val="22"/>
                <w:szCs w:val="18"/>
                <w:lang w:val="en-US" w:eastAsia="zh-CN"/>
              </w:rPr>
            </w:pPr>
          </w:p>
        </w:tc>
      </w:tr>
      <w:tr w:rsidR="00E67DD9" w14:paraId="55C9845E" w14:textId="77777777">
        <w:tc>
          <w:tcPr>
            <w:tcW w:w="1413" w:type="dxa"/>
          </w:tcPr>
          <w:p w14:paraId="47A0C7E3"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E2130B8" w14:textId="77777777" w:rsidR="00E67DD9" w:rsidRDefault="00D24873">
            <w:pPr>
              <w:overflowPunct/>
              <w:autoSpaceDE/>
              <w:autoSpaceDN/>
              <w:adjustRightInd/>
              <w:spacing w:beforeLines="50" w:before="120" w:afterLines="50" w:after="120"/>
              <w:ind w:left="960"/>
              <w:textAlignment w:val="auto"/>
              <w:rPr>
                <w:sz w:val="22"/>
                <w:szCs w:val="18"/>
                <w:lang w:val="en-US"/>
              </w:rPr>
            </w:pPr>
            <w:r>
              <w:rPr>
                <w:sz w:val="22"/>
                <w:szCs w:val="18"/>
                <w:lang w:val="en-US"/>
              </w:rPr>
              <w:t>Our results confirm that case 8 meets the target. The other cases do not.</w:t>
            </w:r>
          </w:p>
          <w:p w14:paraId="5A56FA34" w14:textId="77777777" w:rsidR="00E67DD9" w:rsidRDefault="00E67DD9">
            <w:pPr>
              <w:rPr>
                <w:rFonts w:eastAsia="SimSun"/>
                <w:sz w:val="22"/>
                <w:szCs w:val="18"/>
                <w:lang w:val="en-US" w:eastAsia="zh-CN"/>
              </w:rPr>
            </w:pPr>
          </w:p>
        </w:tc>
      </w:tr>
    </w:tbl>
    <w:p w14:paraId="2EE7DE12" w14:textId="77777777" w:rsidR="00E67DD9" w:rsidRDefault="00E67DD9">
      <w:pPr>
        <w:spacing w:beforeLines="50" w:before="120" w:afterLines="50" w:after="120"/>
        <w:rPr>
          <w:sz w:val="22"/>
          <w:szCs w:val="18"/>
          <w:lang w:val="en-US"/>
        </w:rPr>
      </w:pPr>
    </w:p>
    <w:p w14:paraId="103F1CCD" w14:textId="77777777" w:rsidR="00E67DD9" w:rsidRDefault="00E67DD9">
      <w:pPr>
        <w:spacing w:beforeLines="50" w:before="120" w:afterLines="50" w:after="120"/>
        <w:rPr>
          <w:sz w:val="22"/>
          <w:szCs w:val="18"/>
          <w:lang w:val="en-US"/>
        </w:rPr>
      </w:pPr>
    </w:p>
    <w:p w14:paraId="6040AA28" w14:textId="77777777" w:rsidR="00E67DD9" w:rsidRDefault="00D24873">
      <w:pPr>
        <w:rPr>
          <w:b/>
          <w:sz w:val="22"/>
          <w:szCs w:val="18"/>
          <w:lang w:eastAsia="zh-CN"/>
        </w:rPr>
      </w:pPr>
      <w:r>
        <w:rPr>
          <w:b/>
          <w:sz w:val="22"/>
          <w:szCs w:val="18"/>
          <w:highlight w:val="yellow"/>
          <w:lang w:eastAsia="zh-CN"/>
        </w:rPr>
        <w:t>Proposal 3-2_v0</w:t>
      </w:r>
    </w:p>
    <w:p w14:paraId="2BCC9786" w14:textId="77777777" w:rsidR="00E67DD9" w:rsidRDefault="00D24873">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100kbps,</w:t>
      </w:r>
    </w:p>
    <w:p w14:paraId="62DDC5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70DF2C9E" w14:textId="77777777" w:rsidR="00E67DD9" w:rsidRDefault="00E67DD9">
      <w:pPr>
        <w:spacing w:beforeLines="50" w:before="120" w:afterLines="50" w:after="120"/>
        <w:rPr>
          <w:sz w:val="22"/>
          <w:szCs w:val="18"/>
        </w:rPr>
      </w:pPr>
    </w:p>
    <w:p w14:paraId="3CBF8FC0"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2F0E9970" w14:textId="77777777">
        <w:tc>
          <w:tcPr>
            <w:tcW w:w="1413" w:type="dxa"/>
            <w:shd w:val="clear" w:color="auto" w:fill="EEECE1" w:themeFill="background2"/>
          </w:tcPr>
          <w:p w14:paraId="1BFA9763"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78E743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975B2B3" w14:textId="77777777">
        <w:tc>
          <w:tcPr>
            <w:tcW w:w="1413" w:type="dxa"/>
          </w:tcPr>
          <w:p w14:paraId="5E211D9A"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lastRenderedPageBreak/>
              <w:t>ZTE</w:t>
            </w:r>
          </w:p>
        </w:tc>
        <w:tc>
          <w:tcPr>
            <w:tcW w:w="8561" w:type="dxa"/>
          </w:tcPr>
          <w:p w14:paraId="3779747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E67DD9" w14:paraId="116F135C" w14:textId="77777777">
        <w:tc>
          <w:tcPr>
            <w:tcW w:w="1413" w:type="dxa"/>
          </w:tcPr>
          <w:p w14:paraId="435563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DC6DF3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E67DD9" w14:paraId="6129026D" w14:textId="77777777">
        <w:tc>
          <w:tcPr>
            <w:tcW w:w="1413" w:type="dxa"/>
          </w:tcPr>
          <w:p w14:paraId="6D466EF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Spreadtrum</w:t>
            </w:r>
          </w:p>
        </w:tc>
        <w:tc>
          <w:tcPr>
            <w:tcW w:w="8561" w:type="dxa"/>
          </w:tcPr>
          <w:p w14:paraId="421CAD1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66EEA791" w14:textId="77777777">
        <w:tc>
          <w:tcPr>
            <w:tcW w:w="1413" w:type="dxa"/>
          </w:tcPr>
          <w:p w14:paraId="7D4EFCD7"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A46BDDD"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2FBA52BD" w14:textId="77777777">
        <w:tc>
          <w:tcPr>
            <w:tcW w:w="1413" w:type="dxa"/>
          </w:tcPr>
          <w:p w14:paraId="6C9F4F2C"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36AD4199"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2DEFA1DC" w14:textId="77777777">
        <w:tc>
          <w:tcPr>
            <w:tcW w:w="1413" w:type="dxa"/>
          </w:tcPr>
          <w:p w14:paraId="1A04F36E"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4AFB8379" w14:textId="77777777" w:rsidR="00E67DD9" w:rsidRDefault="00D24873">
            <w:pPr>
              <w:spacing w:beforeLines="50" w:before="120" w:afterLines="50" w:after="120"/>
              <w:rPr>
                <w:sz w:val="22"/>
                <w:szCs w:val="18"/>
                <w:lang w:val="en-US"/>
              </w:rPr>
            </w:pPr>
            <w:r>
              <w:rPr>
                <w:sz w:val="22"/>
                <w:szCs w:val="18"/>
                <w:lang w:val="en-US"/>
              </w:rPr>
              <w:t>Agree.</w:t>
            </w:r>
          </w:p>
        </w:tc>
      </w:tr>
      <w:tr w:rsidR="00E67DD9" w14:paraId="0B997258" w14:textId="77777777">
        <w:tc>
          <w:tcPr>
            <w:tcW w:w="1413" w:type="dxa"/>
          </w:tcPr>
          <w:p w14:paraId="5D2133C9"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CC8F11"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We would like to suggest considering all cases (“LEO-1200 set 1” and “LEO-600 set 1”) instead of agreeing cases by case. If all cases cannot meet the requirement, we can add all cases in the proposal. Otherwise, we can identify which cases meet the requirement or doesn’t meet. </w:t>
            </w:r>
          </w:p>
        </w:tc>
      </w:tr>
      <w:tr w:rsidR="00E67DD9" w14:paraId="46C4FD37" w14:textId="77777777">
        <w:tc>
          <w:tcPr>
            <w:tcW w:w="1413" w:type="dxa"/>
          </w:tcPr>
          <w:p w14:paraId="18C4546A"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EE7340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5699ADD7" w14:textId="77777777">
        <w:tc>
          <w:tcPr>
            <w:tcW w:w="1413" w:type="dxa"/>
          </w:tcPr>
          <w:p w14:paraId="0E32F1B0"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36EA415"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 in principle, and 10kbps can be achieved for case8 in our evaluation.</w:t>
            </w:r>
          </w:p>
        </w:tc>
      </w:tr>
      <w:tr w:rsidR="00E67DD9" w14:paraId="37392452" w14:textId="77777777">
        <w:tc>
          <w:tcPr>
            <w:tcW w:w="1413" w:type="dxa"/>
          </w:tcPr>
          <w:p w14:paraId="60AF06B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35A2879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E67DD9" w14:paraId="62842555" w14:textId="77777777">
        <w:tc>
          <w:tcPr>
            <w:tcW w:w="1413" w:type="dxa"/>
          </w:tcPr>
          <w:p w14:paraId="26331D8E"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12019A2B" w14:textId="77777777" w:rsidR="00E67DD9" w:rsidRDefault="00D24873">
            <w:pPr>
              <w:spacing w:beforeLines="50" w:before="120" w:afterLines="50" w:after="120"/>
              <w:rPr>
                <w:sz w:val="22"/>
                <w:szCs w:val="18"/>
                <w:lang w:val="en-US"/>
              </w:rPr>
            </w:pPr>
            <w:r>
              <w:rPr>
                <w:sz w:val="22"/>
                <w:szCs w:val="18"/>
                <w:lang w:val="en-US"/>
              </w:rPr>
              <w:t>Agree.</w:t>
            </w:r>
          </w:p>
        </w:tc>
      </w:tr>
      <w:tr w:rsidR="00E67DD9" w14:paraId="1D0BBD9E" w14:textId="77777777">
        <w:tc>
          <w:tcPr>
            <w:tcW w:w="1413" w:type="dxa"/>
          </w:tcPr>
          <w:p w14:paraId="02991330"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581BBBB" w14:textId="77777777" w:rsidR="00E67DD9" w:rsidRDefault="00D24873">
            <w:pPr>
              <w:spacing w:beforeLines="50" w:before="120" w:afterLines="50" w:after="120"/>
              <w:rPr>
                <w:sz w:val="22"/>
                <w:szCs w:val="18"/>
                <w:lang w:val="en-US"/>
              </w:rPr>
            </w:pPr>
            <w:r>
              <w:rPr>
                <w:sz w:val="22"/>
                <w:szCs w:val="18"/>
                <w:lang w:val="en-US"/>
              </w:rPr>
              <w:t>Agree</w:t>
            </w:r>
          </w:p>
        </w:tc>
      </w:tr>
    </w:tbl>
    <w:p w14:paraId="66762838" w14:textId="77777777" w:rsidR="00E67DD9" w:rsidRDefault="00E67DD9">
      <w:pPr>
        <w:spacing w:beforeLines="50" w:before="120" w:afterLines="50" w:after="120"/>
        <w:rPr>
          <w:sz w:val="22"/>
          <w:szCs w:val="18"/>
          <w:lang w:val="en-US"/>
        </w:rPr>
      </w:pPr>
    </w:p>
    <w:p w14:paraId="5DF1D3AB"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21523378" w14:textId="77777777" w:rsidR="00E67DD9" w:rsidRDefault="00D24873">
      <w:pPr>
        <w:spacing w:after="0" w:line="240" w:lineRule="auto"/>
        <w:rPr>
          <w:b/>
          <w:sz w:val="22"/>
          <w:szCs w:val="18"/>
          <w:lang w:eastAsia="zh-CN"/>
        </w:rPr>
      </w:pPr>
      <w:r>
        <w:rPr>
          <w:b/>
          <w:sz w:val="22"/>
          <w:szCs w:val="18"/>
          <w:highlight w:val="yellow"/>
          <w:lang w:eastAsia="zh-CN"/>
        </w:rPr>
        <w:t>Proposal 3-1_v1</w:t>
      </w:r>
      <w:r>
        <w:rPr>
          <w:b/>
          <w:sz w:val="22"/>
          <w:szCs w:val="18"/>
          <w:lang w:eastAsia="zh-CN"/>
        </w:rPr>
        <w:t xml:space="preserve"> (no update)</w:t>
      </w:r>
    </w:p>
    <w:p w14:paraId="698D4F18" w14:textId="77777777" w:rsidR="00E67DD9" w:rsidRDefault="00D24873">
      <w:p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n PUSCH for low-data rate service with 3kbps,</w:t>
      </w:r>
    </w:p>
    <w:p w14:paraId="6D20370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8 in LOS environment, RAN1 observed that the existing specification can meet the performance requirement </w:t>
      </w:r>
    </w:p>
    <w:p w14:paraId="07EB727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2/5/10 in LOS environment, RAN1 observed that the existing specification cannot meet the performance requirement</w:t>
      </w:r>
    </w:p>
    <w:p w14:paraId="6E93FDC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 in LOS environment,</w:t>
      </w:r>
    </w:p>
    <w:p w14:paraId="3E7A8E82"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7EB9F075"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3E4AB389"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9 in LOS environment,</w:t>
      </w:r>
    </w:p>
    <w:p w14:paraId="52D67280"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Two sources observed that the existing specification can meet the performance requirement </w:t>
      </w:r>
    </w:p>
    <w:p w14:paraId="07F3694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cannot meet the performance requirement</w:t>
      </w:r>
    </w:p>
    <w:p w14:paraId="201A74EE" w14:textId="77777777" w:rsidR="00E67DD9" w:rsidRDefault="00E67DD9">
      <w:pPr>
        <w:spacing w:beforeLines="50" w:before="120" w:afterLines="50" w:after="120" w:line="240" w:lineRule="auto"/>
        <w:rPr>
          <w:sz w:val="22"/>
          <w:szCs w:val="18"/>
          <w:lang w:val="en-US"/>
        </w:rPr>
      </w:pPr>
    </w:p>
    <w:p w14:paraId="3204816A" w14:textId="77777777" w:rsidR="00E67DD9" w:rsidRDefault="00D24873">
      <w:pPr>
        <w:spacing w:after="0" w:line="240" w:lineRule="auto"/>
        <w:rPr>
          <w:b/>
          <w:sz w:val="22"/>
          <w:szCs w:val="18"/>
          <w:lang w:eastAsia="zh-CN"/>
        </w:rPr>
      </w:pPr>
      <w:r>
        <w:rPr>
          <w:b/>
          <w:sz w:val="22"/>
          <w:szCs w:val="18"/>
          <w:highlight w:val="yellow"/>
          <w:lang w:eastAsia="zh-CN"/>
        </w:rPr>
        <w:lastRenderedPageBreak/>
        <w:t>Proposal 3-2_v1</w:t>
      </w:r>
      <w:r>
        <w:rPr>
          <w:b/>
          <w:sz w:val="22"/>
          <w:szCs w:val="18"/>
          <w:lang w:eastAsia="zh-CN"/>
        </w:rPr>
        <w:t xml:space="preserve"> (no update)</w:t>
      </w:r>
    </w:p>
    <w:p w14:paraId="71E586C3" w14:textId="77777777" w:rsidR="00E67DD9" w:rsidRDefault="00D24873">
      <w:p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n PUSCH for low-data rate service with 100kbps,</w:t>
      </w:r>
    </w:p>
    <w:p w14:paraId="0D6FDD15"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17811405" w14:textId="77777777" w:rsidR="00E67DD9" w:rsidRDefault="00E67DD9">
      <w:pPr>
        <w:spacing w:beforeLines="50" w:before="120" w:afterLines="50" w:after="120"/>
        <w:rPr>
          <w:sz w:val="22"/>
          <w:szCs w:val="18"/>
          <w:lang w:val="en-US"/>
        </w:rPr>
      </w:pPr>
    </w:p>
    <w:p w14:paraId="4DE9CFCB" w14:textId="6279D311" w:rsidR="00E67DD9" w:rsidRDefault="00E67DD9">
      <w:pPr>
        <w:spacing w:beforeLines="50" w:before="120" w:afterLines="50" w:after="120"/>
        <w:rPr>
          <w:sz w:val="22"/>
          <w:szCs w:val="18"/>
          <w:lang w:val="en-US"/>
        </w:rPr>
      </w:pPr>
    </w:p>
    <w:p w14:paraId="33C0E038" w14:textId="025C395E" w:rsidR="0015627A" w:rsidRDefault="00485327" w:rsidP="0015627A">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15627A">
        <w:rPr>
          <w:rFonts w:ascii="Arial" w:hAnsi="Arial"/>
          <w:b/>
          <w:lang w:val="en-US"/>
        </w:rPr>
        <w:t>2</w:t>
      </w:r>
      <w:r w:rsidR="0015627A">
        <w:rPr>
          <w:rFonts w:ascii="Arial" w:hAnsi="Arial"/>
          <w:b/>
          <w:vertAlign w:val="superscript"/>
          <w:lang w:val="en-US"/>
        </w:rPr>
        <w:t>nd</w:t>
      </w:r>
      <w:r w:rsidR="0015627A">
        <w:rPr>
          <w:rFonts w:ascii="Arial" w:hAnsi="Arial"/>
          <w:b/>
          <w:lang w:val="en-US"/>
        </w:rPr>
        <w:t xml:space="preserve"> round</w:t>
      </w:r>
    </w:p>
    <w:p w14:paraId="01743FF9" w14:textId="77777777" w:rsidR="0015627A" w:rsidRPr="00CC5598" w:rsidRDefault="0015627A" w:rsidP="0015627A">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15627A" w:rsidRPr="00CC5598" w14:paraId="1E06E77F" w14:textId="77777777" w:rsidTr="002D3278">
        <w:trPr>
          <w:cantSplit/>
          <w:trHeight w:val="2472"/>
          <w:jc w:val="center"/>
        </w:trPr>
        <w:tc>
          <w:tcPr>
            <w:tcW w:w="397" w:type="dxa"/>
            <w:textDirection w:val="btLr"/>
            <w:vAlign w:val="center"/>
          </w:tcPr>
          <w:p w14:paraId="63C6EFC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61E9613C"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1442C1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F5C3A68"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50398FA2"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B480A40"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25BE0F45"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075C91A0"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54B6C83"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398E98B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2E853DA8"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489B3112"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04B64D9E"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60CC6436"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1C2D6634"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14B692AA"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3B2538F5" w14:textId="77777777" w:rsidR="0015627A" w:rsidRPr="00CC5598" w:rsidRDefault="0015627A"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5627A" w:rsidRPr="00894561" w14:paraId="2E3ED668" w14:textId="77777777" w:rsidTr="003C6D0C">
        <w:trPr>
          <w:trHeight w:val="51"/>
          <w:jc w:val="center"/>
        </w:trPr>
        <w:tc>
          <w:tcPr>
            <w:tcW w:w="397" w:type="dxa"/>
            <w:vMerge w:val="restart"/>
            <w:shd w:val="clear" w:color="auto" w:fill="auto"/>
            <w:vAlign w:val="center"/>
          </w:tcPr>
          <w:p w14:paraId="09EBBA79"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3</w:t>
            </w:r>
          </w:p>
        </w:tc>
        <w:tc>
          <w:tcPr>
            <w:tcW w:w="1020" w:type="dxa"/>
            <w:vMerge w:val="restart"/>
            <w:shd w:val="clear" w:color="auto" w:fill="auto"/>
            <w:noWrap/>
            <w:vAlign w:val="center"/>
          </w:tcPr>
          <w:p w14:paraId="335D6470"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LEO-1200</w:t>
            </w:r>
          </w:p>
        </w:tc>
        <w:tc>
          <w:tcPr>
            <w:tcW w:w="397" w:type="dxa"/>
            <w:vMerge w:val="restart"/>
            <w:shd w:val="clear" w:color="auto" w:fill="auto"/>
            <w:vAlign w:val="center"/>
          </w:tcPr>
          <w:p w14:paraId="20E2E42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p>
        </w:tc>
        <w:tc>
          <w:tcPr>
            <w:tcW w:w="567" w:type="dxa"/>
            <w:vMerge w:val="restart"/>
            <w:shd w:val="clear" w:color="auto" w:fill="auto"/>
            <w:vAlign w:val="center"/>
          </w:tcPr>
          <w:p w14:paraId="3B582A66"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05F70A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2871C290"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w:t>
            </w:r>
            <w:r w:rsidRPr="00894561">
              <w:rPr>
                <w:rFonts w:eastAsiaTheme="minorEastAsia"/>
                <w:bCs/>
                <w:color w:val="000000" w:themeColor="text1"/>
                <w:kern w:val="24"/>
                <w:sz w:val="16"/>
                <w:szCs w:val="16"/>
                <w:lang w:eastAsia="ja-JP"/>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F41C68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9694BE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791E597"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bCs/>
                <w:color w:val="000000" w:themeColor="text1"/>
                <w:kern w:val="24"/>
                <w:sz w:val="16"/>
                <w:szCs w:val="16"/>
                <w:lang w:eastAsia="ja-JP"/>
              </w:rPr>
              <w:t>1</w:t>
            </w:r>
          </w:p>
        </w:tc>
        <w:tc>
          <w:tcPr>
            <w:tcW w:w="567" w:type="dxa"/>
            <w:tcBorders>
              <w:top w:val="single" w:sz="4" w:space="0" w:color="auto"/>
              <w:left w:val="single" w:sz="4" w:space="0" w:color="auto"/>
              <w:right w:val="single" w:sz="4" w:space="0" w:color="auto"/>
            </w:tcBorders>
            <w:shd w:val="clear" w:color="auto" w:fill="auto"/>
            <w:noWrap/>
            <w:vAlign w:val="center"/>
          </w:tcPr>
          <w:p w14:paraId="2321915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59D0CAD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A032C1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C05EB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CFDF72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5FEA1B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48F364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Pr>
                <w:rFonts w:eastAsiaTheme="minorEastAsia"/>
                <w:bCs/>
                <w:sz w:val="16"/>
                <w:szCs w:val="16"/>
                <w:lang w:eastAsia="ja-JP"/>
              </w:rPr>
              <w:t>3</w:t>
            </w:r>
            <w:r w:rsidRPr="00894561">
              <w:rPr>
                <w:rFonts w:eastAsiaTheme="minorEastAsia"/>
                <w:bCs/>
                <w:sz w:val="16"/>
                <w:szCs w:val="16"/>
                <w:lang w:eastAsia="ja-JP"/>
              </w:rPr>
              <w:t>.0</w:t>
            </w:r>
          </w:p>
        </w:tc>
        <w:tc>
          <w:tcPr>
            <w:tcW w:w="709" w:type="dxa"/>
            <w:tcBorders>
              <w:top w:val="single" w:sz="4" w:space="0" w:color="auto"/>
              <w:left w:val="single" w:sz="4" w:space="0" w:color="auto"/>
              <w:right w:val="single" w:sz="4" w:space="0" w:color="auto"/>
            </w:tcBorders>
            <w:shd w:val="clear" w:color="auto" w:fill="auto"/>
            <w:noWrap/>
            <w:vAlign w:val="center"/>
          </w:tcPr>
          <w:p w14:paraId="45216C26" w14:textId="38D594A9"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CE2241">
              <w:rPr>
                <w:rFonts w:eastAsiaTheme="minorEastAsia"/>
                <w:bCs/>
                <w:sz w:val="16"/>
                <w:szCs w:val="16"/>
                <w:lang w:eastAsia="ja-JP"/>
              </w:rPr>
              <w:t>10</w:t>
            </w:r>
            <w:r w:rsidRPr="00894561">
              <w:rPr>
                <w:rFonts w:eastAsiaTheme="minorEastAsia"/>
                <w:bCs/>
                <w:sz w:val="16"/>
                <w:szCs w:val="16"/>
                <w:lang w:eastAsia="ja-JP"/>
              </w:rPr>
              <w:t>.6</w:t>
            </w:r>
          </w:p>
        </w:tc>
      </w:tr>
      <w:tr w:rsidR="0015627A" w:rsidRPr="00894561" w14:paraId="43B8E0D6" w14:textId="77777777" w:rsidTr="003C6D0C">
        <w:trPr>
          <w:trHeight w:val="46"/>
          <w:jc w:val="center"/>
        </w:trPr>
        <w:tc>
          <w:tcPr>
            <w:tcW w:w="397" w:type="dxa"/>
            <w:vMerge/>
            <w:shd w:val="clear" w:color="auto" w:fill="auto"/>
            <w:vAlign w:val="center"/>
          </w:tcPr>
          <w:p w14:paraId="3BB41D23"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07CE9AE4"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1C18C1C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7CCE6B1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5EF715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1DDB75DD"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7456AA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D19CB4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197721A"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2</w:t>
            </w:r>
          </w:p>
        </w:tc>
        <w:tc>
          <w:tcPr>
            <w:tcW w:w="567" w:type="dxa"/>
            <w:tcBorders>
              <w:left w:val="single" w:sz="4" w:space="0" w:color="auto"/>
              <w:right w:val="single" w:sz="4" w:space="0" w:color="auto"/>
            </w:tcBorders>
            <w:shd w:val="clear" w:color="auto" w:fill="auto"/>
            <w:noWrap/>
            <w:vAlign w:val="center"/>
          </w:tcPr>
          <w:p w14:paraId="1A01221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.36</w:t>
            </w:r>
          </w:p>
        </w:tc>
        <w:tc>
          <w:tcPr>
            <w:tcW w:w="680" w:type="dxa"/>
            <w:vMerge/>
            <w:tcBorders>
              <w:left w:val="single" w:sz="4" w:space="0" w:color="auto"/>
              <w:right w:val="single" w:sz="4" w:space="0" w:color="auto"/>
            </w:tcBorders>
            <w:shd w:val="clear" w:color="auto" w:fill="auto"/>
            <w:noWrap/>
            <w:vAlign w:val="center"/>
          </w:tcPr>
          <w:p w14:paraId="3885B39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C4826A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700FE8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C329ED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D05B2A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EA3317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5AE8889" w14:textId="5D9FD092"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Pr>
                <w:rFonts w:eastAsiaTheme="minorEastAsia"/>
                <w:bCs/>
                <w:sz w:val="16"/>
                <w:szCs w:val="16"/>
                <w:lang w:eastAsia="ja-JP"/>
              </w:rPr>
              <w:t>1</w:t>
            </w:r>
            <w:r w:rsidR="00CE2241">
              <w:rPr>
                <w:rFonts w:eastAsiaTheme="minorEastAsia"/>
                <w:bCs/>
                <w:sz w:val="16"/>
                <w:szCs w:val="16"/>
                <w:lang w:eastAsia="ja-JP"/>
              </w:rPr>
              <w:t>3</w:t>
            </w:r>
            <w:r w:rsidRPr="00894561">
              <w:rPr>
                <w:rFonts w:eastAsiaTheme="minorEastAsia"/>
                <w:bCs/>
                <w:sz w:val="16"/>
                <w:szCs w:val="16"/>
                <w:lang w:eastAsia="ja-JP"/>
              </w:rPr>
              <w:t>.6</w:t>
            </w:r>
          </w:p>
        </w:tc>
      </w:tr>
      <w:tr w:rsidR="0015627A" w:rsidRPr="00894561" w14:paraId="0FCC89FB" w14:textId="77777777" w:rsidTr="003C6D0C">
        <w:trPr>
          <w:trHeight w:val="46"/>
          <w:jc w:val="center"/>
        </w:trPr>
        <w:tc>
          <w:tcPr>
            <w:tcW w:w="397" w:type="dxa"/>
            <w:vMerge/>
            <w:shd w:val="clear" w:color="auto" w:fill="auto"/>
            <w:vAlign w:val="center"/>
          </w:tcPr>
          <w:p w14:paraId="26964F54"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6F6E1E55"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6E8E946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6EDFC7B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9FDE6B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3C89B51B"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9F59B7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E5AB33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B5180"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3</w:t>
            </w:r>
          </w:p>
        </w:tc>
        <w:tc>
          <w:tcPr>
            <w:tcW w:w="567" w:type="dxa"/>
            <w:tcBorders>
              <w:left w:val="single" w:sz="4" w:space="0" w:color="auto"/>
              <w:right w:val="single" w:sz="4" w:space="0" w:color="auto"/>
            </w:tcBorders>
            <w:shd w:val="clear" w:color="auto" w:fill="auto"/>
            <w:noWrap/>
            <w:vAlign w:val="center"/>
          </w:tcPr>
          <w:p w14:paraId="29927EA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.54</w:t>
            </w:r>
          </w:p>
        </w:tc>
        <w:tc>
          <w:tcPr>
            <w:tcW w:w="680" w:type="dxa"/>
            <w:vMerge/>
            <w:tcBorders>
              <w:left w:val="single" w:sz="4" w:space="0" w:color="auto"/>
              <w:right w:val="single" w:sz="4" w:space="0" w:color="auto"/>
            </w:tcBorders>
            <w:shd w:val="clear" w:color="auto" w:fill="auto"/>
            <w:noWrap/>
            <w:vAlign w:val="center"/>
          </w:tcPr>
          <w:p w14:paraId="7410CC3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37833A0"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561578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2674D5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00F4CD6"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2603911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1E24060" w14:textId="0828055A"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5</w:t>
            </w:r>
            <w:r w:rsidRPr="00894561">
              <w:rPr>
                <w:rFonts w:eastAsiaTheme="minorEastAsia"/>
                <w:bCs/>
                <w:sz w:val="16"/>
                <w:szCs w:val="16"/>
                <w:lang w:eastAsia="ja-JP"/>
              </w:rPr>
              <w:t>.4</w:t>
            </w:r>
          </w:p>
        </w:tc>
      </w:tr>
      <w:tr w:rsidR="0015627A" w:rsidRPr="00894561" w14:paraId="73224DE2" w14:textId="77777777" w:rsidTr="003C6D0C">
        <w:trPr>
          <w:trHeight w:val="46"/>
          <w:jc w:val="center"/>
        </w:trPr>
        <w:tc>
          <w:tcPr>
            <w:tcW w:w="397" w:type="dxa"/>
            <w:vMerge/>
            <w:shd w:val="clear" w:color="auto" w:fill="auto"/>
            <w:vAlign w:val="center"/>
          </w:tcPr>
          <w:p w14:paraId="34D61343"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3ADCA35"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0D331711"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7C08A96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35810D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148BC189"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08C50C0"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202C77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FABFC46"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4</w:t>
            </w:r>
          </w:p>
        </w:tc>
        <w:tc>
          <w:tcPr>
            <w:tcW w:w="567" w:type="dxa"/>
            <w:tcBorders>
              <w:left w:val="single" w:sz="4" w:space="0" w:color="auto"/>
              <w:right w:val="single" w:sz="4" w:space="0" w:color="auto"/>
            </w:tcBorders>
            <w:shd w:val="clear" w:color="auto" w:fill="auto"/>
            <w:noWrap/>
            <w:vAlign w:val="center"/>
          </w:tcPr>
          <w:p w14:paraId="73F9D88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.72</w:t>
            </w:r>
          </w:p>
        </w:tc>
        <w:tc>
          <w:tcPr>
            <w:tcW w:w="680" w:type="dxa"/>
            <w:vMerge/>
            <w:tcBorders>
              <w:left w:val="single" w:sz="4" w:space="0" w:color="auto"/>
              <w:right w:val="single" w:sz="4" w:space="0" w:color="auto"/>
            </w:tcBorders>
            <w:shd w:val="clear" w:color="auto" w:fill="auto"/>
            <w:noWrap/>
            <w:vAlign w:val="center"/>
          </w:tcPr>
          <w:p w14:paraId="52F5923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1F7C8C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9DDA6D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755B92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EACF877"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CC4CB4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04B6C7F9" w14:textId="07A82612"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6</w:t>
            </w:r>
            <w:r w:rsidRPr="00894561">
              <w:rPr>
                <w:rFonts w:eastAsiaTheme="minorEastAsia"/>
                <w:bCs/>
                <w:sz w:val="16"/>
                <w:szCs w:val="16"/>
                <w:lang w:eastAsia="ja-JP"/>
              </w:rPr>
              <w:t>.6</w:t>
            </w:r>
          </w:p>
        </w:tc>
      </w:tr>
      <w:tr w:rsidR="0015627A" w:rsidRPr="00894561" w14:paraId="4E639EA0" w14:textId="77777777" w:rsidTr="003C6D0C">
        <w:trPr>
          <w:trHeight w:val="46"/>
          <w:jc w:val="center"/>
        </w:trPr>
        <w:tc>
          <w:tcPr>
            <w:tcW w:w="397" w:type="dxa"/>
            <w:vMerge/>
            <w:shd w:val="clear" w:color="auto" w:fill="auto"/>
            <w:vAlign w:val="center"/>
          </w:tcPr>
          <w:p w14:paraId="0612BA4F"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7822F0F"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78541B6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4DAD21A7"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5F0E3A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055A4B4C"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4075CF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986CFC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3DD703D"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6</w:t>
            </w:r>
          </w:p>
        </w:tc>
        <w:tc>
          <w:tcPr>
            <w:tcW w:w="567" w:type="dxa"/>
            <w:tcBorders>
              <w:left w:val="single" w:sz="4" w:space="0" w:color="auto"/>
              <w:right w:val="single" w:sz="4" w:space="0" w:color="auto"/>
            </w:tcBorders>
            <w:shd w:val="clear" w:color="auto" w:fill="auto"/>
            <w:noWrap/>
            <w:vAlign w:val="center"/>
          </w:tcPr>
          <w:p w14:paraId="0127AC6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.08</w:t>
            </w:r>
          </w:p>
        </w:tc>
        <w:tc>
          <w:tcPr>
            <w:tcW w:w="680" w:type="dxa"/>
            <w:vMerge/>
            <w:tcBorders>
              <w:left w:val="single" w:sz="4" w:space="0" w:color="auto"/>
              <w:right w:val="single" w:sz="4" w:space="0" w:color="auto"/>
            </w:tcBorders>
            <w:shd w:val="clear" w:color="auto" w:fill="auto"/>
            <w:noWrap/>
            <w:vAlign w:val="center"/>
          </w:tcPr>
          <w:p w14:paraId="6A0EAA6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FAB7B2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0A118C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F417E2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E91D73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BFB3D7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0072C7B2" w14:textId="3964AB8D"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8</w:t>
            </w:r>
            <w:r w:rsidRPr="00894561">
              <w:rPr>
                <w:rFonts w:eastAsiaTheme="minorEastAsia"/>
                <w:bCs/>
                <w:sz w:val="16"/>
                <w:szCs w:val="16"/>
                <w:lang w:eastAsia="ja-JP"/>
              </w:rPr>
              <w:t>.4</w:t>
            </w:r>
          </w:p>
        </w:tc>
      </w:tr>
    </w:tbl>
    <w:p w14:paraId="0C8ACDB1" w14:textId="646F5FB8" w:rsidR="005F4320" w:rsidRDefault="005F4320" w:rsidP="0015627A">
      <w:pPr>
        <w:spacing w:beforeLines="50" w:before="120" w:afterLines="50" w:after="120"/>
        <w:rPr>
          <w:sz w:val="22"/>
          <w:szCs w:val="18"/>
          <w:lang w:val="en-US"/>
        </w:rPr>
      </w:pPr>
      <w:r>
        <w:rPr>
          <w:sz w:val="22"/>
          <w:szCs w:val="18"/>
          <w:lang w:val="en-US"/>
        </w:rPr>
        <w:t>[6/ZTE]</w:t>
      </w:r>
      <w:r w:rsidR="00885C87">
        <w:rPr>
          <w:sz w:val="22"/>
          <w:szCs w:val="18"/>
          <w:lang w:val="en-US"/>
        </w:rPr>
        <w:t>:</w:t>
      </w:r>
      <w:r w:rsidR="00D15B8A">
        <w:rPr>
          <w:sz w:val="22"/>
          <w:szCs w:val="18"/>
          <w:lang w:val="en-US"/>
        </w:rPr>
        <w:t xml:space="preserve"> </w:t>
      </w:r>
      <w:r w:rsidR="00ED30D2">
        <w:rPr>
          <w:sz w:val="22"/>
          <w:szCs w:val="18"/>
          <w:lang w:val="en-US"/>
        </w:rPr>
        <w:t xml:space="preserve">(Required SNR) – (CNR) = </w:t>
      </w:r>
      <w:r w:rsidR="00672365">
        <w:rPr>
          <w:sz w:val="22"/>
          <w:szCs w:val="18"/>
          <w:lang w:val="en-US"/>
        </w:rPr>
        <w:t xml:space="preserve">(-11.0) – (-10.6) = </w:t>
      </w:r>
      <w:r w:rsidR="000A6953">
        <w:rPr>
          <w:sz w:val="22"/>
          <w:szCs w:val="18"/>
          <w:lang w:val="en-US"/>
        </w:rPr>
        <w:t>-</w:t>
      </w:r>
      <w:r w:rsidR="00672365" w:rsidRPr="00672365">
        <w:rPr>
          <w:color w:val="0070C0"/>
          <w:sz w:val="22"/>
          <w:szCs w:val="18"/>
          <w:lang w:val="en-US"/>
        </w:rPr>
        <w:t>0.4</w:t>
      </w:r>
      <w:r w:rsidR="00672365">
        <w:rPr>
          <w:sz w:val="22"/>
          <w:szCs w:val="18"/>
          <w:lang w:val="en-US"/>
        </w:rPr>
        <w:t xml:space="preserve"> dB</w:t>
      </w:r>
    </w:p>
    <w:p w14:paraId="70743034" w14:textId="477EF7A5" w:rsidR="0015627A" w:rsidRPr="00FD19E9" w:rsidRDefault="0015627A" w:rsidP="0015627A">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773D7E">
        <w:rPr>
          <w:sz w:val="22"/>
          <w:szCs w:val="18"/>
          <w:lang w:val="en-US"/>
        </w:rPr>
        <w:t>18.2</w:t>
      </w:r>
      <w:r>
        <w:rPr>
          <w:sz w:val="22"/>
          <w:szCs w:val="18"/>
          <w:lang w:val="en-US"/>
        </w:rPr>
        <w:t>) – (-1</w:t>
      </w:r>
      <w:r w:rsidR="00773D7E">
        <w:rPr>
          <w:sz w:val="22"/>
          <w:szCs w:val="18"/>
          <w:lang w:val="en-US"/>
        </w:rPr>
        <w:t>3</w:t>
      </w:r>
      <w:r>
        <w:rPr>
          <w:sz w:val="22"/>
          <w:szCs w:val="18"/>
          <w:lang w:val="en-US"/>
        </w:rPr>
        <w:t xml:space="preserve">.6) = </w:t>
      </w:r>
      <w:r w:rsidRPr="00773D7E">
        <w:rPr>
          <w:color w:val="0070C0"/>
          <w:sz w:val="22"/>
          <w:szCs w:val="18"/>
          <w:lang w:val="en-US"/>
        </w:rPr>
        <w:t>-</w:t>
      </w:r>
      <w:r w:rsidR="005F4320">
        <w:rPr>
          <w:color w:val="0070C0"/>
          <w:sz w:val="22"/>
          <w:szCs w:val="18"/>
          <w:lang w:val="en-US"/>
        </w:rPr>
        <w:t>4.6</w:t>
      </w:r>
      <w:r>
        <w:rPr>
          <w:sz w:val="22"/>
          <w:szCs w:val="18"/>
          <w:lang w:val="en-US"/>
        </w:rPr>
        <w:t xml:space="preserve"> dB</w:t>
      </w:r>
    </w:p>
    <w:p w14:paraId="66B26432" w14:textId="54DF1F96" w:rsidR="0015627A" w:rsidRDefault="0015627A" w:rsidP="0015627A">
      <w:pPr>
        <w:spacing w:beforeLines="50" w:before="120" w:afterLines="50" w:after="120"/>
        <w:rPr>
          <w:sz w:val="22"/>
          <w:szCs w:val="18"/>
          <w:lang w:val="en-US"/>
        </w:rPr>
      </w:pPr>
      <w:r w:rsidRPr="00FD19E9">
        <w:rPr>
          <w:rFonts w:hint="eastAsia"/>
          <w:sz w:val="22"/>
          <w:szCs w:val="18"/>
          <w:lang w:val="en-US"/>
        </w:rPr>
        <w:t>[13/Pana]</w:t>
      </w:r>
      <w:r>
        <w:rPr>
          <w:sz w:val="22"/>
          <w:szCs w:val="18"/>
          <w:lang w:val="en-US"/>
        </w:rPr>
        <w:t>: (Required SNR) – (CNR) = (-14.</w:t>
      </w:r>
      <w:r w:rsidR="00CF4E27">
        <w:rPr>
          <w:sz w:val="22"/>
          <w:szCs w:val="18"/>
          <w:lang w:val="en-US"/>
        </w:rPr>
        <w:t>3</w:t>
      </w:r>
      <w:r>
        <w:rPr>
          <w:sz w:val="22"/>
          <w:szCs w:val="18"/>
          <w:lang w:val="en-US"/>
        </w:rPr>
        <w:t>) – (-</w:t>
      </w:r>
      <w:r w:rsidR="00773D7E">
        <w:rPr>
          <w:sz w:val="22"/>
          <w:szCs w:val="18"/>
          <w:lang w:val="en-US"/>
        </w:rPr>
        <w:t>10</w:t>
      </w:r>
      <w:r>
        <w:rPr>
          <w:sz w:val="22"/>
          <w:szCs w:val="18"/>
          <w:lang w:val="en-US"/>
        </w:rPr>
        <w:t xml:space="preserve">.6) = </w:t>
      </w:r>
      <w:r w:rsidRPr="00F7378A">
        <w:rPr>
          <w:color w:val="0070C0"/>
          <w:sz w:val="22"/>
          <w:szCs w:val="18"/>
          <w:lang w:val="en-US"/>
        </w:rPr>
        <w:t>-</w:t>
      </w:r>
      <w:r w:rsidR="005F4320">
        <w:rPr>
          <w:color w:val="0070C0"/>
          <w:sz w:val="22"/>
          <w:szCs w:val="18"/>
          <w:lang w:val="en-US"/>
        </w:rPr>
        <w:t>3</w:t>
      </w:r>
      <w:r w:rsidRPr="00F7378A">
        <w:rPr>
          <w:color w:val="0070C0"/>
          <w:sz w:val="22"/>
          <w:szCs w:val="18"/>
          <w:lang w:val="en-US"/>
        </w:rPr>
        <w:t>.</w:t>
      </w:r>
      <w:r w:rsidR="005F4320">
        <w:rPr>
          <w:color w:val="0070C0"/>
          <w:sz w:val="22"/>
          <w:szCs w:val="18"/>
          <w:lang w:val="en-US"/>
        </w:rPr>
        <w:t>7</w:t>
      </w:r>
      <w:r>
        <w:rPr>
          <w:sz w:val="22"/>
          <w:szCs w:val="18"/>
          <w:lang w:val="en-US"/>
        </w:rPr>
        <w:t xml:space="preserve"> dB</w:t>
      </w:r>
    </w:p>
    <w:p w14:paraId="0ECBAA11" w14:textId="36480938" w:rsidR="003D4139" w:rsidRPr="00FD19E9" w:rsidRDefault="003D4139" w:rsidP="0015627A">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4F81BD" w:themeColor="accent1"/>
          <w:sz w:val="22"/>
          <w:szCs w:val="18"/>
          <w:lang w:val="en-US" w:eastAsia="zh-CN"/>
        </w:rPr>
        <w:t>-1.3</w:t>
      </w:r>
      <w:r>
        <w:rPr>
          <w:sz w:val="22"/>
          <w:szCs w:val="18"/>
          <w:lang w:val="en-US"/>
        </w:rPr>
        <w:t xml:space="preserve"> dB</w:t>
      </w:r>
    </w:p>
    <w:p w14:paraId="64BAC0E8" w14:textId="0D77522E"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[14/Xiaomi]</w:t>
      </w:r>
      <w:r>
        <w:rPr>
          <w:sz w:val="22"/>
          <w:szCs w:val="18"/>
          <w:lang w:val="en-US"/>
        </w:rPr>
        <w:t>: (Required SNR) – (CNR) = (-</w:t>
      </w:r>
      <w:r w:rsidR="00CF4E27">
        <w:rPr>
          <w:sz w:val="22"/>
          <w:szCs w:val="18"/>
          <w:lang w:val="en-US"/>
        </w:rPr>
        <w:t>16.5</w:t>
      </w:r>
      <w:r>
        <w:rPr>
          <w:sz w:val="22"/>
          <w:szCs w:val="18"/>
          <w:lang w:val="en-US"/>
        </w:rPr>
        <w:t>) – (-1</w:t>
      </w:r>
      <w:r w:rsidR="00773D7E">
        <w:rPr>
          <w:sz w:val="22"/>
          <w:szCs w:val="18"/>
          <w:lang w:val="en-US"/>
        </w:rPr>
        <w:t>5</w:t>
      </w:r>
      <w:r>
        <w:rPr>
          <w:sz w:val="22"/>
          <w:szCs w:val="18"/>
          <w:lang w:val="en-US"/>
        </w:rPr>
        <w:t xml:space="preserve">.4) = </w:t>
      </w:r>
      <w:r w:rsidR="005F4320" w:rsidRPr="005F4320">
        <w:rPr>
          <w:color w:val="0070C0"/>
          <w:sz w:val="22"/>
          <w:szCs w:val="18"/>
          <w:lang w:val="en-US"/>
        </w:rPr>
        <w:t>-1</w:t>
      </w:r>
      <w:r w:rsidRPr="005F4320">
        <w:rPr>
          <w:color w:val="0070C0"/>
          <w:sz w:val="22"/>
          <w:szCs w:val="18"/>
          <w:lang w:val="en-US"/>
        </w:rPr>
        <w:t>.</w:t>
      </w:r>
      <w:r w:rsidR="005F4320" w:rsidRPr="005F4320">
        <w:rPr>
          <w:color w:val="0070C0"/>
          <w:sz w:val="22"/>
          <w:szCs w:val="18"/>
          <w:lang w:val="en-US"/>
        </w:rPr>
        <w:t>1</w:t>
      </w:r>
      <w:r>
        <w:rPr>
          <w:sz w:val="22"/>
          <w:szCs w:val="18"/>
          <w:lang w:val="en-US"/>
        </w:rPr>
        <w:t xml:space="preserve"> dB</w:t>
      </w:r>
    </w:p>
    <w:p w14:paraId="0D31C832" w14:textId="2633CA70"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[21/Apple]</w:t>
      </w:r>
      <w:r>
        <w:rPr>
          <w:sz w:val="22"/>
          <w:szCs w:val="18"/>
          <w:lang w:val="en-US"/>
        </w:rPr>
        <w:t>:</w:t>
      </w:r>
      <w:r w:rsidRPr="00B92F8C">
        <w:rPr>
          <w:sz w:val="22"/>
          <w:szCs w:val="18"/>
          <w:lang w:val="en-US"/>
        </w:rPr>
        <w:t xml:space="preserve"> </w:t>
      </w:r>
      <w:r>
        <w:rPr>
          <w:sz w:val="22"/>
          <w:szCs w:val="18"/>
          <w:lang w:val="en-US"/>
        </w:rPr>
        <w:t>(Required SNR) – (CNR) = (-14.</w:t>
      </w:r>
      <w:r w:rsidR="00CF4E27">
        <w:rPr>
          <w:sz w:val="22"/>
          <w:szCs w:val="18"/>
          <w:lang w:val="en-US"/>
        </w:rPr>
        <w:t>5</w:t>
      </w:r>
      <w:r>
        <w:rPr>
          <w:sz w:val="22"/>
          <w:szCs w:val="18"/>
          <w:lang w:val="en-US"/>
        </w:rPr>
        <w:t>) – (-1</w:t>
      </w:r>
      <w:r w:rsidR="00CF4E27">
        <w:rPr>
          <w:sz w:val="22"/>
          <w:szCs w:val="18"/>
          <w:lang w:val="en-US"/>
        </w:rPr>
        <w:t>6.6</w:t>
      </w:r>
      <w:r>
        <w:rPr>
          <w:sz w:val="22"/>
          <w:szCs w:val="18"/>
          <w:lang w:val="en-US"/>
        </w:rPr>
        <w:t xml:space="preserve">) = </w:t>
      </w:r>
      <w:r w:rsidR="005F4320" w:rsidRPr="006124ED">
        <w:rPr>
          <w:color w:val="FF0000"/>
          <w:sz w:val="22"/>
          <w:szCs w:val="18"/>
          <w:lang w:val="en-US"/>
        </w:rPr>
        <w:t>2</w:t>
      </w:r>
      <w:r w:rsidRPr="006124ED">
        <w:rPr>
          <w:color w:val="FF0000"/>
          <w:sz w:val="22"/>
          <w:szCs w:val="18"/>
          <w:lang w:val="en-US"/>
        </w:rPr>
        <w:t>.</w:t>
      </w:r>
      <w:r w:rsidR="005F4320" w:rsidRPr="006124ED">
        <w:rPr>
          <w:color w:val="FF0000"/>
          <w:sz w:val="22"/>
          <w:szCs w:val="18"/>
          <w:lang w:val="en-US"/>
        </w:rPr>
        <w:t>1</w:t>
      </w:r>
      <w:r>
        <w:rPr>
          <w:sz w:val="22"/>
          <w:szCs w:val="18"/>
          <w:lang w:val="en-US"/>
        </w:rPr>
        <w:t xml:space="preserve"> dB</w:t>
      </w:r>
    </w:p>
    <w:p w14:paraId="49D9DA77" w14:textId="47C2EE7F"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[23/Baicells]</w:t>
      </w:r>
      <w:r>
        <w:rPr>
          <w:sz w:val="22"/>
          <w:szCs w:val="18"/>
          <w:lang w:val="en-US"/>
        </w:rPr>
        <w:t>: (Required SNR) – (CNR) = (-</w:t>
      </w:r>
      <w:r w:rsidR="00CF4E27">
        <w:rPr>
          <w:sz w:val="22"/>
          <w:szCs w:val="18"/>
          <w:lang w:val="en-US"/>
        </w:rPr>
        <w:t>12.3</w:t>
      </w:r>
      <w:r>
        <w:rPr>
          <w:sz w:val="22"/>
          <w:szCs w:val="18"/>
          <w:lang w:val="en-US"/>
        </w:rPr>
        <w:t>) – (-1</w:t>
      </w:r>
      <w:r w:rsidR="00CF4E27">
        <w:rPr>
          <w:sz w:val="22"/>
          <w:szCs w:val="18"/>
          <w:lang w:val="en-US"/>
        </w:rPr>
        <w:t>3</w:t>
      </w:r>
      <w:r>
        <w:rPr>
          <w:sz w:val="22"/>
          <w:szCs w:val="18"/>
          <w:lang w:val="en-US"/>
        </w:rPr>
        <w:t xml:space="preserve">.6) = </w:t>
      </w:r>
      <w:r w:rsidR="006124ED" w:rsidRPr="006124ED">
        <w:rPr>
          <w:color w:val="FF0000"/>
          <w:sz w:val="22"/>
          <w:szCs w:val="18"/>
          <w:lang w:val="en-US"/>
        </w:rPr>
        <w:t>1</w:t>
      </w:r>
      <w:r w:rsidRPr="006124ED">
        <w:rPr>
          <w:color w:val="FF0000"/>
          <w:sz w:val="22"/>
          <w:szCs w:val="18"/>
          <w:lang w:val="en-US"/>
        </w:rPr>
        <w:t>.3</w:t>
      </w:r>
      <w:r>
        <w:rPr>
          <w:sz w:val="22"/>
          <w:szCs w:val="18"/>
          <w:lang w:val="en-US"/>
        </w:rPr>
        <w:t xml:space="preserve"> dB</w:t>
      </w:r>
    </w:p>
    <w:p w14:paraId="79F10F6F" w14:textId="65B952CD" w:rsidR="0015627A" w:rsidRDefault="0015627A" w:rsidP="0015627A">
      <w:pPr>
        <w:spacing w:beforeLines="50" w:before="120" w:afterLines="50" w:after="120"/>
        <w:rPr>
          <w:sz w:val="22"/>
          <w:szCs w:val="18"/>
          <w:lang w:val="en-US"/>
        </w:rPr>
      </w:pPr>
      <w:r w:rsidRPr="00FD19E9">
        <w:rPr>
          <w:rFonts w:hint="eastAsia"/>
          <w:sz w:val="22"/>
          <w:szCs w:val="18"/>
          <w:lang w:val="en-US"/>
        </w:rPr>
        <w:t>[25/Ericsson]</w:t>
      </w:r>
      <w:r>
        <w:rPr>
          <w:sz w:val="22"/>
          <w:szCs w:val="18"/>
          <w:lang w:val="en-US"/>
        </w:rPr>
        <w:t>: (Required SNR) – (CNR) = (-</w:t>
      </w:r>
      <w:r w:rsidR="00A37AF0">
        <w:rPr>
          <w:sz w:val="22"/>
          <w:szCs w:val="18"/>
          <w:lang w:val="en-US"/>
        </w:rPr>
        <w:t>1</w:t>
      </w:r>
      <w:r w:rsidR="002F3E72">
        <w:rPr>
          <w:sz w:val="22"/>
          <w:szCs w:val="18"/>
          <w:lang w:val="en-US"/>
        </w:rPr>
        <w:t>0.7</w:t>
      </w:r>
      <w:r>
        <w:rPr>
          <w:sz w:val="22"/>
          <w:szCs w:val="18"/>
          <w:lang w:val="en-US"/>
        </w:rPr>
        <w:t>) – (-1</w:t>
      </w:r>
      <w:r w:rsidR="00CF4E27">
        <w:rPr>
          <w:sz w:val="22"/>
          <w:szCs w:val="18"/>
          <w:lang w:val="en-US"/>
        </w:rPr>
        <w:t>3</w:t>
      </w:r>
      <w:r>
        <w:rPr>
          <w:sz w:val="22"/>
          <w:szCs w:val="18"/>
          <w:lang w:val="en-US"/>
        </w:rPr>
        <w:t xml:space="preserve">.6) = </w:t>
      </w:r>
      <w:r w:rsidR="002F3E72">
        <w:rPr>
          <w:color w:val="FF0000"/>
          <w:sz w:val="22"/>
          <w:szCs w:val="18"/>
          <w:lang w:val="en-US"/>
        </w:rPr>
        <w:t>2.9</w:t>
      </w:r>
      <w:r>
        <w:rPr>
          <w:sz w:val="22"/>
          <w:szCs w:val="18"/>
          <w:lang w:val="en-US"/>
        </w:rPr>
        <w:t xml:space="preserve"> dB</w:t>
      </w:r>
    </w:p>
    <w:p w14:paraId="2FEA0E09" w14:textId="1471FD46" w:rsidR="0015627A" w:rsidRDefault="0015627A" w:rsidP="0015627A">
      <w:pPr>
        <w:spacing w:beforeLines="50" w:before="120" w:afterLines="50" w:after="120"/>
        <w:rPr>
          <w:sz w:val="22"/>
          <w:szCs w:val="18"/>
          <w:lang w:val="en-US"/>
        </w:rPr>
      </w:pPr>
    </w:p>
    <w:p w14:paraId="5BA2EF59" w14:textId="77777777" w:rsidR="00561858" w:rsidRDefault="00561858" w:rsidP="00561858">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740E175B" w14:textId="77777777" w:rsidR="00561858" w:rsidRPr="00561858" w:rsidRDefault="00561858" w:rsidP="0015627A">
      <w:pPr>
        <w:spacing w:beforeLines="50" w:before="120" w:afterLines="50" w:after="120"/>
        <w:rPr>
          <w:sz w:val="22"/>
          <w:szCs w:val="18"/>
          <w:lang w:val="en-US"/>
        </w:rPr>
      </w:pPr>
    </w:p>
    <w:p w14:paraId="41293AB9" w14:textId="77777777" w:rsidR="0015627A" w:rsidRDefault="0015627A" w:rsidP="0015627A">
      <w:pPr>
        <w:spacing w:beforeLines="50" w:before="120" w:afterLines="50" w:after="120"/>
        <w:rPr>
          <w:sz w:val="22"/>
          <w:szCs w:val="18"/>
          <w:lang w:val="en-US"/>
        </w:rPr>
      </w:pPr>
    </w:p>
    <w:p w14:paraId="65BEA1AC" w14:textId="61E60782" w:rsidR="0015627A" w:rsidRDefault="0015627A" w:rsidP="0015627A">
      <w:pPr>
        <w:spacing w:after="0" w:line="240" w:lineRule="auto"/>
        <w:rPr>
          <w:b/>
          <w:sz w:val="22"/>
          <w:szCs w:val="18"/>
          <w:lang w:eastAsia="zh-CN"/>
        </w:rPr>
      </w:pPr>
      <w:r>
        <w:rPr>
          <w:b/>
          <w:sz w:val="22"/>
          <w:szCs w:val="18"/>
          <w:highlight w:val="yellow"/>
          <w:lang w:eastAsia="zh-CN"/>
        </w:rPr>
        <w:t xml:space="preserve">Proposal </w:t>
      </w:r>
      <w:r w:rsidR="00A13EC8">
        <w:rPr>
          <w:b/>
          <w:sz w:val="22"/>
          <w:szCs w:val="18"/>
          <w:highlight w:val="yellow"/>
          <w:lang w:eastAsia="zh-CN"/>
        </w:rPr>
        <w:t>3</w:t>
      </w:r>
      <w:r>
        <w:rPr>
          <w:b/>
          <w:sz w:val="22"/>
          <w:szCs w:val="18"/>
          <w:highlight w:val="yellow"/>
          <w:lang w:eastAsia="zh-CN"/>
        </w:rPr>
        <w:t>-1_v2</w:t>
      </w:r>
    </w:p>
    <w:p w14:paraId="5D4D34D9" w14:textId="1939F6BC" w:rsidR="0015627A" w:rsidRDefault="0015627A" w:rsidP="0015627A">
      <w:pPr>
        <w:snapToGrid w:val="0"/>
        <w:spacing w:beforeLines="50" w:before="120" w:afterLines="50" w:after="120" w:line="240" w:lineRule="auto"/>
        <w:rPr>
          <w:sz w:val="22"/>
          <w:szCs w:val="18"/>
          <w:lang w:val="en-US"/>
        </w:rPr>
      </w:pPr>
      <w:r>
        <w:rPr>
          <w:sz w:val="22"/>
          <w:szCs w:val="18"/>
          <w:lang w:val="en-US"/>
        </w:rPr>
        <w:t xml:space="preserve">For PUSCH for </w:t>
      </w:r>
      <w:r w:rsidR="0039488F" w:rsidRPr="00D63CEB">
        <w:rPr>
          <w:color w:val="FF0000"/>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00BF2AB8" w:rsidRPr="00BF2AB8">
        <w:rPr>
          <w:rFonts w:ascii="Times" w:eastAsia="游ゴシック" w:hAnsi="Times" w:cs="Times"/>
          <w:sz w:val="22"/>
          <w:szCs w:val="22"/>
        </w:rPr>
        <w:t xml:space="preserve"> </w:t>
      </w:r>
      <w:r w:rsidR="00BF2AB8">
        <w:rPr>
          <w:rFonts w:ascii="Times" w:eastAsia="游ゴシック" w:hAnsi="Times" w:cs="Times"/>
          <w:sz w:val="22"/>
          <w:szCs w:val="22"/>
        </w:rPr>
        <w:t>with additional loss = 3dB</w:t>
      </w:r>
      <w:r>
        <w:rPr>
          <w:sz w:val="22"/>
          <w:szCs w:val="18"/>
          <w:lang w:val="en-US"/>
        </w:rPr>
        <w:t>,</w:t>
      </w:r>
    </w:p>
    <w:p w14:paraId="75F16237" w14:textId="58C7867D" w:rsidR="0015627A" w:rsidRDefault="00A8056C" w:rsidP="0015627A">
      <w:pPr>
        <w:numPr>
          <w:ilvl w:val="0"/>
          <w:numId w:val="10"/>
        </w:numPr>
        <w:snapToGrid w:val="0"/>
        <w:spacing w:beforeLines="50" w:before="120" w:afterLines="50" w:after="120" w:line="240" w:lineRule="auto"/>
        <w:ind w:left="720"/>
        <w:rPr>
          <w:sz w:val="22"/>
          <w:szCs w:val="18"/>
          <w:lang w:val="en-US"/>
        </w:rPr>
      </w:pPr>
      <w:r>
        <w:rPr>
          <w:sz w:val="22"/>
          <w:szCs w:val="18"/>
          <w:lang w:val="en-US"/>
        </w:rPr>
        <w:t>Four</w:t>
      </w:r>
      <w:r w:rsidR="0015627A">
        <w:rPr>
          <w:sz w:val="22"/>
          <w:szCs w:val="18"/>
          <w:lang w:val="en-US"/>
        </w:rPr>
        <w:t xml:space="preserve"> sources observed that the existing specification can meet the performance requirement</w:t>
      </w:r>
    </w:p>
    <w:p w14:paraId="4851BBB6" w14:textId="11AA7617" w:rsidR="0015627A" w:rsidRDefault="00A8056C" w:rsidP="0015627A">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15627A">
        <w:rPr>
          <w:sz w:val="22"/>
          <w:szCs w:val="18"/>
          <w:lang w:val="en-US"/>
        </w:rPr>
        <w:t xml:space="preserve"> sources observed that the existing specification cannot meet the performance requirement with at least </w:t>
      </w:r>
      <w:r w:rsidRPr="002F3E72">
        <w:rPr>
          <w:sz w:val="22"/>
          <w:szCs w:val="18"/>
          <w:lang w:val="en-US"/>
        </w:rPr>
        <w:t>1</w:t>
      </w:r>
      <w:r w:rsidR="0015627A" w:rsidRPr="002F3E72">
        <w:rPr>
          <w:sz w:val="22"/>
          <w:szCs w:val="18"/>
          <w:lang w:val="en-US"/>
        </w:rPr>
        <w:t xml:space="preserve">.3 </w:t>
      </w:r>
      <w:r w:rsidR="0015627A">
        <w:rPr>
          <w:sz w:val="22"/>
          <w:szCs w:val="18"/>
          <w:lang w:val="en-US"/>
        </w:rPr>
        <w:t>dB gap</w:t>
      </w:r>
    </w:p>
    <w:p w14:paraId="029B05F8" w14:textId="2672191A" w:rsidR="0015627A" w:rsidRPr="00182C35" w:rsidRDefault="0015627A" w:rsidP="0015627A">
      <w:pPr>
        <w:spacing w:beforeLines="50" w:before="120" w:afterLines="50" w:after="120"/>
        <w:rPr>
          <w:sz w:val="22"/>
          <w:szCs w:val="18"/>
          <w:lang w:val="en-US"/>
        </w:rPr>
      </w:pPr>
      <w:r>
        <w:rPr>
          <w:sz w:val="22"/>
          <w:szCs w:val="18"/>
          <w:lang w:val="en-US"/>
        </w:rPr>
        <w:t xml:space="preserve">RAN1 concluded that enhancement of PUSCH for </w:t>
      </w:r>
      <w:r w:rsidR="0097113D">
        <w:rPr>
          <w:sz w:val="22"/>
          <w:szCs w:val="18"/>
          <w:lang w:val="en-US"/>
        </w:rPr>
        <w:t>l</w:t>
      </w:r>
      <w:r w:rsidR="00E0178E" w:rsidRPr="00E316D8">
        <w:rPr>
          <w:sz w:val="22"/>
          <w:szCs w:val="18"/>
          <w:lang w:val="en-US"/>
        </w:rPr>
        <w:t>ow data rate of 3 kbps</w:t>
      </w:r>
      <w:r>
        <w:rPr>
          <w:sz w:val="22"/>
          <w:szCs w:val="18"/>
          <w:lang w:val="en-US"/>
        </w:rPr>
        <w:t xml:space="preserve"> is unnecessary.</w:t>
      </w:r>
    </w:p>
    <w:p w14:paraId="1040AE33" w14:textId="77777777" w:rsidR="0015627A" w:rsidRDefault="0015627A" w:rsidP="0015627A">
      <w:pPr>
        <w:spacing w:beforeLines="50" w:before="120" w:afterLines="50" w:after="120"/>
        <w:rPr>
          <w:sz w:val="22"/>
          <w:szCs w:val="18"/>
          <w:lang w:val="en-US"/>
        </w:rPr>
      </w:pPr>
    </w:p>
    <w:p w14:paraId="1C67895D" w14:textId="77777777" w:rsidR="0015627A" w:rsidRDefault="0015627A" w:rsidP="0015627A">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15627A" w14:paraId="2D31A9E3" w14:textId="77777777" w:rsidTr="002D3278">
        <w:tc>
          <w:tcPr>
            <w:tcW w:w="1413" w:type="dxa"/>
            <w:shd w:val="clear" w:color="auto" w:fill="EEECE1" w:themeFill="background2"/>
          </w:tcPr>
          <w:p w14:paraId="4B0D6D0E" w14:textId="77777777" w:rsidR="0015627A" w:rsidRDefault="0015627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D1D9BBC" w14:textId="77777777" w:rsidR="0015627A" w:rsidRDefault="0015627A"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3EC597B" w14:textId="77777777" w:rsidR="0015627A" w:rsidRDefault="0015627A"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BF1EC3" w14:paraId="45A1A2FB" w14:textId="77777777" w:rsidTr="002D3278">
        <w:tc>
          <w:tcPr>
            <w:tcW w:w="1413" w:type="dxa"/>
          </w:tcPr>
          <w:p w14:paraId="654F3A03" w14:textId="0E9ADA64" w:rsidR="00BF1EC3" w:rsidRPr="00615B84" w:rsidRDefault="00BF1EC3" w:rsidP="00BF1EC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OPPO</w:t>
            </w:r>
          </w:p>
        </w:tc>
        <w:tc>
          <w:tcPr>
            <w:tcW w:w="1361" w:type="dxa"/>
          </w:tcPr>
          <w:p w14:paraId="2B71690C" w14:textId="65B8EA0B" w:rsidR="00BF1EC3" w:rsidRPr="00615B84" w:rsidRDefault="00BF1EC3" w:rsidP="00BF1EC3">
            <w:pPr>
              <w:spacing w:beforeLines="50" w:before="120" w:afterLines="50" w:after="120"/>
              <w:rPr>
                <w:rFonts w:eastAsia="Malgun Gothic"/>
                <w:sz w:val="22"/>
                <w:szCs w:val="18"/>
                <w:lang w:val="en-US" w:eastAsia="ko-KR"/>
              </w:rPr>
            </w:pPr>
            <w:r>
              <w:rPr>
                <w:rFonts w:eastAsia="SimSun" w:hint="eastAsia"/>
                <w:sz w:val="22"/>
                <w:szCs w:val="18"/>
                <w:lang w:val="en-US" w:eastAsia="zh-CN"/>
              </w:rPr>
              <w:t>OK with modification</w:t>
            </w:r>
          </w:p>
        </w:tc>
        <w:tc>
          <w:tcPr>
            <w:tcW w:w="7143" w:type="dxa"/>
          </w:tcPr>
          <w:p w14:paraId="38D7B0AD" w14:textId="01F79F49" w:rsidR="00BF1EC3" w:rsidRPr="00615B84" w:rsidRDefault="00BF1EC3" w:rsidP="00BF1EC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Our simulation results are not captured in the list. We are appreciated if our simulation can be captured as one source. </w:t>
            </w:r>
          </w:p>
        </w:tc>
      </w:tr>
      <w:tr w:rsidR="00BF1EC3" w14:paraId="689E0256" w14:textId="77777777" w:rsidTr="002D3278">
        <w:tc>
          <w:tcPr>
            <w:tcW w:w="1413" w:type="dxa"/>
          </w:tcPr>
          <w:p w14:paraId="64F6519F" w14:textId="13A66D98" w:rsidR="00BF1EC3" w:rsidRDefault="00BF1EC3" w:rsidP="00BF1EC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OPPO2</w:t>
            </w:r>
          </w:p>
        </w:tc>
        <w:tc>
          <w:tcPr>
            <w:tcW w:w="1361" w:type="dxa"/>
          </w:tcPr>
          <w:p w14:paraId="58A623D1" w14:textId="77777777" w:rsidR="00BF1EC3" w:rsidRDefault="00BF1EC3" w:rsidP="00BF1EC3">
            <w:pPr>
              <w:spacing w:beforeLines="50" w:before="120" w:afterLines="50" w:after="120"/>
              <w:rPr>
                <w:sz w:val="22"/>
                <w:szCs w:val="18"/>
                <w:lang w:val="en-US"/>
              </w:rPr>
            </w:pPr>
          </w:p>
        </w:tc>
        <w:tc>
          <w:tcPr>
            <w:tcW w:w="7143" w:type="dxa"/>
          </w:tcPr>
          <w:p w14:paraId="72C70AED" w14:textId="77777777" w:rsidR="00BF1EC3" w:rsidRDefault="00BF1EC3" w:rsidP="00BF1EC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also provide the required SNR and CNR for capturing our simulation results as follows:</w:t>
            </w:r>
          </w:p>
          <w:p w14:paraId="78B8E7B5" w14:textId="58FB2B78" w:rsidR="00BF1EC3" w:rsidRDefault="00BF1EC3" w:rsidP="00BF1EC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4F81BD" w:themeColor="accent1"/>
                <w:sz w:val="22"/>
                <w:szCs w:val="18"/>
                <w:lang w:val="en-US" w:eastAsia="zh-CN"/>
              </w:rPr>
              <w:t>-1.3</w:t>
            </w:r>
            <w:r>
              <w:rPr>
                <w:sz w:val="22"/>
                <w:szCs w:val="18"/>
                <w:lang w:val="en-US"/>
              </w:rPr>
              <w:t xml:space="preserve"> dB</w:t>
            </w:r>
          </w:p>
        </w:tc>
      </w:tr>
      <w:tr w:rsidR="00BF1EC3" w14:paraId="6162009E" w14:textId="77777777" w:rsidTr="002D3278">
        <w:tc>
          <w:tcPr>
            <w:tcW w:w="1413" w:type="dxa"/>
          </w:tcPr>
          <w:p w14:paraId="43419B19" w14:textId="07BE9A46" w:rsidR="00BF1EC3" w:rsidRDefault="00BF1EC3" w:rsidP="00BF1EC3">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46E7DEB4" w14:textId="36311FFC" w:rsidR="00BF1EC3" w:rsidRDefault="00BF1EC3" w:rsidP="00BF1EC3">
            <w:pPr>
              <w:spacing w:beforeLines="50" w:before="120" w:afterLines="50" w:after="120"/>
              <w:rPr>
                <w:sz w:val="22"/>
                <w:szCs w:val="18"/>
                <w:lang w:val="en-US"/>
              </w:rPr>
            </w:pPr>
            <w:r>
              <w:rPr>
                <w:sz w:val="22"/>
                <w:szCs w:val="18"/>
                <w:lang w:val="en-US"/>
              </w:rPr>
              <w:t>Fine with the proposal</w:t>
            </w:r>
          </w:p>
        </w:tc>
        <w:tc>
          <w:tcPr>
            <w:tcW w:w="7143" w:type="dxa"/>
          </w:tcPr>
          <w:p w14:paraId="15A4D500" w14:textId="77777777" w:rsidR="00BF1EC3" w:rsidRDefault="00BF1EC3" w:rsidP="00BF1EC3">
            <w:pPr>
              <w:overflowPunct/>
              <w:autoSpaceDE/>
              <w:autoSpaceDN/>
              <w:adjustRightInd/>
              <w:spacing w:beforeLines="50" w:before="120" w:afterLines="50" w:after="120"/>
              <w:textAlignment w:val="auto"/>
              <w:rPr>
                <w:sz w:val="22"/>
                <w:szCs w:val="18"/>
                <w:lang w:val="en-US"/>
              </w:rPr>
            </w:pPr>
            <w:r>
              <w:rPr>
                <w:sz w:val="22"/>
                <w:szCs w:val="18"/>
                <w:lang w:val="en-US"/>
              </w:rPr>
              <w:t xml:space="preserve">Although our simulations show there is a gap for PUSCH 3 kbps, our simulation assumption is no joint channel estimation. Considering the gain from joint channel estimation (supported in existing specification), we are fine with the proposal.  </w:t>
            </w:r>
          </w:p>
          <w:p w14:paraId="48578A50" w14:textId="6F8C1B4B" w:rsidR="00BF1EC3" w:rsidRDefault="00BF1EC3" w:rsidP="00BF1EC3">
            <w:pPr>
              <w:spacing w:beforeLines="50" w:before="120" w:afterLines="50" w:after="120"/>
              <w:rPr>
                <w:rFonts w:eastAsia="SimSun"/>
                <w:sz w:val="22"/>
                <w:szCs w:val="18"/>
                <w:lang w:val="en-US" w:eastAsia="zh-CN"/>
              </w:rPr>
            </w:pPr>
            <w:r>
              <w:rPr>
                <w:sz w:val="22"/>
                <w:szCs w:val="18"/>
                <w:lang w:val="en-US"/>
              </w:rPr>
              <w:t xml:space="preserve">Also, we are not sure if the additional loss of 3 dB needs to be included in the link budget analysis. </w:t>
            </w:r>
          </w:p>
        </w:tc>
      </w:tr>
      <w:tr w:rsidR="00BF1EC3" w14:paraId="7F5913B0" w14:textId="77777777" w:rsidTr="002D3278">
        <w:tc>
          <w:tcPr>
            <w:tcW w:w="1413" w:type="dxa"/>
          </w:tcPr>
          <w:p w14:paraId="13A3F4A4" w14:textId="175547D1" w:rsidR="00BF1EC3" w:rsidRDefault="00BF1EC3" w:rsidP="00BF1EC3">
            <w:pPr>
              <w:spacing w:beforeLines="50" w:before="120" w:afterLines="50" w:after="120"/>
              <w:rPr>
                <w:sz w:val="22"/>
                <w:szCs w:val="18"/>
                <w:lang w:val="en-US"/>
              </w:rPr>
            </w:pPr>
            <w:r>
              <w:rPr>
                <w:rFonts w:eastAsia="SimSun" w:hint="eastAsia"/>
                <w:sz w:val="22"/>
                <w:szCs w:val="18"/>
                <w:lang w:val="en-US" w:eastAsia="zh-CN"/>
              </w:rPr>
              <w:t>Baicells2</w:t>
            </w:r>
          </w:p>
        </w:tc>
        <w:tc>
          <w:tcPr>
            <w:tcW w:w="1361" w:type="dxa"/>
          </w:tcPr>
          <w:p w14:paraId="13ED0488" w14:textId="77777777" w:rsidR="00BF1EC3" w:rsidRDefault="00BF1EC3" w:rsidP="00BF1EC3">
            <w:pPr>
              <w:spacing w:beforeLines="50" w:before="120" w:afterLines="50" w:after="120"/>
              <w:rPr>
                <w:sz w:val="22"/>
                <w:szCs w:val="18"/>
                <w:lang w:val="en-US"/>
              </w:rPr>
            </w:pPr>
          </w:p>
        </w:tc>
        <w:tc>
          <w:tcPr>
            <w:tcW w:w="7143" w:type="dxa"/>
          </w:tcPr>
          <w:p w14:paraId="3DB0E096" w14:textId="77777777" w:rsidR="00BF1EC3" w:rsidRDefault="00BF1EC3" w:rsidP="00BF1EC3">
            <w:pPr>
              <w:spacing w:beforeLines="50" w:before="120" w:afterLines="50" w:after="120"/>
            </w:pPr>
            <w:r>
              <w:rPr>
                <w:noProof/>
              </w:rPr>
              <w:drawing>
                <wp:inline distT="0" distB="0" distL="114300" distR="114300" wp14:anchorId="0EBA716A" wp14:editId="219D9B7E">
                  <wp:extent cx="4394835" cy="32975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4394835" cy="3297555"/>
                          </a:xfrm>
                          <a:prstGeom prst="rect">
                            <a:avLst/>
                          </a:prstGeom>
                          <a:noFill/>
                          <a:ln>
                            <a:noFill/>
                          </a:ln>
                        </pic:spPr>
                      </pic:pic>
                    </a:graphicData>
                  </a:graphic>
                </wp:inline>
              </w:drawing>
            </w:r>
          </w:p>
          <w:p w14:paraId="45A4B528" w14:textId="77777777" w:rsidR="00BF1EC3" w:rsidRDefault="00BF1EC3" w:rsidP="00BF1EC3">
            <w:pPr>
              <w:spacing w:beforeLines="50" w:before="120" w:afterLines="50" w:after="120"/>
              <w:rPr>
                <w:rFonts w:eastAsia="SimSun"/>
                <w:sz w:val="22"/>
                <w:szCs w:val="18"/>
                <w:lang w:val="en-US" w:eastAsia="zh-CN"/>
              </w:rPr>
            </w:pPr>
            <w:r>
              <w:rPr>
                <w:rFonts w:eastAsia="SimSun" w:hint="eastAsia"/>
                <w:sz w:val="22"/>
                <w:szCs w:val="18"/>
                <w:lang w:val="en-US" w:eastAsia="zh-CN"/>
              </w:rPr>
              <w:t>(including input from OPPO2)</w:t>
            </w:r>
          </w:p>
          <w:p w14:paraId="06D39DCA" w14:textId="5AC69120" w:rsidR="00BF1EC3" w:rsidRDefault="00BF1EC3" w:rsidP="00BF1EC3">
            <w:pPr>
              <w:spacing w:beforeLines="50" w:before="120" w:afterLines="50" w:after="120"/>
              <w:rPr>
                <w:sz w:val="22"/>
                <w:szCs w:val="18"/>
                <w:lang w:val="en-US"/>
              </w:rPr>
            </w:pPr>
            <w:r>
              <w:rPr>
                <w:rFonts w:eastAsia="SimSun" w:hint="eastAsia"/>
                <w:sz w:val="22"/>
                <w:szCs w:val="18"/>
                <w:lang w:val="en-US" w:eastAsia="zh-CN"/>
              </w:rPr>
              <w:t xml:space="preserve">As illustrated in the figure above, discarding the best one and the worst one, the average value is -0.38dB. Therefore, we agree that the uplink budget for </w:t>
            </w:r>
            <w:r>
              <w:rPr>
                <w:rFonts w:ascii="Times" w:eastAsia="游ゴシック" w:hAnsi="Times" w:cs="Times"/>
                <w:sz w:val="22"/>
                <w:szCs w:val="22"/>
              </w:rPr>
              <w:t>LEO-1200</w:t>
            </w:r>
            <w:r>
              <w:rPr>
                <w:rFonts w:ascii="Times" w:eastAsia="SimSun" w:hAnsi="Times" w:cs="Times" w:hint="eastAsia"/>
                <w:sz w:val="22"/>
                <w:szCs w:val="22"/>
                <w:lang w:val="en-US" w:eastAsia="zh-CN"/>
              </w:rPr>
              <w:t xml:space="preserve"> set1 3kbps does not needs enhancement. </w:t>
            </w:r>
          </w:p>
        </w:tc>
      </w:tr>
      <w:tr w:rsidR="0031120F" w14:paraId="5E71AE9B" w14:textId="77777777" w:rsidTr="0031120F">
        <w:tc>
          <w:tcPr>
            <w:tcW w:w="1413" w:type="dxa"/>
          </w:tcPr>
          <w:p w14:paraId="69F1775A"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6F7CB1C0" w14:textId="77777777" w:rsidR="0031120F" w:rsidRDefault="0031120F"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1DBC0ED5"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Our simulation is based on 2RB. If the 3dB additional loss is considered, the gap should be:</w:t>
            </w:r>
          </w:p>
          <w:p w14:paraId="5291D36D" w14:textId="77777777" w:rsidR="0031120F" w:rsidRDefault="0031120F" w:rsidP="002D3278">
            <w:pPr>
              <w:spacing w:beforeLines="50" w:before="120" w:afterLines="50" w:after="120"/>
              <w:rPr>
                <w:rFonts w:eastAsia="SimSun"/>
                <w:sz w:val="22"/>
                <w:szCs w:val="18"/>
                <w:lang w:val="en-US" w:eastAsia="zh-CN"/>
              </w:rPr>
            </w:pPr>
            <w:r>
              <w:rPr>
                <w:sz w:val="22"/>
                <w:szCs w:val="18"/>
                <w:lang w:val="en-US"/>
              </w:rPr>
              <w:t>[6/ZTE]: (Required SNR) – (CNR) = (-11.0) – (-1</w:t>
            </w:r>
            <w:r>
              <w:rPr>
                <w:rFonts w:eastAsia="SimSun" w:hint="eastAsia"/>
                <w:color w:val="FF0000"/>
                <w:sz w:val="22"/>
                <w:szCs w:val="18"/>
                <w:lang w:val="en-US" w:eastAsia="zh-CN"/>
              </w:rPr>
              <w:t>3</w:t>
            </w:r>
            <w:r>
              <w:rPr>
                <w:sz w:val="22"/>
                <w:szCs w:val="18"/>
                <w:lang w:val="en-US"/>
              </w:rPr>
              <w:t xml:space="preserve">.6) = </w:t>
            </w:r>
            <w:r>
              <w:rPr>
                <w:rFonts w:eastAsia="SimSun" w:hint="eastAsia"/>
                <w:color w:val="FF0000"/>
                <w:sz w:val="22"/>
                <w:szCs w:val="18"/>
                <w:lang w:val="en-US" w:eastAsia="zh-CN"/>
              </w:rPr>
              <w:t>2.6</w:t>
            </w:r>
            <w:r>
              <w:rPr>
                <w:sz w:val="22"/>
                <w:szCs w:val="18"/>
                <w:lang w:val="en-US"/>
              </w:rPr>
              <w:t xml:space="preserve"> dB</w:t>
            </w:r>
          </w:p>
          <w:p w14:paraId="3F68D277"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Moreover, we think for low data rate, set-2 can be considered since lower SNR is required compared with VoIP. No need to restrict the low data rate service working only in best case.</w:t>
            </w:r>
          </w:p>
          <w:p w14:paraId="335EFF37" w14:textId="77777777" w:rsidR="0031120F" w:rsidRDefault="0031120F"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And with assumption of 3dB additional loss, the observations do not clearly show that enhancement is not needed. </w:t>
            </w:r>
          </w:p>
        </w:tc>
      </w:tr>
      <w:tr w:rsidR="0031120F" w14:paraId="0489D0A8" w14:textId="77777777" w:rsidTr="002D3278">
        <w:tc>
          <w:tcPr>
            <w:tcW w:w="1413" w:type="dxa"/>
          </w:tcPr>
          <w:p w14:paraId="5BD8BC6C" w14:textId="77777777" w:rsidR="0031120F" w:rsidRPr="0031120F" w:rsidRDefault="0031120F" w:rsidP="00BF1EC3">
            <w:pPr>
              <w:spacing w:beforeLines="50" w:before="120" w:afterLines="50" w:after="120"/>
              <w:rPr>
                <w:rFonts w:eastAsia="SimSun"/>
                <w:sz w:val="22"/>
                <w:szCs w:val="18"/>
                <w:lang w:eastAsia="zh-CN"/>
              </w:rPr>
            </w:pPr>
          </w:p>
        </w:tc>
        <w:tc>
          <w:tcPr>
            <w:tcW w:w="1361" w:type="dxa"/>
          </w:tcPr>
          <w:p w14:paraId="24C15899" w14:textId="77777777" w:rsidR="0031120F" w:rsidRDefault="0031120F" w:rsidP="00BF1EC3">
            <w:pPr>
              <w:spacing w:beforeLines="50" w:before="120" w:afterLines="50" w:after="120"/>
              <w:rPr>
                <w:sz w:val="22"/>
                <w:szCs w:val="18"/>
                <w:lang w:val="en-US"/>
              </w:rPr>
            </w:pPr>
          </w:p>
        </w:tc>
        <w:tc>
          <w:tcPr>
            <w:tcW w:w="7143" w:type="dxa"/>
          </w:tcPr>
          <w:p w14:paraId="2870A57F" w14:textId="77777777" w:rsidR="0031120F" w:rsidRDefault="0031120F" w:rsidP="00BF1EC3">
            <w:pPr>
              <w:spacing w:beforeLines="50" w:before="120" w:afterLines="50" w:after="120"/>
              <w:rPr>
                <w:noProof/>
              </w:rPr>
            </w:pPr>
          </w:p>
        </w:tc>
      </w:tr>
    </w:tbl>
    <w:p w14:paraId="10CC998D" w14:textId="77777777" w:rsidR="0015627A" w:rsidRDefault="0015627A" w:rsidP="0015627A">
      <w:pPr>
        <w:spacing w:beforeLines="50" w:before="120" w:afterLines="50" w:after="120"/>
        <w:rPr>
          <w:sz w:val="22"/>
          <w:szCs w:val="18"/>
          <w:lang w:val="en-US"/>
        </w:rPr>
      </w:pPr>
    </w:p>
    <w:p w14:paraId="7175AEDF" w14:textId="07125F47" w:rsidR="00BF1EC3" w:rsidRDefault="00BF1EC3" w:rsidP="00BF1EC3">
      <w:pPr>
        <w:spacing w:after="0" w:line="240" w:lineRule="auto"/>
        <w:rPr>
          <w:b/>
          <w:sz w:val="22"/>
          <w:szCs w:val="18"/>
          <w:lang w:eastAsia="zh-CN"/>
        </w:rPr>
      </w:pPr>
      <w:r>
        <w:rPr>
          <w:b/>
          <w:sz w:val="22"/>
          <w:szCs w:val="18"/>
          <w:highlight w:val="yellow"/>
          <w:lang w:eastAsia="zh-CN"/>
        </w:rPr>
        <w:t>Proposal 3-1_v3</w:t>
      </w:r>
    </w:p>
    <w:p w14:paraId="4AC28FFB" w14:textId="77777777" w:rsidR="00BF1EC3" w:rsidRDefault="00BF1EC3" w:rsidP="00BF1EC3">
      <w:pPr>
        <w:snapToGrid w:val="0"/>
        <w:spacing w:beforeLines="50" w:before="120" w:afterLines="50" w:after="120" w:line="240" w:lineRule="auto"/>
        <w:rPr>
          <w:sz w:val="22"/>
          <w:szCs w:val="18"/>
          <w:lang w:val="en-US"/>
        </w:rPr>
      </w:pPr>
      <w:r>
        <w:rPr>
          <w:sz w:val="22"/>
          <w:szCs w:val="18"/>
          <w:lang w:val="en-US"/>
        </w:rPr>
        <w:t xml:space="preserve">For PUSCH for </w:t>
      </w:r>
      <w:r w:rsidRPr="004841EE">
        <w:rPr>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w:t>
      </w:r>
      <w:r>
        <w:rPr>
          <w:sz w:val="22"/>
          <w:szCs w:val="18"/>
          <w:lang w:val="en-US"/>
        </w:rPr>
        <w:t>,</w:t>
      </w:r>
    </w:p>
    <w:p w14:paraId="251A6A79" w14:textId="1616862A" w:rsidR="00BF1EC3" w:rsidRDefault="003D4139" w:rsidP="00BF1EC3">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BF1EC3">
        <w:rPr>
          <w:sz w:val="22"/>
          <w:szCs w:val="18"/>
          <w:lang w:val="en-US"/>
        </w:rPr>
        <w:t xml:space="preserve"> sources observed that the existing specification can meet the performance requirement</w:t>
      </w:r>
    </w:p>
    <w:p w14:paraId="01737914" w14:textId="77777777" w:rsidR="00BF1EC3" w:rsidRDefault="00BF1EC3" w:rsidP="00BF1EC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Three sources observed that the existing specification cannot meet the performance requirement with at least </w:t>
      </w:r>
      <w:r w:rsidRPr="002F3E72">
        <w:rPr>
          <w:sz w:val="22"/>
          <w:szCs w:val="18"/>
          <w:lang w:val="en-US"/>
        </w:rPr>
        <w:t xml:space="preserve">1.3 </w:t>
      </w:r>
      <w:r>
        <w:rPr>
          <w:sz w:val="22"/>
          <w:szCs w:val="18"/>
          <w:lang w:val="en-US"/>
        </w:rPr>
        <w:t>dB gap</w:t>
      </w:r>
    </w:p>
    <w:p w14:paraId="45F8B4EE" w14:textId="77777777" w:rsidR="00BF1EC3" w:rsidRPr="00182C35" w:rsidRDefault="00BF1EC3" w:rsidP="00BF1EC3">
      <w:pPr>
        <w:spacing w:beforeLines="50" w:before="120" w:afterLines="50" w:after="120"/>
        <w:rPr>
          <w:sz w:val="22"/>
          <w:szCs w:val="18"/>
          <w:lang w:val="en-US"/>
        </w:rPr>
      </w:pPr>
      <w:r>
        <w:rPr>
          <w:sz w:val="22"/>
          <w:szCs w:val="18"/>
          <w:lang w:val="en-US"/>
        </w:rPr>
        <w:t>RAN1 concluded that enhancement of PUSCH for l</w:t>
      </w:r>
      <w:r w:rsidRPr="00E316D8">
        <w:rPr>
          <w:sz w:val="22"/>
          <w:szCs w:val="18"/>
          <w:lang w:val="en-US"/>
        </w:rPr>
        <w:t>ow data rate of 3 kbps</w:t>
      </w:r>
      <w:r>
        <w:rPr>
          <w:sz w:val="22"/>
          <w:szCs w:val="18"/>
          <w:lang w:val="en-US"/>
        </w:rPr>
        <w:t xml:space="preserve"> is unnecessary.</w:t>
      </w:r>
    </w:p>
    <w:p w14:paraId="71B7C5E4" w14:textId="322FA16F" w:rsidR="0015627A" w:rsidRPr="00BF1EC3" w:rsidRDefault="0015627A">
      <w:pPr>
        <w:spacing w:beforeLines="50" w:before="120" w:afterLines="50" w:after="120"/>
        <w:rPr>
          <w:sz w:val="22"/>
          <w:szCs w:val="18"/>
          <w:lang w:val="en-US"/>
        </w:rPr>
      </w:pPr>
    </w:p>
    <w:p w14:paraId="6850DE7D" w14:textId="77777777" w:rsidR="0015627A" w:rsidRDefault="0015627A">
      <w:pPr>
        <w:spacing w:beforeLines="50" w:before="120" w:afterLines="50" w:after="120"/>
        <w:rPr>
          <w:sz w:val="22"/>
          <w:szCs w:val="18"/>
          <w:lang w:val="en-US"/>
        </w:rPr>
      </w:pPr>
    </w:p>
    <w:p w14:paraId="1DD57FA1" w14:textId="38589EC7" w:rsidR="00E67DD9" w:rsidRDefault="00277672">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228E1802"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or 3kbps, only Case 8 can support this data rate and the remaining cases cannot supported or may not be supported. FL found that at least </w:t>
      </w:r>
      <w:r>
        <w:rPr>
          <w:sz w:val="22"/>
          <w:szCs w:val="18"/>
        </w:rPr>
        <w:t xml:space="preserve">[6/ZTE] [7/vivo] [14/Xiaomi] [18/Nokia, NSB] [23/Baicells] [24/DCM] are proposing enhancement. </w:t>
      </w:r>
      <w:r>
        <w:rPr>
          <w:sz w:val="22"/>
          <w:szCs w:val="18"/>
          <w:lang w:val="en-US"/>
        </w:rPr>
        <w:t>Besides, [3/HW, HiSi]</w:t>
      </w:r>
      <w:r>
        <w:rPr>
          <w:sz w:val="22"/>
          <w:szCs w:val="18"/>
        </w:rPr>
        <w:t xml:space="preserve"> [7/vivo] [9/MTK] [12/CATT] [13/Pana] [18/Nokia, NSB] suggest focusing on set 1 due to large gap for set 2.</w:t>
      </w:r>
    </w:p>
    <w:p w14:paraId="403BDA5F"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or 100kbps, any cases cannot support this data rate and several companies reported that performance gap is not small. </w:t>
      </w:r>
      <w:r>
        <w:rPr>
          <w:sz w:val="22"/>
          <w:szCs w:val="18"/>
        </w:rPr>
        <w:t>[7/vivo] [14/Xiaomi (?)] [13/Pana] suggests deprioritizing this data rate.</w:t>
      </w:r>
    </w:p>
    <w:p w14:paraId="53353997" w14:textId="77777777" w:rsidR="00E67DD9" w:rsidRDefault="00E67DD9">
      <w:pPr>
        <w:spacing w:beforeLines="50" w:before="120" w:afterLines="50" w:after="120"/>
        <w:rPr>
          <w:sz w:val="22"/>
          <w:szCs w:val="18"/>
          <w:lang w:val="en-US"/>
        </w:rPr>
      </w:pPr>
    </w:p>
    <w:p w14:paraId="3BEF2FD8"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20B5113" w14:textId="77777777" w:rsidR="00E67DD9" w:rsidRDefault="00D24873">
      <w:pPr>
        <w:rPr>
          <w:b/>
          <w:sz w:val="22"/>
          <w:szCs w:val="18"/>
          <w:lang w:eastAsia="zh-CN"/>
        </w:rPr>
      </w:pPr>
      <w:r>
        <w:rPr>
          <w:b/>
          <w:sz w:val="22"/>
          <w:szCs w:val="18"/>
          <w:highlight w:val="yellow"/>
          <w:lang w:eastAsia="zh-CN"/>
        </w:rPr>
        <w:t>Proposal 3-3_v0</w:t>
      </w:r>
    </w:p>
    <w:p w14:paraId="67323D69"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PUSCH should be enhanced for low-data rate with 3kpbs.</w:t>
      </w:r>
    </w:p>
    <w:p w14:paraId="0D6ADA7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UL low-data rate service with 3kbps is supported for Case 1/9</w:t>
      </w:r>
    </w:p>
    <w:p w14:paraId="574C8BC1"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Parameter set 2 (i.e., Case 2/5/8/10) is deprioritized.</w:t>
      </w:r>
    </w:p>
    <w:p w14:paraId="2E9A5A9C" w14:textId="77777777" w:rsidR="00E67DD9" w:rsidRDefault="00E67DD9">
      <w:pPr>
        <w:rPr>
          <w:b/>
          <w:sz w:val="22"/>
          <w:szCs w:val="18"/>
          <w:highlight w:val="yellow"/>
          <w:lang w:eastAsia="zh-CN"/>
        </w:rPr>
      </w:pPr>
    </w:p>
    <w:p w14:paraId="7292D0EF" w14:textId="77777777" w:rsidR="00E67DD9" w:rsidRDefault="00D24873">
      <w:pPr>
        <w:rPr>
          <w:b/>
          <w:sz w:val="22"/>
          <w:szCs w:val="18"/>
          <w:lang w:eastAsia="zh-CN"/>
        </w:rPr>
      </w:pPr>
      <w:r>
        <w:rPr>
          <w:b/>
          <w:sz w:val="22"/>
          <w:szCs w:val="18"/>
          <w:highlight w:val="yellow"/>
          <w:lang w:eastAsia="zh-CN"/>
        </w:rPr>
        <w:t>Proposal 3-4_v0</w:t>
      </w:r>
    </w:p>
    <w:p w14:paraId="05665EDC"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 for PUSCH for low-data rate with 100kbps.</w:t>
      </w:r>
    </w:p>
    <w:p w14:paraId="4351BF1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PUSCH for low-data rate with 100kpbs is deprioritized</w:t>
      </w:r>
    </w:p>
    <w:p w14:paraId="321DA74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PUSCH should be enhanced for low-data rate with 100kbps</w:t>
      </w:r>
    </w:p>
    <w:p w14:paraId="36A756A4"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Option 2-1: UL low-data rate service with 100kbps is supported for Case 1/9</w:t>
      </w:r>
    </w:p>
    <w:p w14:paraId="4CB3911E"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lastRenderedPageBreak/>
        <w:t>Parameter set 2 (i.e., Case 2/5/8/10) is deprioritized.</w:t>
      </w:r>
    </w:p>
    <w:p w14:paraId="1FD306F0"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UL low-data rate service with 100kbps is supported for Case 5/8</w:t>
      </w:r>
    </w:p>
    <w:p w14:paraId="7DBDF342"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GEO/MEO (i.e., Case 1/2/9/10) are deprioritized.</w:t>
      </w:r>
    </w:p>
    <w:p w14:paraId="7B2A3584" w14:textId="77777777" w:rsidR="00E67DD9" w:rsidRDefault="00E67DD9">
      <w:pPr>
        <w:spacing w:beforeLines="50" w:before="120" w:afterLines="50" w:after="120"/>
        <w:rPr>
          <w:sz w:val="22"/>
          <w:szCs w:val="18"/>
          <w:lang w:val="en-US"/>
        </w:rPr>
      </w:pPr>
    </w:p>
    <w:p w14:paraId="1D54039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627E444" w14:textId="77777777">
        <w:tc>
          <w:tcPr>
            <w:tcW w:w="1413" w:type="dxa"/>
            <w:shd w:val="clear" w:color="auto" w:fill="EEECE1" w:themeFill="background2"/>
          </w:tcPr>
          <w:p w14:paraId="3B1B5ED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412893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1C4BD2F" w14:textId="77777777">
        <w:tc>
          <w:tcPr>
            <w:tcW w:w="1413" w:type="dxa"/>
          </w:tcPr>
          <w:p w14:paraId="736CEF40"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5234F7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26ACE47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3-4, support option 1. It is not expected to enhance the spec to support such high data rate.</w:t>
            </w:r>
          </w:p>
        </w:tc>
      </w:tr>
      <w:tr w:rsidR="00E67DD9" w14:paraId="1442B8E1" w14:textId="77777777">
        <w:tc>
          <w:tcPr>
            <w:tcW w:w="1413" w:type="dxa"/>
          </w:tcPr>
          <w:p w14:paraId="039A90C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5BB056C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On PUSCH 3kbps, agree with Proposal 3-3_v0. </w:t>
            </w:r>
          </w:p>
          <w:p w14:paraId="16FD737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On PUSCH 100kbps, agree with Option 1 in Proposal 3-4_v0.</w:t>
            </w:r>
          </w:p>
        </w:tc>
      </w:tr>
      <w:tr w:rsidR="00E67DD9" w14:paraId="10DF89F8" w14:textId="77777777">
        <w:tc>
          <w:tcPr>
            <w:tcW w:w="1413" w:type="dxa"/>
          </w:tcPr>
          <w:p w14:paraId="5EBB48C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51E31D1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both </w:t>
            </w:r>
            <w:r>
              <w:rPr>
                <w:rFonts w:eastAsia="SimSun"/>
                <w:sz w:val="22"/>
                <w:szCs w:val="18"/>
                <w:lang w:val="en-US" w:eastAsia="zh-CN"/>
              </w:rPr>
              <w:t>Proposal 3-3 and Proposal 3-4.</w:t>
            </w:r>
          </w:p>
        </w:tc>
      </w:tr>
      <w:tr w:rsidR="00E67DD9" w14:paraId="664BD40B" w14:textId="77777777">
        <w:tc>
          <w:tcPr>
            <w:tcW w:w="1413" w:type="dxa"/>
          </w:tcPr>
          <w:p w14:paraId="6ABCB2AD"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41F90E7" w14:textId="77777777" w:rsidR="00E67DD9" w:rsidRDefault="00D24873">
            <w:pPr>
              <w:overflowPunct/>
              <w:autoSpaceDE/>
              <w:adjustRightInd/>
              <w:spacing w:beforeLines="50" w:before="120" w:afterLines="50" w:after="120"/>
              <w:rPr>
                <w:sz w:val="22"/>
                <w:szCs w:val="18"/>
                <w:lang w:val="en-US"/>
              </w:rPr>
            </w:pPr>
            <w:r>
              <w:rPr>
                <w:sz w:val="22"/>
                <w:szCs w:val="18"/>
                <w:lang w:val="en-US"/>
              </w:rPr>
              <w:t>Proposal 3-3_v0: Support</w:t>
            </w:r>
          </w:p>
          <w:p w14:paraId="2A06EA00" w14:textId="77777777" w:rsidR="00E67DD9" w:rsidRDefault="00D24873">
            <w:pPr>
              <w:spacing w:beforeLines="50" w:before="120" w:afterLines="50" w:after="120"/>
              <w:rPr>
                <w:rFonts w:eastAsia="SimSun"/>
                <w:sz w:val="22"/>
                <w:szCs w:val="18"/>
                <w:lang w:val="en-US" w:eastAsia="zh-CN"/>
              </w:rPr>
            </w:pPr>
            <w:r>
              <w:rPr>
                <w:sz w:val="22"/>
                <w:szCs w:val="18"/>
                <w:lang w:val="en-US"/>
              </w:rPr>
              <w:t>Proposal 3-4_v0: We prefer Option 1. It seems less practical to achieve such high data rate.</w:t>
            </w:r>
          </w:p>
        </w:tc>
      </w:tr>
      <w:tr w:rsidR="00E67DD9" w14:paraId="06BECBDA" w14:textId="77777777">
        <w:tc>
          <w:tcPr>
            <w:tcW w:w="1413" w:type="dxa"/>
          </w:tcPr>
          <w:p w14:paraId="0612A63B"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147FDF0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089CE9B7"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For proposal 3-4, support option 1.</w:t>
            </w:r>
          </w:p>
        </w:tc>
      </w:tr>
      <w:tr w:rsidR="00E67DD9" w14:paraId="563F13AA" w14:textId="77777777">
        <w:tc>
          <w:tcPr>
            <w:tcW w:w="1413" w:type="dxa"/>
          </w:tcPr>
          <w:p w14:paraId="609F30C7"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561F202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For proposal 3-3, support.</w:t>
            </w:r>
          </w:p>
          <w:p w14:paraId="03224F0B" w14:textId="77777777" w:rsidR="00E67DD9" w:rsidRDefault="00D24873">
            <w:pPr>
              <w:spacing w:beforeLines="50" w:before="120" w:afterLines="50" w:after="120"/>
              <w:rPr>
                <w:rFonts w:eastAsia="SimSun"/>
                <w:sz w:val="22"/>
                <w:szCs w:val="18"/>
                <w:lang w:val="en-US" w:eastAsia="zh-CN"/>
              </w:rPr>
            </w:pPr>
            <w:r>
              <w:rPr>
                <w:sz w:val="22"/>
                <w:szCs w:val="18"/>
                <w:lang w:val="en-US"/>
              </w:rPr>
              <w:t xml:space="preserve">For proposal 3-4, agree with option 1. 100kbps data rate is 10 times higher than the VoNR and should be deprioritized. </w:t>
            </w:r>
          </w:p>
        </w:tc>
      </w:tr>
      <w:tr w:rsidR="00E67DD9" w14:paraId="4633EC57" w14:textId="77777777">
        <w:tc>
          <w:tcPr>
            <w:tcW w:w="1413" w:type="dxa"/>
          </w:tcPr>
          <w:p w14:paraId="4CE24337"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1F397963" w14:textId="77777777" w:rsidR="00E67DD9" w:rsidRDefault="00D24873">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For proposal 3-3_v0, why case 8 is deprioritized? This is because this case already meets the requirement?</w:t>
            </w:r>
          </w:p>
          <w:p w14:paraId="7AF28DB9"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For proposal 3-4_v0, we slightly prefer option 1because it seems that all cases cannot meet the requirement with large gap. However, we are open to discuss possible enhancement according to final observation that we will discuss. </w:t>
            </w:r>
          </w:p>
        </w:tc>
      </w:tr>
      <w:tr w:rsidR="00E67DD9" w14:paraId="1E99F0F1" w14:textId="77777777">
        <w:tc>
          <w:tcPr>
            <w:tcW w:w="1413" w:type="dxa"/>
          </w:tcPr>
          <w:p w14:paraId="50FEA27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3AAA4E9"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Support proposal 3-3.</w:t>
            </w:r>
          </w:p>
          <w:p w14:paraId="5485730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proposal 3-4, support option 1.</w:t>
            </w:r>
          </w:p>
        </w:tc>
      </w:tr>
      <w:tr w:rsidR="00E67DD9" w14:paraId="477A74C2" w14:textId="77777777">
        <w:tc>
          <w:tcPr>
            <w:tcW w:w="1413" w:type="dxa"/>
          </w:tcPr>
          <w:p w14:paraId="12BCFF8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7A3BDC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For proposal 3-3, the date rate will further decrease with the increasing number of repetitions and the performance gain is limited when the number of repetitions is larger than 32, so whether case 1/9 is supported should be further discussed. In addition, LEO600/1200 set2 shows better CNR performance than GEO set1, i.e.., case 1. Therefore, </w:t>
            </w:r>
            <w:r>
              <w:rPr>
                <w:rFonts w:hint="eastAsia"/>
                <w:sz w:val="22"/>
                <w:szCs w:val="18"/>
                <w:lang w:val="en-US" w:eastAsia="zh-CN"/>
              </w:rPr>
              <w:t>we can firstly discuss the scenarios with higher priority</w:t>
            </w:r>
          </w:p>
          <w:p w14:paraId="5FB5408E"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For proposal 3-4, we support option1.</w:t>
            </w:r>
          </w:p>
        </w:tc>
      </w:tr>
      <w:tr w:rsidR="00E67DD9" w14:paraId="02A9C0E4" w14:textId="77777777">
        <w:tc>
          <w:tcPr>
            <w:tcW w:w="1413" w:type="dxa"/>
          </w:tcPr>
          <w:p w14:paraId="3FDE02E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43223C3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Support proposal 3-3: Support</w:t>
            </w:r>
          </w:p>
          <w:p w14:paraId="136E1F0C"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3-4: Support Option 1</w:t>
            </w:r>
          </w:p>
        </w:tc>
      </w:tr>
      <w:tr w:rsidR="00E67DD9" w14:paraId="472D121D" w14:textId="77777777">
        <w:tc>
          <w:tcPr>
            <w:tcW w:w="1413" w:type="dxa"/>
          </w:tcPr>
          <w:p w14:paraId="4559A0C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Baicells</w:t>
            </w:r>
          </w:p>
        </w:tc>
        <w:tc>
          <w:tcPr>
            <w:tcW w:w="8561" w:type="dxa"/>
          </w:tcPr>
          <w:p w14:paraId="1A79C3B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3-3_v0</w:t>
            </w:r>
            <w:r>
              <w:rPr>
                <w:rFonts w:eastAsia="SimSun" w:hint="eastAsia"/>
                <w:sz w:val="22"/>
                <w:szCs w:val="18"/>
                <w:lang w:val="en-US" w:eastAsia="zh-CN"/>
              </w:rPr>
              <w:t>: We suggest deprioritize c</w:t>
            </w:r>
            <w:r>
              <w:rPr>
                <w:sz w:val="22"/>
                <w:szCs w:val="18"/>
                <w:lang w:val="en-US"/>
              </w:rPr>
              <w:t>ase 2</w:t>
            </w:r>
            <w:r>
              <w:rPr>
                <w:rFonts w:eastAsia="SimSun" w:hint="eastAsia"/>
                <w:sz w:val="22"/>
                <w:szCs w:val="18"/>
                <w:lang w:val="en-US" w:eastAsia="zh-CN"/>
              </w:rPr>
              <w:t>/</w:t>
            </w:r>
            <w:r>
              <w:rPr>
                <w:sz w:val="22"/>
                <w:szCs w:val="18"/>
                <w:lang w:val="en-US"/>
              </w:rPr>
              <w:t>10</w:t>
            </w:r>
            <w:r>
              <w:rPr>
                <w:rFonts w:eastAsia="SimSun" w:hint="eastAsia"/>
                <w:sz w:val="22"/>
                <w:szCs w:val="18"/>
                <w:lang w:val="en-US" w:eastAsia="zh-CN"/>
              </w:rPr>
              <w:t xml:space="preserve"> (GEO-set2/MEO-set2) which have the largest performance gap.</w:t>
            </w:r>
          </w:p>
          <w:p w14:paraId="4C572B8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3-4_v0</w:t>
            </w:r>
            <w:r>
              <w:rPr>
                <w:rFonts w:eastAsia="SimSun" w:hint="eastAsia"/>
                <w:sz w:val="22"/>
                <w:szCs w:val="18"/>
                <w:lang w:val="en-US" w:eastAsia="zh-CN"/>
              </w:rPr>
              <w:t>: Option1</w:t>
            </w:r>
          </w:p>
        </w:tc>
      </w:tr>
      <w:tr w:rsidR="00E67DD9" w14:paraId="56CBC28B" w14:textId="77777777">
        <w:tc>
          <w:tcPr>
            <w:tcW w:w="1413" w:type="dxa"/>
          </w:tcPr>
          <w:p w14:paraId="271CADFD"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124B9961" w14:textId="77777777" w:rsidR="00E67DD9" w:rsidRDefault="00D24873">
            <w:pPr>
              <w:spacing w:beforeLines="50" w:before="120" w:afterLines="50" w:after="120"/>
              <w:rPr>
                <w:sz w:val="22"/>
                <w:szCs w:val="18"/>
                <w:lang w:val="en-US"/>
              </w:rPr>
            </w:pPr>
            <w:r>
              <w:rPr>
                <w:sz w:val="22"/>
                <w:szCs w:val="18"/>
                <w:lang w:val="en-US"/>
              </w:rPr>
              <w:t xml:space="preserve">For proposal 3-3, support. </w:t>
            </w:r>
          </w:p>
          <w:p w14:paraId="7947E93D" w14:textId="77777777" w:rsidR="00E67DD9" w:rsidRDefault="00D24873">
            <w:pPr>
              <w:spacing w:beforeLines="50" w:before="120" w:afterLines="50" w:after="120"/>
              <w:rPr>
                <w:rFonts w:eastAsia="SimSun"/>
                <w:sz w:val="22"/>
                <w:szCs w:val="18"/>
                <w:lang w:val="en-US" w:eastAsia="zh-CN"/>
              </w:rPr>
            </w:pPr>
            <w:r>
              <w:rPr>
                <w:sz w:val="22"/>
                <w:szCs w:val="18"/>
                <w:lang w:val="en-US"/>
              </w:rPr>
              <w:t>For proposal 3-4, we support option 1.</w:t>
            </w:r>
          </w:p>
        </w:tc>
      </w:tr>
      <w:tr w:rsidR="00E67DD9" w14:paraId="31AB900C" w14:textId="77777777">
        <w:tc>
          <w:tcPr>
            <w:tcW w:w="1413" w:type="dxa"/>
          </w:tcPr>
          <w:p w14:paraId="61F33239" w14:textId="77777777" w:rsidR="00E67DD9" w:rsidRDefault="00D24873">
            <w:pPr>
              <w:spacing w:beforeLines="50" w:before="120" w:afterLines="50" w:after="120"/>
              <w:rPr>
                <w:sz w:val="22"/>
                <w:szCs w:val="18"/>
                <w:lang w:val="en-US"/>
              </w:rPr>
            </w:pPr>
            <w:r>
              <w:rPr>
                <w:sz w:val="22"/>
                <w:szCs w:val="18"/>
                <w:lang w:val="en-US"/>
              </w:rPr>
              <w:t>Hughes/EchoStar</w:t>
            </w:r>
          </w:p>
        </w:tc>
        <w:tc>
          <w:tcPr>
            <w:tcW w:w="8561" w:type="dxa"/>
          </w:tcPr>
          <w:p w14:paraId="49DAABD8" w14:textId="77777777" w:rsidR="00E67DD9" w:rsidRDefault="00D24873">
            <w:pPr>
              <w:spacing w:beforeLines="50" w:before="120" w:afterLines="50" w:after="120"/>
              <w:rPr>
                <w:sz w:val="22"/>
                <w:szCs w:val="18"/>
                <w:lang w:val="en-US"/>
              </w:rPr>
            </w:pPr>
            <w:r>
              <w:rPr>
                <w:sz w:val="22"/>
                <w:szCs w:val="18"/>
                <w:lang w:val="en-US"/>
              </w:rPr>
              <w:t>Proposal 3-3: Support</w:t>
            </w:r>
          </w:p>
          <w:p w14:paraId="64FF4FF6" w14:textId="77777777" w:rsidR="00E67DD9" w:rsidRDefault="00E67DD9">
            <w:pPr>
              <w:spacing w:beforeLines="50" w:before="120" w:afterLines="50" w:after="120"/>
              <w:rPr>
                <w:sz w:val="22"/>
                <w:szCs w:val="18"/>
                <w:lang w:val="en-US"/>
              </w:rPr>
            </w:pPr>
          </w:p>
        </w:tc>
      </w:tr>
      <w:tr w:rsidR="00E67DD9" w14:paraId="116A3050" w14:textId="77777777">
        <w:tc>
          <w:tcPr>
            <w:tcW w:w="1413" w:type="dxa"/>
          </w:tcPr>
          <w:p w14:paraId="1DC1E39E"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3245F44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Handheld UE connectivity to a GEO or MEO satellite is not feasible based on our findings, and we do not agree to enhance PUSCH for case 1/9.</w:t>
            </w:r>
          </w:p>
          <w:p w14:paraId="40B8ED08" w14:textId="77777777" w:rsidR="00E67DD9" w:rsidRDefault="00D24873">
            <w:pPr>
              <w:spacing w:beforeLines="50" w:before="120" w:afterLines="50" w:after="120"/>
              <w:rPr>
                <w:sz w:val="22"/>
                <w:szCs w:val="18"/>
                <w:lang w:val="en-US"/>
              </w:rPr>
            </w:pPr>
            <w:r>
              <w:rPr>
                <w:sz w:val="22"/>
                <w:szCs w:val="18"/>
                <w:lang w:val="en-US"/>
              </w:rPr>
              <w:t>We support option 1.</w:t>
            </w:r>
          </w:p>
        </w:tc>
      </w:tr>
    </w:tbl>
    <w:p w14:paraId="31CC2FD3" w14:textId="77777777" w:rsidR="00E67DD9" w:rsidRDefault="00E67DD9">
      <w:pPr>
        <w:spacing w:beforeLines="50" w:before="120" w:afterLines="50" w:after="120"/>
        <w:rPr>
          <w:sz w:val="22"/>
          <w:szCs w:val="18"/>
          <w:lang w:val="en-US"/>
        </w:rPr>
      </w:pPr>
    </w:p>
    <w:p w14:paraId="0153856D" w14:textId="77777777" w:rsidR="00E67DD9" w:rsidRDefault="00E67DD9">
      <w:pPr>
        <w:spacing w:beforeLines="50" w:before="120" w:afterLines="50" w:after="120"/>
        <w:rPr>
          <w:sz w:val="22"/>
          <w:szCs w:val="18"/>
          <w:lang w:val="en-US"/>
        </w:rPr>
      </w:pPr>
    </w:p>
    <w:p w14:paraId="7C325CEB"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hint="eastAsia"/>
          <w:b/>
          <w:lang w:val="en-US"/>
        </w:rPr>
        <w:t>M</w:t>
      </w:r>
      <w:r>
        <w:rPr>
          <w:rFonts w:ascii="Arial" w:hAnsi="Arial"/>
          <w:b/>
          <w:lang w:val="en-US"/>
        </w:rPr>
        <w:t>sg3 PUSCH</w:t>
      </w:r>
    </w:p>
    <w:p w14:paraId="332397A9"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777E102C"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3A3F69C3"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DC9286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1F7A4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p>
    <w:p w14:paraId="67A258C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17" w:author="Xiaolei TIE0802" w:date="2022-08-22T05:13:00Z">
        <w:r>
          <w:rPr>
            <w:sz w:val="22"/>
            <w:szCs w:val="18"/>
          </w:rPr>
          <w:t>[3/HW, HiSi]</w:t>
        </w:r>
      </w:ins>
    </w:p>
    <w:p w14:paraId="5A3558A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B96267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4EF82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293B8B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 [7/vivo]</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18" w:author="Xiaolei TIE0802" w:date="2022-08-22T05:13:00Z">
        <w:r>
          <w:rPr>
            <w:sz w:val="22"/>
            <w:szCs w:val="18"/>
          </w:rPr>
          <w:t xml:space="preserve"> [3/HW, HiSi]</w:t>
        </w:r>
      </w:ins>
    </w:p>
    <w:p w14:paraId="1822A45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04087A1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440E3A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[24/DCM]</w:t>
      </w:r>
      <w:ins w:id="19" w:author="Xiaolei TIE0802" w:date="2022-08-22T05:14:00Z">
        <w:r>
          <w:rPr>
            <w:sz w:val="22"/>
            <w:szCs w:val="18"/>
          </w:rPr>
          <w:t xml:space="preserve"> [3/HW, HiSi]</w:t>
        </w:r>
      </w:ins>
    </w:p>
    <w:p w14:paraId="586A5DF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03A31CC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393CE8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867729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p>
    <w:p w14:paraId="33A3679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[6/ZTE] [11/OPPO]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r>
        <w:t xml:space="preserve"> </w:t>
      </w:r>
      <w:r>
        <w:rPr>
          <w:sz w:val="22"/>
          <w:szCs w:val="18"/>
        </w:rPr>
        <w:t>[24/DCM]</w:t>
      </w:r>
      <w:r>
        <w:t xml:space="preserve"> </w:t>
      </w:r>
      <w:r>
        <w:rPr>
          <w:sz w:val="22"/>
          <w:szCs w:val="18"/>
        </w:rPr>
        <w:t>[25/Ericsson]</w:t>
      </w:r>
      <w:ins w:id="20" w:author="Xiaolei TIE0802" w:date="2022-08-22T05:15:00Z">
        <w:r>
          <w:rPr>
            <w:sz w:val="22"/>
            <w:szCs w:val="18"/>
          </w:rPr>
          <w:t xml:space="preserve"> [3/HW, HiSi]</w:t>
        </w:r>
      </w:ins>
    </w:p>
    <w:p w14:paraId="1EC8EA6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1CD4A11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2434FA5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[25/Ericsson]</w:t>
      </w:r>
      <w:ins w:id="21" w:author="Xiaolei TIE0802" w:date="2022-08-22T05:14:00Z">
        <w:r>
          <w:rPr>
            <w:sz w:val="22"/>
            <w:szCs w:val="18"/>
          </w:rPr>
          <w:t xml:space="preserve"> [3/HW, HiSi]</w:t>
        </w:r>
      </w:ins>
    </w:p>
    <w:p w14:paraId="1F75000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668DC76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827BE9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C790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ins w:id="22" w:author="Xiaolei TIE0802" w:date="2022-08-22T05:15:00Z">
        <w:r>
          <w:rPr>
            <w:sz w:val="22"/>
            <w:szCs w:val="18"/>
          </w:rPr>
          <w:t xml:space="preserve"> [3/HW, HiSi]</w:t>
        </w:r>
      </w:ins>
    </w:p>
    <w:p w14:paraId="1E0262E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C99B37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F863A1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6E583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r>
        <w:t xml:space="preserve"> </w:t>
      </w:r>
      <w:del w:id="23" w:author="Nishio Akihiko (西尾 昭彦)" w:date="2022-08-22T08:32:00Z">
        <w:r>
          <w:rPr>
            <w:sz w:val="22"/>
            <w:szCs w:val="18"/>
            <w:lang w:val="en-US"/>
          </w:rPr>
          <w:delText>[13/Pana]</w:delText>
        </w:r>
      </w:del>
    </w:p>
    <w:p w14:paraId="433C39F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ins w:id="24" w:author="Nishio Akihiko (西尾 昭彦)" w:date="2022-08-22T08:32:00Z">
        <w:r>
          <w:rPr>
            <w:sz w:val="22"/>
            <w:szCs w:val="18"/>
            <w:lang w:val="en-US"/>
          </w:rPr>
          <w:t xml:space="preserve"> [13/Pana]</w:t>
        </w:r>
      </w:ins>
    </w:p>
    <w:p w14:paraId="78885A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21FFDDB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FE9318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01D306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5AD5BF4C" w14:textId="77777777" w:rsidR="00E67DD9" w:rsidRDefault="00D24873">
      <w:pPr>
        <w:spacing w:beforeLines="50" w:before="120" w:afterLines="50" w:after="120"/>
        <w:rPr>
          <w:sz w:val="22"/>
          <w:szCs w:val="18"/>
          <w:lang w:val="en-US"/>
        </w:rPr>
      </w:pPr>
      <w:r>
        <w:rPr>
          <w:sz w:val="22"/>
          <w:szCs w:val="18"/>
          <w:lang w:val="en-US"/>
        </w:rPr>
        <w:t>Based on the above summary, FL found that the existing Msg3 cannot meet the requirement in Case 2/10. Case 1/4/5 faces similar situation, but [7/vivo] argues that Msg retransmissions can solve the performance limitation with max 16 repetitions. This aspect would be true, so the corresponding observation can be made. It would be clear that Case 3/6/7/8 can be ‘YES’ as answer to the question. For Case 9, observations from three companies seem split; the same way as in the previous section is used here.</w:t>
      </w:r>
    </w:p>
    <w:p w14:paraId="55189A14" w14:textId="77777777" w:rsidR="00E67DD9" w:rsidRDefault="00E67DD9">
      <w:pPr>
        <w:spacing w:beforeLines="50" w:before="120" w:afterLines="50" w:after="120"/>
        <w:rPr>
          <w:sz w:val="22"/>
          <w:szCs w:val="18"/>
          <w:lang w:val="en-US"/>
        </w:rPr>
      </w:pPr>
    </w:p>
    <w:p w14:paraId="2BDBD87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C0B4576" w14:textId="77777777" w:rsidR="00E67DD9" w:rsidRDefault="00D24873">
      <w:pPr>
        <w:rPr>
          <w:b/>
          <w:sz w:val="22"/>
          <w:szCs w:val="18"/>
          <w:lang w:eastAsia="zh-CN"/>
        </w:rPr>
      </w:pPr>
      <w:r>
        <w:rPr>
          <w:b/>
          <w:sz w:val="22"/>
          <w:szCs w:val="18"/>
          <w:highlight w:val="yellow"/>
          <w:lang w:eastAsia="zh-CN"/>
        </w:rPr>
        <w:t>Proposal 4-1_v0</w:t>
      </w:r>
    </w:p>
    <w:p w14:paraId="4774949C" w14:textId="77777777" w:rsidR="00E67DD9" w:rsidRDefault="00D24873">
      <w:pPr>
        <w:snapToGrid w:val="0"/>
        <w:spacing w:beforeLines="50" w:before="120" w:afterLines="50" w:after="120"/>
        <w:rPr>
          <w:sz w:val="22"/>
          <w:szCs w:val="18"/>
          <w:lang w:val="en-US"/>
        </w:rPr>
      </w:pPr>
      <w:r>
        <w:rPr>
          <w:sz w:val="22"/>
          <w:szCs w:val="18"/>
          <w:lang w:val="en-US"/>
        </w:rPr>
        <w:t>For Msg3 PUSCH,</w:t>
      </w:r>
    </w:p>
    <w:p w14:paraId="5E760F3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7232BC6B"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1F73565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1/4/5 in LOS environment, RAN1 observed that the existing specification cannot meet the performance requirement, unless Msg3 retransmission is not scheduled</w:t>
      </w:r>
    </w:p>
    <w:p w14:paraId="26C46961"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580B67EF"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 meet the performance requirement</w:t>
      </w:r>
    </w:p>
    <w:p w14:paraId="489F106B"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w:t>
      </w:r>
    </w:p>
    <w:p w14:paraId="1945B57C"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 unless Msg3 retransmission is not scheduled</w:t>
      </w:r>
    </w:p>
    <w:p w14:paraId="22501D02" w14:textId="77777777" w:rsidR="00E67DD9" w:rsidRDefault="00E67DD9">
      <w:pPr>
        <w:spacing w:beforeLines="50" w:before="120" w:afterLines="50" w:after="120"/>
        <w:rPr>
          <w:sz w:val="22"/>
          <w:szCs w:val="18"/>
        </w:rPr>
      </w:pPr>
    </w:p>
    <w:p w14:paraId="767589B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69E9AE9" w14:textId="77777777">
        <w:tc>
          <w:tcPr>
            <w:tcW w:w="1413" w:type="dxa"/>
            <w:shd w:val="clear" w:color="auto" w:fill="EEECE1" w:themeFill="background2"/>
          </w:tcPr>
          <w:p w14:paraId="163180A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421900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1ABF780B" w14:textId="77777777">
        <w:tc>
          <w:tcPr>
            <w:tcW w:w="1413" w:type="dxa"/>
          </w:tcPr>
          <w:p w14:paraId="5DA98BA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4C5E4EB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Basically support. </w:t>
            </w:r>
          </w:p>
          <w:p w14:paraId="58FDC6C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But for case 1/4/5, the observation seems should be </w:t>
            </w:r>
            <w:r>
              <w:rPr>
                <w:rFonts w:eastAsia="SimSun"/>
                <w:sz w:val="22"/>
                <w:szCs w:val="18"/>
                <w:lang w:val="en-US" w:eastAsia="zh-CN"/>
              </w:rPr>
              <w:t>“</w:t>
            </w:r>
            <w:r>
              <w:rPr>
                <w:rFonts w:eastAsia="SimSun" w:hint="eastAsia"/>
                <w:sz w:val="22"/>
                <w:szCs w:val="18"/>
                <w:lang w:val="en-US" w:eastAsia="zh-CN"/>
              </w:rPr>
              <w:t>can meet the performance requirement, unless Msg3 retransmission is not scheduled</w:t>
            </w:r>
            <w:r>
              <w:rPr>
                <w:rFonts w:eastAsia="SimSun"/>
                <w:sz w:val="22"/>
                <w:szCs w:val="18"/>
                <w:lang w:val="en-US" w:eastAsia="zh-CN"/>
              </w:rPr>
              <w:t>”</w:t>
            </w:r>
            <w:r>
              <w:rPr>
                <w:rFonts w:eastAsia="SimSun" w:hint="eastAsia"/>
                <w:sz w:val="22"/>
                <w:szCs w:val="18"/>
                <w:lang w:val="en-US" w:eastAsia="zh-CN"/>
              </w:rPr>
              <w:t xml:space="preserve">? </w:t>
            </w:r>
          </w:p>
        </w:tc>
      </w:tr>
      <w:tr w:rsidR="00E67DD9" w14:paraId="51B94201" w14:textId="77777777">
        <w:tc>
          <w:tcPr>
            <w:tcW w:w="1413" w:type="dxa"/>
          </w:tcPr>
          <w:p w14:paraId="3E6CF6D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5477751" w14:textId="77777777" w:rsidR="00E67DD9" w:rsidRDefault="00D24873">
            <w:pPr>
              <w:spacing w:beforeLines="50" w:before="120" w:afterLines="50" w:after="120"/>
              <w:rPr>
                <w:sz w:val="22"/>
                <w:szCs w:val="18"/>
                <w:lang w:val="en-US"/>
              </w:rPr>
            </w:pPr>
            <w:r>
              <w:rPr>
                <w:sz w:val="22"/>
                <w:szCs w:val="18"/>
                <w:lang w:val="en-US"/>
              </w:rPr>
              <w:t>For Case 9 (MEO), we updated company’s position because our result for msg.3 was with JCE although JCE is not supported for msg3 in Rel.17. Our result without JCE does not meet the performance requirement for MEO set1. Please delete “</w:t>
            </w:r>
            <w:r>
              <w:rPr>
                <w:rFonts w:hint="eastAsia"/>
                <w:sz w:val="22"/>
                <w:szCs w:val="18"/>
                <w:lang w:val="en-US"/>
              </w:rPr>
              <w:t>O</w:t>
            </w:r>
            <w:r>
              <w:rPr>
                <w:sz w:val="22"/>
                <w:szCs w:val="18"/>
                <w:lang w:val="en-US"/>
              </w:rPr>
              <w:t>ne source observed that the existing specification can meet the performance requirement” for Case 9 in the proposal 4-1.</w:t>
            </w:r>
          </w:p>
        </w:tc>
      </w:tr>
      <w:tr w:rsidR="00E67DD9" w14:paraId="4DD3992E" w14:textId="77777777">
        <w:tc>
          <w:tcPr>
            <w:tcW w:w="1413" w:type="dxa"/>
          </w:tcPr>
          <w:p w14:paraId="4B2609A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0D4C93E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58E49DDF" w14:textId="77777777">
        <w:tc>
          <w:tcPr>
            <w:tcW w:w="1413" w:type="dxa"/>
          </w:tcPr>
          <w:p w14:paraId="49A8486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57EDCD2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1E7E56F" w14:textId="77777777">
        <w:tc>
          <w:tcPr>
            <w:tcW w:w="1413" w:type="dxa"/>
          </w:tcPr>
          <w:p w14:paraId="55895724"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0E0E5D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Case 2/10 can also work with enough number of retransmissions, which should treated in the same way as Case 1/4/5.</w:t>
            </w:r>
          </w:p>
          <w:p w14:paraId="1EDDE97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Therefore, we do not think any enhancement for Msg3 is needed.</w:t>
            </w:r>
          </w:p>
          <w:p w14:paraId="4252EA00" w14:textId="77777777" w:rsidR="00E67DD9" w:rsidRDefault="00D24873">
            <w:pPr>
              <w:spacing w:beforeLines="50" w:before="120" w:afterLines="50" w:after="120"/>
              <w:rPr>
                <w:sz w:val="22"/>
                <w:szCs w:val="18"/>
                <w:lang w:val="en-US"/>
              </w:rPr>
            </w:pPr>
            <w:r>
              <w:rPr>
                <w:sz w:val="22"/>
                <w:szCs w:val="18"/>
                <w:lang w:val="en-US"/>
              </w:rPr>
              <w:t>Note that in the 3</w:t>
            </w:r>
            <w:r>
              <w:rPr>
                <w:sz w:val="22"/>
                <w:szCs w:val="18"/>
                <w:vertAlign w:val="superscript"/>
                <w:lang w:val="en-US"/>
              </w:rPr>
              <w:t>rd</w:t>
            </w:r>
            <w:r>
              <w:rPr>
                <w:sz w:val="22"/>
                <w:szCs w:val="18"/>
                <w:lang w:val="en-US"/>
              </w:rPr>
              <w:t xml:space="preserve"> bullet, it seems the last “not” should be removed, as is </w:t>
            </w:r>
            <w:r>
              <w:rPr>
                <w:rFonts w:hint="eastAsia"/>
                <w:sz w:val="22"/>
                <w:szCs w:val="18"/>
                <w:lang w:val="en-US"/>
              </w:rPr>
              <w:t>pointed</w:t>
            </w:r>
            <w:r>
              <w:rPr>
                <w:sz w:val="22"/>
                <w:szCs w:val="18"/>
                <w:lang w:val="en-US"/>
              </w:rPr>
              <w:t xml:space="preserve"> out by ZTE as well.</w:t>
            </w:r>
          </w:p>
        </w:tc>
      </w:tr>
      <w:tr w:rsidR="00E67DD9" w14:paraId="6FD1AFC1" w14:textId="77777777">
        <w:tc>
          <w:tcPr>
            <w:tcW w:w="1413" w:type="dxa"/>
          </w:tcPr>
          <w:p w14:paraId="38598839"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CBD5B0" w14:textId="77777777" w:rsidR="00E67DD9" w:rsidRDefault="00D24873">
            <w:pPr>
              <w:spacing w:beforeLines="50" w:before="120" w:afterLines="50" w:after="120"/>
              <w:rPr>
                <w:sz w:val="22"/>
                <w:szCs w:val="18"/>
                <w:lang w:val="en-US"/>
              </w:rPr>
            </w:pPr>
            <w:r>
              <w:rPr>
                <w:rFonts w:eastAsia="Malgun Gothic"/>
                <w:sz w:val="22"/>
                <w:szCs w:val="18"/>
                <w:lang w:val="en-US" w:eastAsia="ko-KR"/>
              </w:rPr>
              <w:t>It seems unclear what repetition value are assumed for observations. So, before making a conclusion, it should be clarified first.</w:t>
            </w:r>
          </w:p>
        </w:tc>
      </w:tr>
      <w:tr w:rsidR="00E67DD9" w14:paraId="47B33201" w14:textId="77777777">
        <w:tc>
          <w:tcPr>
            <w:tcW w:w="1413" w:type="dxa"/>
          </w:tcPr>
          <w:p w14:paraId="5A5071C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B28CFA7"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 Agree with ZTE and VIVO.</w:t>
            </w:r>
          </w:p>
        </w:tc>
      </w:tr>
      <w:tr w:rsidR="00E67DD9" w14:paraId="0E63AFAB" w14:textId="77777777">
        <w:tc>
          <w:tcPr>
            <w:tcW w:w="1413" w:type="dxa"/>
          </w:tcPr>
          <w:p w14:paraId="40921F4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0C63172"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E67DD9" w14:paraId="14B10ECF" w14:textId="77777777">
        <w:tc>
          <w:tcPr>
            <w:tcW w:w="1413" w:type="dxa"/>
          </w:tcPr>
          <w:p w14:paraId="2156F104" w14:textId="77777777" w:rsidR="00E67DD9" w:rsidRDefault="00D24873">
            <w:pPr>
              <w:spacing w:beforeLines="50" w:before="120" w:afterLines="50" w:after="120"/>
              <w:rPr>
                <w:sz w:val="22"/>
                <w:szCs w:val="18"/>
                <w:lang w:val="en-US"/>
              </w:rPr>
            </w:pPr>
            <w:r>
              <w:rPr>
                <w:sz w:val="22"/>
                <w:szCs w:val="18"/>
                <w:lang w:val="en-US"/>
              </w:rPr>
              <w:t>Huawei, HiSlicon</w:t>
            </w:r>
          </w:p>
        </w:tc>
        <w:tc>
          <w:tcPr>
            <w:tcW w:w="8561" w:type="dxa"/>
          </w:tcPr>
          <w:p w14:paraId="1F68DB48" w14:textId="77777777" w:rsidR="00E67DD9" w:rsidRDefault="00D24873">
            <w:pPr>
              <w:spacing w:beforeLines="50" w:before="120" w:afterLines="50" w:after="120"/>
              <w:rPr>
                <w:sz w:val="22"/>
                <w:szCs w:val="18"/>
                <w:lang w:val="en-US"/>
              </w:rPr>
            </w:pPr>
            <w:r>
              <w:rPr>
                <w:sz w:val="22"/>
                <w:szCs w:val="18"/>
                <w:lang w:val="en-US"/>
              </w:rPr>
              <w:t>We are basically fine. However, for the third bullet, it seems it should be “For Case 1/4/5 in LOS environment, RAN1 observed that the existing specification can</w:t>
            </w:r>
            <w:r>
              <w:rPr>
                <w:strike/>
                <w:color w:val="FF0000"/>
                <w:sz w:val="22"/>
                <w:szCs w:val="18"/>
                <w:lang w:val="en-US"/>
              </w:rPr>
              <w:t>not</w:t>
            </w:r>
            <w:r>
              <w:rPr>
                <w:sz w:val="22"/>
                <w:szCs w:val="18"/>
                <w:lang w:val="en-US"/>
              </w:rPr>
              <w:t xml:space="preserve"> meet the performance requirement, unless Msg3 retransmission is not scheduled”</w:t>
            </w:r>
          </w:p>
        </w:tc>
      </w:tr>
      <w:tr w:rsidR="00E67DD9" w14:paraId="70AC20A4" w14:textId="77777777">
        <w:tc>
          <w:tcPr>
            <w:tcW w:w="1413" w:type="dxa"/>
          </w:tcPr>
          <w:p w14:paraId="6791D0C5"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600310E6" w14:textId="77777777" w:rsidR="00E67DD9" w:rsidRDefault="00D24873">
            <w:pPr>
              <w:spacing w:beforeLines="50" w:before="120" w:afterLines="50" w:after="120"/>
              <w:rPr>
                <w:sz w:val="22"/>
                <w:szCs w:val="18"/>
                <w:lang w:val="en-US"/>
              </w:rPr>
            </w:pPr>
            <w:r>
              <w:rPr>
                <w:sz w:val="22"/>
                <w:szCs w:val="18"/>
                <w:lang w:val="en-US"/>
              </w:rPr>
              <w:t>Agree</w:t>
            </w:r>
          </w:p>
        </w:tc>
      </w:tr>
    </w:tbl>
    <w:p w14:paraId="166D32A9" w14:textId="77777777" w:rsidR="00E67DD9" w:rsidRDefault="00E67DD9">
      <w:pPr>
        <w:spacing w:beforeLines="50" w:before="120" w:afterLines="50" w:after="120"/>
        <w:rPr>
          <w:sz w:val="22"/>
          <w:szCs w:val="18"/>
          <w:lang w:val="en-US"/>
        </w:rPr>
      </w:pPr>
    </w:p>
    <w:p w14:paraId="763D3344"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24E4A88C" w14:textId="77777777" w:rsidR="00E67DD9" w:rsidRDefault="00D24873">
      <w:pPr>
        <w:spacing w:after="0" w:line="240" w:lineRule="auto"/>
        <w:rPr>
          <w:b/>
          <w:sz w:val="22"/>
          <w:szCs w:val="18"/>
          <w:lang w:eastAsia="zh-CN"/>
        </w:rPr>
      </w:pPr>
      <w:r>
        <w:rPr>
          <w:b/>
          <w:sz w:val="22"/>
          <w:szCs w:val="18"/>
          <w:highlight w:val="yellow"/>
          <w:lang w:eastAsia="zh-CN"/>
        </w:rPr>
        <w:t>Proposal 4-1_v1</w:t>
      </w:r>
    </w:p>
    <w:p w14:paraId="7322CB9D" w14:textId="77777777" w:rsidR="00E67DD9" w:rsidRDefault="00D24873">
      <w:pPr>
        <w:snapToGrid w:val="0"/>
        <w:spacing w:beforeLines="50" w:before="120" w:afterLines="50" w:after="120" w:line="240" w:lineRule="auto"/>
        <w:rPr>
          <w:sz w:val="22"/>
          <w:szCs w:val="18"/>
          <w:lang w:val="en-US"/>
        </w:rPr>
      </w:pPr>
      <w:r>
        <w:rPr>
          <w:sz w:val="22"/>
          <w:szCs w:val="18"/>
          <w:lang w:val="en-US"/>
        </w:rPr>
        <w:t>For Msg3 PUSCH,</w:t>
      </w:r>
    </w:p>
    <w:p w14:paraId="18EA2E30"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6AFAAD7E" w14:textId="77777777" w:rsidR="00E67DD9" w:rsidRDefault="00D24873">
      <w:pPr>
        <w:numPr>
          <w:ilvl w:val="0"/>
          <w:numId w:val="10"/>
        </w:numPr>
        <w:snapToGrid w:val="0"/>
        <w:spacing w:beforeLines="50" w:before="120" w:afterLines="50" w:after="120" w:line="240" w:lineRule="auto"/>
        <w:ind w:left="720"/>
        <w:rPr>
          <w:strike/>
          <w:color w:val="FF0000"/>
          <w:sz w:val="22"/>
          <w:szCs w:val="18"/>
          <w:lang w:val="en-US"/>
        </w:rPr>
      </w:pPr>
      <w:r>
        <w:rPr>
          <w:rFonts w:hint="eastAsia"/>
          <w:strike/>
          <w:color w:val="FF0000"/>
          <w:sz w:val="22"/>
          <w:szCs w:val="18"/>
          <w:lang w:val="en-US"/>
        </w:rPr>
        <w:t>F</w:t>
      </w:r>
      <w:r>
        <w:rPr>
          <w:strike/>
          <w:color w:val="FF0000"/>
          <w:sz w:val="22"/>
          <w:szCs w:val="18"/>
          <w:lang w:val="en-US"/>
        </w:rPr>
        <w:t>or Case 2/10 in LOS environment, RAN1 observed that the existing specification cannot meet the performance requirement</w:t>
      </w:r>
    </w:p>
    <w:p w14:paraId="2DDEB49C"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lastRenderedPageBreak/>
        <w:t>F</w:t>
      </w:r>
      <w:r>
        <w:rPr>
          <w:sz w:val="22"/>
          <w:szCs w:val="18"/>
          <w:lang w:val="en-US"/>
        </w:rPr>
        <w:t>or Case 1</w:t>
      </w:r>
      <w:r>
        <w:rPr>
          <w:color w:val="FF0000"/>
          <w:sz w:val="22"/>
          <w:szCs w:val="18"/>
          <w:lang w:val="en-US"/>
        </w:rPr>
        <w:t>/2</w:t>
      </w:r>
      <w:r>
        <w:rPr>
          <w:sz w:val="22"/>
          <w:szCs w:val="18"/>
          <w:lang w:val="en-US"/>
        </w:rPr>
        <w:t>/4/5</w:t>
      </w:r>
      <w:r>
        <w:rPr>
          <w:color w:val="FF0000"/>
          <w:sz w:val="22"/>
          <w:szCs w:val="18"/>
          <w:lang w:val="en-US"/>
        </w:rPr>
        <w:t>/10</w:t>
      </w:r>
      <w:r>
        <w:rPr>
          <w:sz w:val="22"/>
          <w:szCs w:val="18"/>
          <w:lang w:val="en-US"/>
        </w:rPr>
        <w:t xml:space="preserve"> in LOS environment, RAN1 observed that the existing specification cannot meet the performance requirement, unless Msg3 retransmission is </w:t>
      </w:r>
      <w:r>
        <w:rPr>
          <w:strike/>
          <w:color w:val="FF0000"/>
          <w:sz w:val="22"/>
          <w:szCs w:val="18"/>
          <w:lang w:val="en-US"/>
        </w:rPr>
        <w:t>not</w:t>
      </w:r>
      <w:r>
        <w:rPr>
          <w:color w:val="FF0000"/>
          <w:sz w:val="22"/>
          <w:szCs w:val="18"/>
          <w:lang w:val="en-US"/>
        </w:rPr>
        <w:t xml:space="preserve"> </w:t>
      </w:r>
      <w:r>
        <w:rPr>
          <w:sz w:val="22"/>
          <w:szCs w:val="18"/>
          <w:lang w:val="en-US"/>
        </w:rPr>
        <w:t>scheduled</w:t>
      </w:r>
    </w:p>
    <w:p w14:paraId="53C385A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0EEA8434"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rFonts w:hint="eastAsia"/>
          <w:strike/>
          <w:color w:val="FF0000"/>
          <w:sz w:val="22"/>
          <w:szCs w:val="18"/>
          <w:lang w:val="en-US"/>
        </w:rPr>
        <w:t>O</w:t>
      </w:r>
      <w:r>
        <w:rPr>
          <w:strike/>
          <w:color w:val="FF0000"/>
          <w:sz w:val="22"/>
          <w:szCs w:val="18"/>
          <w:lang w:val="en-US"/>
        </w:rPr>
        <w:t>ne source observed that the existing specification can meet the performance requirement</w:t>
      </w:r>
    </w:p>
    <w:p w14:paraId="55DE6507"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trike/>
          <w:color w:val="FF0000"/>
          <w:sz w:val="22"/>
          <w:szCs w:val="18"/>
          <w:lang w:val="en-US"/>
        </w:rPr>
        <w:t>O</w:t>
      </w:r>
      <w:r>
        <w:rPr>
          <w:strike/>
          <w:color w:val="FF0000"/>
          <w:sz w:val="22"/>
          <w:szCs w:val="18"/>
          <w:lang w:val="en-US"/>
        </w:rPr>
        <w:t>ne</w:t>
      </w:r>
      <w:r>
        <w:rPr>
          <w:color w:val="FF0000"/>
          <w:sz w:val="22"/>
          <w:szCs w:val="18"/>
          <w:lang w:val="en-US"/>
        </w:rPr>
        <w:t xml:space="preserve"> Two </w:t>
      </w:r>
      <w:r>
        <w:rPr>
          <w:sz w:val="22"/>
          <w:szCs w:val="18"/>
          <w:lang w:val="en-US"/>
        </w:rPr>
        <w:t>source</w:t>
      </w:r>
      <w:r>
        <w:rPr>
          <w:color w:val="FF0000"/>
          <w:sz w:val="22"/>
          <w:szCs w:val="18"/>
          <w:lang w:val="en-US"/>
        </w:rPr>
        <w:t>s</w:t>
      </w:r>
      <w:r>
        <w:rPr>
          <w:sz w:val="22"/>
          <w:szCs w:val="18"/>
          <w:lang w:val="en-US"/>
        </w:rPr>
        <w:t xml:space="preserve"> observed that the existing specification cannot meet the performance requirement</w:t>
      </w:r>
    </w:p>
    <w:p w14:paraId="4FD6A8D7"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cannot meet the performance requirement, unless Msg3 retransmission is </w:t>
      </w:r>
      <w:r>
        <w:rPr>
          <w:strike/>
          <w:color w:val="FF0000"/>
          <w:sz w:val="22"/>
          <w:szCs w:val="18"/>
          <w:lang w:val="en-US"/>
        </w:rPr>
        <w:t>not</w:t>
      </w:r>
      <w:r>
        <w:rPr>
          <w:color w:val="FF0000"/>
          <w:sz w:val="22"/>
          <w:szCs w:val="18"/>
          <w:lang w:val="en-US"/>
        </w:rPr>
        <w:t xml:space="preserve"> </w:t>
      </w:r>
      <w:r>
        <w:rPr>
          <w:sz w:val="22"/>
          <w:szCs w:val="18"/>
          <w:lang w:val="en-US"/>
        </w:rPr>
        <w:t>scheduled</w:t>
      </w:r>
    </w:p>
    <w:p w14:paraId="79181E23" w14:textId="0864E701" w:rsidR="00E67DD9" w:rsidRDefault="00E67DD9">
      <w:pPr>
        <w:spacing w:beforeLines="50" w:before="120" w:afterLines="50" w:after="120"/>
        <w:rPr>
          <w:sz w:val="22"/>
          <w:szCs w:val="18"/>
          <w:lang w:val="en-US"/>
        </w:rPr>
      </w:pPr>
    </w:p>
    <w:p w14:paraId="21FEC358" w14:textId="77777777" w:rsidR="00D21472" w:rsidRDefault="00D21472">
      <w:pPr>
        <w:spacing w:beforeLines="50" w:before="120" w:afterLines="50" w:after="120"/>
        <w:rPr>
          <w:sz w:val="22"/>
          <w:szCs w:val="18"/>
          <w:lang w:val="en-US"/>
        </w:rPr>
      </w:pPr>
    </w:p>
    <w:p w14:paraId="2A0C0D50" w14:textId="3D2D01FD" w:rsidR="00B66A78" w:rsidRDefault="00485327" w:rsidP="00B66A78">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B66A78">
        <w:rPr>
          <w:rFonts w:ascii="Arial" w:hAnsi="Arial"/>
          <w:b/>
          <w:lang w:val="en-US"/>
        </w:rPr>
        <w:t>2</w:t>
      </w:r>
      <w:r w:rsidR="00B66A78" w:rsidRPr="00B66A78">
        <w:rPr>
          <w:rFonts w:ascii="Arial" w:hAnsi="Arial"/>
          <w:b/>
          <w:vertAlign w:val="superscript"/>
          <w:lang w:val="en-US"/>
        </w:rPr>
        <w:t>nd</w:t>
      </w:r>
      <w:r w:rsidR="00B66A78">
        <w:rPr>
          <w:rFonts w:ascii="Arial" w:hAnsi="Arial"/>
          <w:b/>
          <w:lang w:val="en-US"/>
        </w:rPr>
        <w:t xml:space="preserve"> round</w:t>
      </w:r>
    </w:p>
    <w:p w14:paraId="6C296E8F" w14:textId="41E33257" w:rsidR="00CC5598" w:rsidRPr="00CC5598" w:rsidRDefault="00133C25" w:rsidP="00CC5598">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CC5598" w:rsidRPr="00CC5598" w14:paraId="1DD04FBB" w14:textId="77777777" w:rsidTr="002D3278">
        <w:trPr>
          <w:cantSplit/>
          <w:trHeight w:val="2472"/>
          <w:jc w:val="center"/>
        </w:trPr>
        <w:tc>
          <w:tcPr>
            <w:tcW w:w="397" w:type="dxa"/>
            <w:textDirection w:val="btLr"/>
            <w:vAlign w:val="center"/>
          </w:tcPr>
          <w:p w14:paraId="0C834E80"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2467435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28902FD6"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E87F18B"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004A424F"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3BDE77E3"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60AA193B"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7896C585"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4B247E65"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5211C4ED"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0EBCA8F1"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76A9EE27"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70224EB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6F33C389"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2FE149F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70E06C6A"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CAC01DC"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33C25" w:rsidRPr="00CC5598" w14:paraId="4C9AE8F3" w14:textId="77777777" w:rsidTr="00133C25">
        <w:trPr>
          <w:trHeight w:val="170"/>
          <w:jc w:val="center"/>
        </w:trPr>
        <w:tc>
          <w:tcPr>
            <w:tcW w:w="397" w:type="dxa"/>
            <w:shd w:val="clear" w:color="auto" w:fill="auto"/>
            <w:vAlign w:val="center"/>
          </w:tcPr>
          <w:p w14:paraId="4B07F574"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0B60379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0541442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33E0F4D2"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581CF5E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6A12820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6313EC1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0E55E1A4"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0FBE0089" w14:textId="50C35C41"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2</w:t>
            </w:r>
          </w:p>
        </w:tc>
        <w:tc>
          <w:tcPr>
            <w:tcW w:w="567" w:type="dxa"/>
            <w:tcBorders>
              <w:top w:val="single" w:sz="4" w:space="0" w:color="auto"/>
              <w:left w:val="single" w:sz="4" w:space="0" w:color="auto"/>
              <w:right w:val="single" w:sz="4" w:space="0" w:color="auto"/>
            </w:tcBorders>
            <w:shd w:val="clear" w:color="auto" w:fill="auto"/>
            <w:noWrap/>
            <w:vAlign w:val="center"/>
          </w:tcPr>
          <w:p w14:paraId="072744D7" w14:textId="268C490F"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0.36</w:t>
            </w:r>
          </w:p>
        </w:tc>
        <w:tc>
          <w:tcPr>
            <w:tcW w:w="680" w:type="dxa"/>
            <w:tcBorders>
              <w:top w:val="single" w:sz="4" w:space="0" w:color="auto"/>
              <w:left w:val="single" w:sz="4" w:space="0" w:color="auto"/>
              <w:right w:val="single" w:sz="4" w:space="0" w:color="auto"/>
            </w:tcBorders>
            <w:shd w:val="clear" w:color="auto" w:fill="auto"/>
            <w:noWrap/>
            <w:vAlign w:val="center"/>
          </w:tcPr>
          <w:p w14:paraId="0888A102"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7C95865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0F4FB5CA"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7FFDB55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4323865A"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4E61551" w14:textId="72B83792"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49CCB079" w14:textId="43C0A834"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-13.6</w:t>
            </w:r>
          </w:p>
        </w:tc>
      </w:tr>
    </w:tbl>
    <w:p w14:paraId="2C35A6E8" w14:textId="03EBA5E9" w:rsidR="009D6FED" w:rsidRDefault="009D6FED">
      <w:pPr>
        <w:spacing w:beforeLines="50" w:before="120" w:afterLines="50" w:after="120"/>
        <w:rPr>
          <w:sz w:val="22"/>
          <w:szCs w:val="18"/>
          <w:lang w:val="en-US"/>
        </w:rPr>
      </w:pPr>
      <w:r>
        <w:rPr>
          <w:rFonts w:hint="eastAsia"/>
          <w:sz w:val="22"/>
          <w:szCs w:val="18"/>
          <w:lang w:val="en-US"/>
        </w:rPr>
        <w:t>F</w:t>
      </w:r>
      <w:r>
        <w:rPr>
          <w:sz w:val="22"/>
          <w:szCs w:val="18"/>
          <w:lang w:val="en-US"/>
        </w:rPr>
        <w:t>or 10% iBLER, the following performance gap can be observed.</w:t>
      </w:r>
    </w:p>
    <w:p w14:paraId="4B3A2572" w14:textId="20C477D3" w:rsidR="00133C25" w:rsidRDefault="00133C25">
      <w:pPr>
        <w:spacing w:beforeLines="50" w:before="120" w:afterLines="50" w:after="120"/>
        <w:rPr>
          <w:sz w:val="22"/>
          <w:szCs w:val="18"/>
          <w:lang w:val="en-US"/>
        </w:rPr>
      </w:pPr>
      <w:r w:rsidRPr="00133C25">
        <w:rPr>
          <w:sz w:val="22"/>
          <w:szCs w:val="18"/>
          <w:lang w:val="en-US"/>
        </w:rPr>
        <w:t>[1/THALES]</w:t>
      </w:r>
      <w:r w:rsidR="00532310">
        <w:rPr>
          <w:sz w:val="22"/>
          <w:szCs w:val="18"/>
          <w:lang w:val="en-US"/>
        </w:rPr>
        <w:t xml:space="preserve">: </w:t>
      </w:r>
      <w:r w:rsidR="002F0AAD">
        <w:rPr>
          <w:sz w:val="22"/>
          <w:szCs w:val="18"/>
          <w:lang w:val="en-US"/>
        </w:rPr>
        <w:t xml:space="preserve">(Required SNR) – (CNR) = </w:t>
      </w:r>
      <w:r w:rsidR="005578DB">
        <w:rPr>
          <w:sz w:val="22"/>
          <w:szCs w:val="18"/>
          <w:lang w:val="en-US"/>
        </w:rPr>
        <w:t>(-14.0)</w:t>
      </w:r>
      <w:r w:rsidR="002F0AAD">
        <w:rPr>
          <w:sz w:val="22"/>
          <w:szCs w:val="18"/>
          <w:lang w:val="en-US"/>
        </w:rPr>
        <w:t xml:space="preserve"> – (-13.6) = </w:t>
      </w:r>
      <w:r w:rsidR="000252D1" w:rsidRPr="00415F3E">
        <w:rPr>
          <w:color w:val="0070C0"/>
          <w:sz w:val="22"/>
          <w:szCs w:val="18"/>
          <w:lang w:val="en-US"/>
        </w:rPr>
        <w:t>-0.4</w:t>
      </w:r>
      <w:r w:rsidR="000252D1">
        <w:rPr>
          <w:sz w:val="22"/>
          <w:szCs w:val="18"/>
          <w:lang w:val="en-US"/>
        </w:rPr>
        <w:t xml:space="preserve"> dB</w:t>
      </w:r>
    </w:p>
    <w:p w14:paraId="6B89AA7B" w14:textId="08125681" w:rsidR="00133C25" w:rsidRDefault="00133C25">
      <w:pPr>
        <w:spacing w:beforeLines="50" w:before="120" w:afterLines="50" w:after="120"/>
        <w:rPr>
          <w:sz w:val="22"/>
          <w:szCs w:val="18"/>
          <w:lang w:val="en-US"/>
        </w:rPr>
      </w:pPr>
      <w:r w:rsidRPr="00133C25">
        <w:rPr>
          <w:sz w:val="22"/>
          <w:szCs w:val="18"/>
          <w:lang w:val="en-US"/>
        </w:rPr>
        <w:t>[3/HW, HiSi]</w:t>
      </w:r>
      <w:r w:rsidR="00532310">
        <w:rPr>
          <w:sz w:val="22"/>
          <w:szCs w:val="18"/>
          <w:lang w:val="en-US"/>
        </w:rPr>
        <w:t xml:space="preserve">: </w:t>
      </w:r>
      <w:r w:rsidR="000252D1">
        <w:rPr>
          <w:sz w:val="22"/>
          <w:szCs w:val="18"/>
          <w:lang w:val="en-US"/>
        </w:rPr>
        <w:t>(Required SNR) – (CNR) = (-</w:t>
      </w:r>
      <w:r w:rsidR="004165DD">
        <w:rPr>
          <w:sz w:val="22"/>
          <w:szCs w:val="18"/>
          <w:lang w:val="en-US"/>
        </w:rPr>
        <w:t>12.1</w:t>
      </w:r>
      <w:r w:rsidR="000252D1">
        <w:rPr>
          <w:sz w:val="22"/>
          <w:szCs w:val="18"/>
          <w:lang w:val="en-US"/>
        </w:rPr>
        <w:t xml:space="preserve">) – (-13.6) = </w:t>
      </w:r>
      <w:r w:rsidR="004165DD" w:rsidRPr="009D6FED">
        <w:rPr>
          <w:color w:val="FF0000"/>
          <w:sz w:val="22"/>
          <w:szCs w:val="18"/>
          <w:lang w:val="en-US"/>
        </w:rPr>
        <w:t>1.5</w:t>
      </w:r>
      <w:r w:rsidR="000252D1">
        <w:rPr>
          <w:sz w:val="22"/>
          <w:szCs w:val="18"/>
          <w:lang w:val="en-US"/>
        </w:rPr>
        <w:t xml:space="preserve"> dB</w:t>
      </w:r>
    </w:p>
    <w:p w14:paraId="71254F26" w14:textId="77777777" w:rsidR="00641273" w:rsidRDefault="00641273">
      <w:pPr>
        <w:spacing w:beforeLines="50" w:before="120" w:afterLines="50" w:after="120"/>
        <w:rPr>
          <w:color w:val="A6A6A6" w:themeColor="background1" w:themeShade="A6"/>
          <w:sz w:val="22"/>
          <w:szCs w:val="18"/>
          <w:lang w:val="en-US"/>
        </w:rPr>
      </w:pPr>
      <w:r>
        <w:rPr>
          <w:sz w:val="22"/>
          <w:szCs w:val="18"/>
          <w:lang w:val="en-US"/>
        </w:rPr>
        <w:t>[6/ZTE]: (Required SNR) – (CNR) = (-11.</w:t>
      </w:r>
      <w:r>
        <w:rPr>
          <w:rFonts w:eastAsia="SimSun" w:hint="eastAsia"/>
          <w:sz w:val="22"/>
          <w:szCs w:val="18"/>
          <w:lang w:val="en-US" w:eastAsia="zh-CN"/>
        </w:rPr>
        <w:t>8</w:t>
      </w:r>
      <w:r>
        <w:rPr>
          <w:sz w:val="22"/>
          <w:szCs w:val="18"/>
          <w:lang w:val="en-US"/>
        </w:rPr>
        <w:t>) – (-1</w:t>
      </w:r>
      <w:r>
        <w:rPr>
          <w:rFonts w:eastAsia="SimSun" w:hint="eastAsia"/>
          <w:sz w:val="22"/>
          <w:szCs w:val="18"/>
          <w:lang w:val="en-US" w:eastAsia="zh-CN"/>
        </w:rPr>
        <w:t>3</w:t>
      </w:r>
      <w:r>
        <w:rPr>
          <w:sz w:val="22"/>
          <w:szCs w:val="18"/>
          <w:lang w:val="en-US"/>
        </w:rPr>
        <w:t xml:space="preserve">.6) = </w:t>
      </w:r>
      <w:r>
        <w:rPr>
          <w:rFonts w:eastAsia="SimSun" w:hint="eastAsia"/>
          <w:color w:val="FF0000"/>
          <w:sz w:val="22"/>
          <w:szCs w:val="18"/>
          <w:lang w:val="en-US" w:eastAsia="zh-CN"/>
        </w:rPr>
        <w:t>1.8</w:t>
      </w:r>
      <w:r>
        <w:rPr>
          <w:sz w:val="22"/>
          <w:szCs w:val="18"/>
          <w:lang w:val="en-US"/>
        </w:rPr>
        <w:t xml:space="preserve"> dB</w:t>
      </w:r>
      <w:r w:rsidRPr="00023479">
        <w:rPr>
          <w:color w:val="A6A6A6" w:themeColor="background1" w:themeShade="A6"/>
          <w:sz w:val="22"/>
          <w:szCs w:val="18"/>
          <w:lang w:val="en-US"/>
        </w:rPr>
        <w:t xml:space="preserve"> </w:t>
      </w:r>
    </w:p>
    <w:p w14:paraId="7D0EA407" w14:textId="52DFDCC5" w:rsidR="00133C25" w:rsidRPr="00023479" w:rsidRDefault="00133C25">
      <w:pPr>
        <w:spacing w:beforeLines="50" w:before="120" w:afterLines="50" w:after="120"/>
        <w:rPr>
          <w:color w:val="A6A6A6" w:themeColor="background1" w:themeShade="A6"/>
          <w:sz w:val="22"/>
          <w:szCs w:val="18"/>
          <w:lang w:val="en-US"/>
        </w:rPr>
      </w:pPr>
      <w:r w:rsidRPr="00023479">
        <w:rPr>
          <w:color w:val="A6A6A6" w:themeColor="background1" w:themeShade="A6"/>
          <w:sz w:val="22"/>
          <w:szCs w:val="18"/>
          <w:lang w:val="en-US"/>
        </w:rPr>
        <w:t>[7/vivo]</w:t>
      </w:r>
      <w:r w:rsidR="00532310" w:rsidRPr="00023479">
        <w:rPr>
          <w:color w:val="A6A6A6" w:themeColor="background1" w:themeShade="A6"/>
          <w:sz w:val="22"/>
          <w:szCs w:val="18"/>
          <w:lang w:val="en-US"/>
        </w:rPr>
        <w:t xml:space="preserve">: </w:t>
      </w:r>
      <w:r w:rsidR="007C642E" w:rsidRPr="00023479">
        <w:rPr>
          <w:color w:val="A6A6A6" w:themeColor="background1" w:themeShade="A6"/>
          <w:sz w:val="22"/>
          <w:szCs w:val="18"/>
          <w:lang w:val="en-US"/>
        </w:rPr>
        <w:t>(Required SNR) – (CNR) = (-13.1) – (-13.6) = 0.5 dB</w:t>
      </w:r>
    </w:p>
    <w:p w14:paraId="283F9E8F" w14:textId="67742173" w:rsidR="00023479" w:rsidRDefault="00023479">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2C3597D5" w14:textId="507BC48E" w:rsidR="009418B0" w:rsidRDefault="009418B0">
      <w:pPr>
        <w:spacing w:beforeLines="50" w:before="120" w:afterLines="50" w:after="120"/>
        <w:rPr>
          <w:sz w:val="22"/>
          <w:szCs w:val="18"/>
          <w:lang w:val="en-US"/>
        </w:rPr>
      </w:pPr>
      <w:r>
        <w:rPr>
          <w:sz w:val="22"/>
          <w:szCs w:val="18"/>
          <w:lang w:val="en-US"/>
        </w:rPr>
        <w:t>Note: [7/vivo] argues that Msg retransmissions can solve the performance limitation with max 16 repetitions</w:t>
      </w:r>
    </w:p>
    <w:p w14:paraId="5DC471FB" w14:textId="008A69A4" w:rsidR="00133C25" w:rsidRDefault="00590D7E">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13.6</w:t>
      </w:r>
      <w:r>
        <w:rPr>
          <w:sz w:val="22"/>
          <w:szCs w:val="18"/>
          <w:lang w:val="en-US"/>
        </w:rPr>
        <w:t xml:space="preserve">) = </w:t>
      </w:r>
      <w:r>
        <w:rPr>
          <w:rFonts w:eastAsia="SimSun" w:hint="eastAsia"/>
          <w:color w:val="FF0000"/>
          <w:sz w:val="22"/>
          <w:szCs w:val="18"/>
          <w:lang w:val="en-US" w:eastAsia="zh-CN"/>
        </w:rPr>
        <w:t>1.8</w:t>
      </w:r>
      <w:r>
        <w:rPr>
          <w:sz w:val="22"/>
          <w:szCs w:val="18"/>
          <w:lang w:val="en-US"/>
        </w:rPr>
        <w:t xml:space="preserve"> dB</w:t>
      </w:r>
    </w:p>
    <w:p w14:paraId="72546DB7" w14:textId="068DC76D" w:rsidR="00133C25" w:rsidRDefault="00133C25">
      <w:pPr>
        <w:spacing w:beforeLines="50" w:before="120" w:afterLines="50" w:after="120"/>
        <w:rPr>
          <w:sz w:val="22"/>
          <w:szCs w:val="18"/>
          <w:lang w:val="en-US"/>
        </w:rPr>
      </w:pPr>
      <w:r w:rsidRPr="00133C25">
        <w:rPr>
          <w:sz w:val="22"/>
          <w:szCs w:val="18"/>
          <w:lang w:val="en-US"/>
        </w:rPr>
        <w:t>[12/CATT]</w:t>
      </w:r>
      <w:r w:rsidR="00532310">
        <w:rPr>
          <w:sz w:val="22"/>
          <w:szCs w:val="18"/>
          <w:lang w:val="en-US"/>
        </w:rPr>
        <w:t xml:space="preserve">: </w:t>
      </w:r>
      <w:r w:rsidR="007C642E">
        <w:rPr>
          <w:sz w:val="22"/>
          <w:szCs w:val="18"/>
          <w:lang w:val="en-US"/>
        </w:rPr>
        <w:t xml:space="preserve">(Required SNR) – (CNR) = (-14.0) – (-13.6) = </w:t>
      </w:r>
      <w:r w:rsidR="007C642E" w:rsidRPr="00415F3E">
        <w:rPr>
          <w:color w:val="0070C0"/>
          <w:sz w:val="22"/>
          <w:szCs w:val="18"/>
          <w:lang w:val="en-US"/>
        </w:rPr>
        <w:t>-0.4</w:t>
      </w:r>
      <w:r w:rsidR="007C642E">
        <w:rPr>
          <w:sz w:val="22"/>
          <w:szCs w:val="18"/>
          <w:lang w:val="en-US"/>
        </w:rPr>
        <w:t xml:space="preserve"> dB</w:t>
      </w:r>
    </w:p>
    <w:p w14:paraId="64647F1C" w14:textId="14B3F7F4" w:rsidR="00133C25" w:rsidRDefault="00133C25">
      <w:pPr>
        <w:spacing w:beforeLines="50" w:before="120" w:afterLines="50" w:after="120"/>
        <w:rPr>
          <w:sz w:val="22"/>
          <w:szCs w:val="18"/>
          <w:lang w:val="en-US"/>
        </w:rPr>
      </w:pPr>
      <w:r w:rsidRPr="00133C25">
        <w:rPr>
          <w:sz w:val="22"/>
          <w:szCs w:val="18"/>
          <w:lang w:val="en-US"/>
        </w:rPr>
        <w:t>[13/Pana]</w:t>
      </w:r>
      <w:r w:rsidR="00532310">
        <w:rPr>
          <w:sz w:val="22"/>
          <w:szCs w:val="18"/>
          <w:lang w:val="en-US"/>
        </w:rPr>
        <w:t xml:space="preserve">: </w:t>
      </w:r>
      <w:r w:rsidR="007C642E">
        <w:rPr>
          <w:sz w:val="22"/>
          <w:szCs w:val="18"/>
          <w:lang w:val="en-US"/>
        </w:rPr>
        <w:t>(Required SNR) – (CNR) = (-1</w:t>
      </w:r>
      <w:r w:rsidR="00415F3E">
        <w:rPr>
          <w:sz w:val="22"/>
          <w:szCs w:val="18"/>
          <w:lang w:val="en-US"/>
        </w:rPr>
        <w:t>5</w:t>
      </w:r>
      <w:r w:rsidR="007C642E">
        <w:rPr>
          <w:sz w:val="22"/>
          <w:szCs w:val="18"/>
          <w:lang w:val="en-US"/>
        </w:rPr>
        <w:t xml:space="preserve">.0) – (-13.6) = </w:t>
      </w:r>
      <w:r w:rsidR="007C642E" w:rsidRPr="00415F3E">
        <w:rPr>
          <w:color w:val="0070C0"/>
          <w:sz w:val="22"/>
          <w:szCs w:val="18"/>
          <w:lang w:val="en-US"/>
        </w:rPr>
        <w:t>-</w:t>
      </w:r>
      <w:r w:rsidR="00415F3E" w:rsidRPr="00415F3E">
        <w:rPr>
          <w:color w:val="0070C0"/>
          <w:sz w:val="22"/>
          <w:szCs w:val="18"/>
          <w:lang w:val="en-US"/>
        </w:rPr>
        <w:t>1</w:t>
      </w:r>
      <w:r w:rsidR="007C642E" w:rsidRPr="00415F3E">
        <w:rPr>
          <w:color w:val="0070C0"/>
          <w:sz w:val="22"/>
          <w:szCs w:val="18"/>
          <w:lang w:val="en-US"/>
        </w:rPr>
        <w:t>.4</w:t>
      </w:r>
      <w:r w:rsidR="007C642E">
        <w:rPr>
          <w:sz w:val="22"/>
          <w:szCs w:val="18"/>
          <w:lang w:val="en-US"/>
        </w:rPr>
        <w:t xml:space="preserve"> dB</w:t>
      </w:r>
    </w:p>
    <w:p w14:paraId="412F4F8B" w14:textId="370DB371" w:rsidR="00133C25" w:rsidRDefault="00133C25">
      <w:pPr>
        <w:spacing w:beforeLines="50" w:before="120" w:afterLines="50" w:after="120"/>
        <w:rPr>
          <w:color w:val="BFBFBF" w:themeColor="background1" w:themeShade="BF"/>
          <w:sz w:val="22"/>
          <w:szCs w:val="18"/>
          <w:lang w:val="en-US"/>
        </w:rPr>
      </w:pPr>
      <w:r w:rsidRPr="00415F3E">
        <w:rPr>
          <w:color w:val="BFBFBF" w:themeColor="background1" w:themeShade="BF"/>
          <w:sz w:val="22"/>
          <w:szCs w:val="18"/>
          <w:lang w:val="en-US"/>
        </w:rPr>
        <w:t>[14/Xiaomi]</w:t>
      </w:r>
      <w:r w:rsidR="00532310" w:rsidRPr="00415F3E">
        <w:rPr>
          <w:color w:val="BFBFBF" w:themeColor="background1" w:themeShade="BF"/>
          <w:sz w:val="22"/>
          <w:szCs w:val="18"/>
          <w:lang w:val="en-US"/>
        </w:rPr>
        <w:t xml:space="preserve">: </w:t>
      </w:r>
      <w:r w:rsidR="007C642E" w:rsidRPr="00415F3E">
        <w:rPr>
          <w:color w:val="BFBFBF" w:themeColor="background1" w:themeShade="BF"/>
          <w:sz w:val="22"/>
          <w:szCs w:val="18"/>
          <w:lang w:val="en-US"/>
        </w:rPr>
        <w:t>(Required SNR) – (CNR) = (-</w:t>
      </w:r>
      <w:r w:rsidR="00415F3E">
        <w:rPr>
          <w:color w:val="BFBFBF" w:themeColor="background1" w:themeShade="BF"/>
          <w:sz w:val="22"/>
          <w:szCs w:val="18"/>
          <w:lang w:val="en-US"/>
        </w:rPr>
        <w:t>10.2</w:t>
      </w:r>
      <w:r w:rsidR="007C642E" w:rsidRPr="00415F3E">
        <w:rPr>
          <w:color w:val="BFBFBF" w:themeColor="background1" w:themeShade="BF"/>
          <w:sz w:val="22"/>
          <w:szCs w:val="18"/>
          <w:lang w:val="en-US"/>
        </w:rPr>
        <w:t xml:space="preserve">) – (-13.6) = </w:t>
      </w:r>
      <w:r w:rsidR="00415F3E">
        <w:rPr>
          <w:color w:val="BFBFBF" w:themeColor="background1" w:themeShade="BF"/>
          <w:sz w:val="22"/>
          <w:szCs w:val="18"/>
          <w:lang w:val="en-US"/>
        </w:rPr>
        <w:t>3.4</w:t>
      </w:r>
      <w:r w:rsidR="007C642E" w:rsidRPr="00415F3E">
        <w:rPr>
          <w:color w:val="BFBFBF" w:themeColor="background1" w:themeShade="BF"/>
          <w:sz w:val="22"/>
          <w:szCs w:val="18"/>
          <w:lang w:val="en-US"/>
        </w:rPr>
        <w:t xml:space="preserve"> dB</w:t>
      </w:r>
    </w:p>
    <w:p w14:paraId="353A6F84" w14:textId="3F267162" w:rsidR="00415F3E" w:rsidRDefault="00415F3E" w:rsidP="00415F3E">
      <w:pPr>
        <w:spacing w:beforeLines="50" w:before="120" w:afterLines="50" w:after="120"/>
        <w:rPr>
          <w:sz w:val="22"/>
          <w:szCs w:val="18"/>
          <w:lang w:val="en-US"/>
        </w:rPr>
      </w:pPr>
      <w:r>
        <w:rPr>
          <w:rFonts w:hint="eastAsia"/>
          <w:sz w:val="22"/>
          <w:szCs w:val="18"/>
          <w:lang w:val="en-US"/>
        </w:rPr>
        <w:t>N</w:t>
      </w:r>
      <w:r>
        <w:rPr>
          <w:sz w:val="22"/>
          <w:szCs w:val="18"/>
          <w:lang w:val="en-US"/>
        </w:rPr>
        <w:t xml:space="preserve">ote: </w:t>
      </w:r>
      <w:r w:rsidR="004413C2" w:rsidRPr="004413C2">
        <w:rPr>
          <w:sz w:val="22"/>
          <w:szCs w:val="18"/>
          <w:lang w:val="en-US"/>
        </w:rPr>
        <w:t>[14/Xiaomi]</w:t>
      </w:r>
      <w:r>
        <w:rPr>
          <w:sz w:val="22"/>
          <w:szCs w:val="18"/>
          <w:lang w:val="en-US"/>
        </w:rPr>
        <w:t xml:space="preserve"> considers </w:t>
      </w:r>
      <w:r w:rsidR="00EA587A">
        <w:rPr>
          <w:sz w:val="22"/>
          <w:szCs w:val="18"/>
          <w:lang w:val="en-US"/>
        </w:rPr>
        <w:t>1</w:t>
      </w:r>
      <w:r>
        <w:rPr>
          <w:sz w:val="22"/>
          <w:szCs w:val="18"/>
          <w:lang w:val="en-US"/>
        </w:rPr>
        <w:t>% iBLER</w:t>
      </w:r>
    </w:p>
    <w:p w14:paraId="003ACD98" w14:textId="1B674369" w:rsidR="00133C25" w:rsidRDefault="00133C25">
      <w:pPr>
        <w:spacing w:beforeLines="50" w:before="120" w:afterLines="50" w:after="120"/>
        <w:rPr>
          <w:sz w:val="22"/>
          <w:szCs w:val="18"/>
          <w:lang w:val="en-US"/>
        </w:rPr>
      </w:pPr>
      <w:r w:rsidRPr="00133C25">
        <w:rPr>
          <w:sz w:val="22"/>
          <w:szCs w:val="18"/>
          <w:lang w:val="en-US"/>
        </w:rPr>
        <w:t>[21/Apple]</w:t>
      </w:r>
      <w:r w:rsidR="00532310">
        <w:rPr>
          <w:sz w:val="22"/>
          <w:szCs w:val="18"/>
          <w:lang w:val="en-US"/>
        </w:rPr>
        <w:t xml:space="preserve">: </w:t>
      </w:r>
      <w:r w:rsidR="007C642E">
        <w:rPr>
          <w:sz w:val="22"/>
          <w:szCs w:val="18"/>
          <w:lang w:val="en-US"/>
        </w:rPr>
        <w:t>(Required SNR) – (CNR) = (-</w:t>
      </w:r>
      <w:r w:rsidR="004D419D">
        <w:rPr>
          <w:sz w:val="22"/>
          <w:szCs w:val="18"/>
          <w:lang w:val="en-US"/>
        </w:rPr>
        <w:t>11</w:t>
      </w:r>
      <w:r w:rsidR="007C642E">
        <w:rPr>
          <w:sz w:val="22"/>
          <w:szCs w:val="18"/>
          <w:lang w:val="en-US"/>
        </w:rPr>
        <w:t>.</w:t>
      </w:r>
      <w:r w:rsidR="004D419D">
        <w:rPr>
          <w:sz w:val="22"/>
          <w:szCs w:val="18"/>
          <w:lang w:val="en-US"/>
        </w:rPr>
        <w:t>8</w:t>
      </w:r>
      <w:r w:rsidR="007C642E">
        <w:rPr>
          <w:sz w:val="22"/>
          <w:szCs w:val="18"/>
          <w:lang w:val="en-US"/>
        </w:rPr>
        <w:t xml:space="preserve">) – (-13.6) = </w:t>
      </w:r>
      <w:r w:rsidR="004D419D" w:rsidRPr="004D419D">
        <w:rPr>
          <w:color w:val="FF0000"/>
          <w:sz w:val="22"/>
          <w:szCs w:val="18"/>
          <w:lang w:val="en-US"/>
        </w:rPr>
        <w:t>1.8</w:t>
      </w:r>
      <w:r w:rsidR="007C642E">
        <w:rPr>
          <w:sz w:val="22"/>
          <w:szCs w:val="18"/>
          <w:lang w:val="en-US"/>
        </w:rPr>
        <w:t xml:space="preserve"> dB</w:t>
      </w:r>
    </w:p>
    <w:p w14:paraId="0EA45764" w14:textId="17465DE0" w:rsidR="00CC5598" w:rsidRDefault="00133C25">
      <w:pPr>
        <w:spacing w:beforeLines="50" w:before="120" w:afterLines="50" w:after="120"/>
        <w:rPr>
          <w:sz w:val="22"/>
          <w:szCs w:val="18"/>
          <w:lang w:val="en-US"/>
        </w:rPr>
      </w:pPr>
      <w:r w:rsidRPr="00133C25">
        <w:rPr>
          <w:sz w:val="22"/>
          <w:szCs w:val="18"/>
          <w:lang w:val="en-US"/>
        </w:rPr>
        <w:t>[24/DCM]</w:t>
      </w:r>
      <w:r w:rsidR="00532310">
        <w:rPr>
          <w:sz w:val="22"/>
          <w:szCs w:val="18"/>
          <w:lang w:val="en-US"/>
        </w:rPr>
        <w:t xml:space="preserve">: </w:t>
      </w:r>
      <w:r w:rsidR="007C642E">
        <w:rPr>
          <w:sz w:val="22"/>
          <w:szCs w:val="18"/>
          <w:lang w:val="en-US"/>
        </w:rPr>
        <w:t>(Required SNR) – (CNR) = (-</w:t>
      </w:r>
      <w:r w:rsidR="004D419D">
        <w:rPr>
          <w:sz w:val="22"/>
          <w:szCs w:val="18"/>
          <w:lang w:val="en-US"/>
        </w:rPr>
        <w:t>11.3</w:t>
      </w:r>
      <w:r w:rsidR="007C642E">
        <w:rPr>
          <w:sz w:val="22"/>
          <w:szCs w:val="18"/>
          <w:lang w:val="en-US"/>
        </w:rPr>
        <w:t xml:space="preserve">) – (-13.6) = </w:t>
      </w:r>
      <w:r w:rsidR="004D419D" w:rsidRPr="004D419D">
        <w:rPr>
          <w:color w:val="FF0000"/>
          <w:sz w:val="22"/>
          <w:szCs w:val="18"/>
          <w:lang w:val="en-US"/>
        </w:rPr>
        <w:t>2</w:t>
      </w:r>
      <w:r w:rsidR="007C642E" w:rsidRPr="004D419D">
        <w:rPr>
          <w:color w:val="FF0000"/>
          <w:sz w:val="22"/>
          <w:szCs w:val="18"/>
          <w:lang w:val="en-US"/>
        </w:rPr>
        <w:t>.</w:t>
      </w:r>
      <w:r w:rsidR="004D419D" w:rsidRPr="004D419D">
        <w:rPr>
          <w:color w:val="FF0000"/>
          <w:sz w:val="22"/>
          <w:szCs w:val="18"/>
          <w:lang w:val="en-US"/>
        </w:rPr>
        <w:t>3</w:t>
      </w:r>
      <w:r w:rsidR="007C642E">
        <w:rPr>
          <w:sz w:val="22"/>
          <w:szCs w:val="18"/>
          <w:lang w:val="en-US"/>
        </w:rPr>
        <w:t xml:space="preserve"> dB</w:t>
      </w:r>
    </w:p>
    <w:p w14:paraId="49C202CB" w14:textId="6EBFEA16" w:rsidR="00133C25" w:rsidRDefault="00BE190D">
      <w:pPr>
        <w:spacing w:beforeLines="50" w:before="120" w:afterLines="50" w:after="120"/>
        <w:rPr>
          <w:sz w:val="22"/>
          <w:szCs w:val="18"/>
          <w:lang w:val="en-US"/>
        </w:rPr>
      </w:pPr>
      <w:r>
        <w:rPr>
          <w:sz w:val="22"/>
          <w:szCs w:val="18"/>
          <w:lang w:val="en-US"/>
        </w:rPr>
        <w:t xml:space="preserve">[25/Ericsson]: (Required SNR) – (CNR) = (-9.1) – (-13.6) = </w:t>
      </w:r>
      <w:r w:rsidRPr="00BE190D">
        <w:rPr>
          <w:color w:val="FF0000"/>
          <w:sz w:val="22"/>
          <w:szCs w:val="18"/>
          <w:lang w:val="en-US"/>
        </w:rPr>
        <w:t>4.5</w:t>
      </w:r>
      <w:r>
        <w:rPr>
          <w:sz w:val="22"/>
          <w:szCs w:val="18"/>
          <w:lang w:val="en-US"/>
        </w:rPr>
        <w:t xml:space="preserve"> dB</w:t>
      </w:r>
    </w:p>
    <w:p w14:paraId="09096D9E" w14:textId="669E4229" w:rsidR="00133C25" w:rsidRDefault="00133C25">
      <w:pPr>
        <w:spacing w:beforeLines="50" w:before="120" w:afterLines="50" w:after="120"/>
        <w:rPr>
          <w:sz w:val="22"/>
          <w:szCs w:val="18"/>
          <w:lang w:val="en-US"/>
        </w:rPr>
      </w:pPr>
    </w:p>
    <w:p w14:paraId="32E6EE72" w14:textId="77777777" w:rsidR="00504EA5" w:rsidRDefault="00504EA5" w:rsidP="00504EA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05D1308" w14:textId="6DB00893" w:rsidR="00504EA5" w:rsidRPr="00504EA5" w:rsidRDefault="00504EA5">
      <w:pPr>
        <w:spacing w:beforeLines="50" w:before="120" w:afterLines="50" w:after="120"/>
        <w:rPr>
          <w:sz w:val="22"/>
          <w:szCs w:val="18"/>
          <w:lang w:val="en-US"/>
        </w:rPr>
      </w:pPr>
    </w:p>
    <w:p w14:paraId="1545D41C" w14:textId="77777777" w:rsidR="00504EA5" w:rsidRDefault="00504EA5">
      <w:pPr>
        <w:spacing w:beforeLines="50" w:before="120" w:afterLines="50" w:after="120"/>
        <w:rPr>
          <w:sz w:val="22"/>
          <w:szCs w:val="18"/>
          <w:lang w:val="en-US"/>
        </w:rPr>
      </w:pPr>
    </w:p>
    <w:p w14:paraId="46B99B5A" w14:textId="08D5DF71" w:rsidR="00182C35" w:rsidRDefault="00182C35" w:rsidP="00182C35">
      <w:pPr>
        <w:spacing w:after="0" w:line="240" w:lineRule="auto"/>
        <w:rPr>
          <w:b/>
          <w:sz w:val="22"/>
          <w:szCs w:val="18"/>
          <w:lang w:eastAsia="zh-CN"/>
        </w:rPr>
      </w:pPr>
      <w:r>
        <w:rPr>
          <w:b/>
          <w:sz w:val="22"/>
          <w:szCs w:val="18"/>
          <w:highlight w:val="yellow"/>
          <w:lang w:eastAsia="zh-CN"/>
        </w:rPr>
        <w:t>Proposal 4-1_v2</w:t>
      </w:r>
    </w:p>
    <w:p w14:paraId="59899580" w14:textId="3AC37539" w:rsidR="00182C35" w:rsidRDefault="00182C35" w:rsidP="00182C35">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86A2A81" w14:textId="6F851905" w:rsidR="00182C35" w:rsidRDefault="00182C35" w:rsidP="00182C35">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601DBD91" w14:textId="2D87C70E" w:rsidR="00182C35" w:rsidRDefault="00641273" w:rsidP="00182C35">
      <w:pPr>
        <w:numPr>
          <w:ilvl w:val="0"/>
          <w:numId w:val="10"/>
        </w:numPr>
        <w:snapToGrid w:val="0"/>
        <w:spacing w:beforeLines="50" w:before="120" w:afterLines="50" w:after="120" w:line="240" w:lineRule="auto"/>
        <w:ind w:left="720"/>
        <w:rPr>
          <w:sz w:val="22"/>
          <w:szCs w:val="18"/>
          <w:lang w:val="en-US"/>
        </w:rPr>
      </w:pPr>
      <w:r>
        <w:rPr>
          <w:sz w:val="22"/>
          <w:szCs w:val="18"/>
          <w:lang w:val="en-US"/>
        </w:rPr>
        <w:t>Six</w:t>
      </w:r>
      <w:r w:rsidR="00182C35">
        <w:rPr>
          <w:sz w:val="22"/>
          <w:szCs w:val="18"/>
          <w:lang w:val="en-US"/>
        </w:rPr>
        <w:t xml:space="preserve"> sources observed that the existing specification cannot meet the performance requirement</w:t>
      </w:r>
      <w:r w:rsidR="00E0524E">
        <w:rPr>
          <w:sz w:val="22"/>
          <w:szCs w:val="18"/>
          <w:lang w:val="en-US"/>
        </w:rPr>
        <w:t xml:space="preserve"> with at least 1.5 dB gap</w:t>
      </w:r>
      <w:r w:rsidR="00182C35">
        <w:rPr>
          <w:sz w:val="22"/>
          <w:szCs w:val="18"/>
          <w:lang w:val="en-US"/>
        </w:rPr>
        <w:t>, unless Msg3 retransmission is scheduled</w:t>
      </w:r>
    </w:p>
    <w:p w14:paraId="75C0C1FB" w14:textId="488F54D1" w:rsidR="009C517F" w:rsidRPr="00182C35" w:rsidRDefault="00182C35">
      <w:pPr>
        <w:spacing w:beforeLines="50" w:before="120" w:afterLines="50" w:after="120"/>
        <w:rPr>
          <w:sz w:val="22"/>
          <w:szCs w:val="18"/>
          <w:lang w:val="en-US"/>
        </w:rPr>
      </w:pPr>
      <w:r>
        <w:rPr>
          <w:rFonts w:hint="eastAsia"/>
          <w:sz w:val="22"/>
          <w:szCs w:val="18"/>
          <w:lang w:val="en-US"/>
        </w:rPr>
        <w:t>F</w:t>
      </w:r>
      <w:r>
        <w:rPr>
          <w:sz w:val="22"/>
          <w:szCs w:val="18"/>
          <w:lang w:val="en-US"/>
        </w:rPr>
        <w:t xml:space="preserve">rom RAN1 perspective, enhancement of Msg3 PUSCH </w:t>
      </w:r>
      <w:r w:rsidR="00105491">
        <w:rPr>
          <w:sz w:val="22"/>
          <w:szCs w:val="18"/>
          <w:lang w:val="en-US"/>
        </w:rPr>
        <w:t>is unnecessary.</w:t>
      </w:r>
    </w:p>
    <w:p w14:paraId="2D492358" w14:textId="7D03F985" w:rsidR="00E67DD9" w:rsidRDefault="00E67DD9">
      <w:pPr>
        <w:spacing w:beforeLines="50" w:before="120" w:afterLines="50" w:after="120"/>
        <w:rPr>
          <w:sz w:val="22"/>
          <w:szCs w:val="18"/>
          <w:lang w:val="en-US"/>
        </w:rPr>
      </w:pPr>
    </w:p>
    <w:p w14:paraId="4598C05D" w14:textId="4F90457F" w:rsidR="00D21472" w:rsidRDefault="00D21472" w:rsidP="00D21472">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D21472" w14:paraId="27EAD9EC" w14:textId="77777777" w:rsidTr="002D3278">
        <w:tc>
          <w:tcPr>
            <w:tcW w:w="1413" w:type="dxa"/>
            <w:shd w:val="clear" w:color="auto" w:fill="EEECE1" w:themeFill="background2"/>
          </w:tcPr>
          <w:p w14:paraId="10188EDF" w14:textId="77777777" w:rsidR="00D21472" w:rsidRDefault="00D2147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192DC7BF" w14:textId="60537C03" w:rsidR="00D21472" w:rsidRDefault="00D21472"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0C54AFD9" w14:textId="77777777" w:rsidR="00D21472" w:rsidRDefault="00D2147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590D7E" w14:paraId="0AD8D1B5" w14:textId="77777777" w:rsidTr="00590D7E">
        <w:tc>
          <w:tcPr>
            <w:tcW w:w="1413" w:type="dxa"/>
          </w:tcPr>
          <w:p w14:paraId="4FEAD012"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7E3D272A" w14:textId="77777777" w:rsidR="00590D7E" w:rsidRDefault="00590D7E"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0B147FC1"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 think majority companies who find that the gap is below 2.3 dB. It is not clear why the enhancement is not necessary. To us, the enhancement is doable and needed. We suggest the following alternative proposal</w:t>
            </w:r>
          </w:p>
          <w:p w14:paraId="2C75CE94"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p>
          <w:p w14:paraId="3E82D7D6" w14:textId="77777777" w:rsidR="00590D7E" w:rsidRDefault="00590D7E" w:rsidP="002D3278">
            <w:pPr>
              <w:spacing w:after="0" w:line="240" w:lineRule="auto"/>
              <w:rPr>
                <w:b/>
                <w:sz w:val="22"/>
                <w:szCs w:val="18"/>
                <w:lang w:val="en-US" w:eastAsia="zh-CN"/>
              </w:rPr>
            </w:pPr>
            <w:r>
              <w:rPr>
                <w:b/>
                <w:sz w:val="22"/>
                <w:szCs w:val="18"/>
                <w:highlight w:val="yellow"/>
                <w:lang w:eastAsia="zh-CN"/>
              </w:rPr>
              <w:t>Proposal 4-1_v2</w:t>
            </w:r>
            <w:r>
              <w:rPr>
                <w:rFonts w:hint="eastAsia"/>
                <w:b/>
                <w:sz w:val="22"/>
                <w:szCs w:val="18"/>
                <w:highlight w:val="yellow"/>
                <w:lang w:val="en-US" w:eastAsia="zh-CN"/>
              </w:rPr>
              <w:t>-OPPO</w:t>
            </w:r>
          </w:p>
          <w:p w14:paraId="3C9EFEF0" w14:textId="77777777" w:rsidR="00590D7E" w:rsidRDefault="00590D7E" w:rsidP="002D3278">
            <w:pPr>
              <w:snapToGrid w:val="0"/>
              <w:spacing w:beforeLines="50" w:before="120" w:afterLines="50" w:after="120" w:line="240" w:lineRule="auto"/>
              <w:rPr>
                <w:sz w:val="22"/>
                <w:szCs w:val="18"/>
                <w:lang w:val="en-US"/>
              </w:rPr>
            </w:pPr>
            <w:r>
              <w:rPr>
                <w:sz w:val="22"/>
                <w:szCs w:val="18"/>
                <w:lang w:val="en-US"/>
              </w:rPr>
              <w:t xml:space="preserve">For Msg3 PUSCH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3AA720FE" w14:textId="77777777" w:rsidR="00590D7E" w:rsidRDefault="00590D7E" w:rsidP="00590D7E">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38A98804" w14:textId="77777777" w:rsidR="00590D7E" w:rsidRDefault="00590D7E" w:rsidP="00590D7E">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1.5 dB gap, unless Msg3 retransmission is scheduled</w:t>
            </w:r>
          </w:p>
          <w:p w14:paraId="5AD3CFD4" w14:textId="77777777" w:rsidR="00590D7E" w:rsidRDefault="00590D7E" w:rsidP="002D3278">
            <w:pPr>
              <w:spacing w:beforeLines="50" w:before="120" w:afterLines="50" w:after="120"/>
              <w:rPr>
                <w:rFonts w:eastAsia="SimSun"/>
                <w:sz w:val="22"/>
                <w:szCs w:val="18"/>
                <w:lang w:val="en-US" w:eastAsia="zh-CN"/>
              </w:rPr>
            </w:pPr>
            <w:r>
              <w:rPr>
                <w:rFonts w:hint="eastAsia"/>
                <w:sz w:val="22"/>
                <w:szCs w:val="18"/>
                <w:lang w:val="en-US"/>
              </w:rPr>
              <w:t>F</w:t>
            </w:r>
            <w:r>
              <w:rPr>
                <w:sz w:val="22"/>
                <w:szCs w:val="18"/>
                <w:lang w:val="en-US"/>
              </w:rPr>
              <w:t>rom RAN1 perspective, enhancement of Msg3 PUSCH</w:t>
            </w:r>
            <w:r>
              <w:rPr>
                <w:color w:val="FF0000"/>
                <w:sz w:val="22"/>
                <w:szCs w:val="18"/>
                <w:lang w:val="en-US"/>
              </w:rPr>
              <w:t xml:space="preserve"> </w:t>
            </w:r>
            <w:r>
              <w:rPr>
                <w:rFonts w:eastAsia="SimSun" w:hint="eastAsia"/>
                <w:color w:val="FF0000"/>
                <w:sz w:val="22"/>
                <w:szCs w:val="18"/>
                <w:lang w:val="en-US" w:eastAsia="zh-CN"/>
              </w:rPr>
              <w:t>to close the gap</w:t>
            </w:r>
            <w:r>
              <w:rPr>
                <w:rFonts w:eastAsia="SimSun" w:hint="eastAsia"/>
                <w:sz w:val="22"/>
                <w:szCs w:val="18"/>
                <w:lang w:val="en-US" w:eastAsia="zh-CN"/>
              </w:rPr>
              <w:t xml:space="preserve"> </w:t>
            </w:r>
            <w:r>
              <w:rPr>
                <w:sz w:val="22"/>
                <w:szCs w:val="18"/>
                <w:lang w:val="en-US"/>
              </w:rPr>
              <w:t xml:space="preserve">is </w:t>
            </w:r>
            <w:r>
              <w:rPr>
                <w:rFonts w:eastAsia="SimSun" w:hint="eastAsia"/>
                <w:color w:val="FF0000"/>
                <w:sz w:val="22"/>
                <w:szCs w:val="18"/>
                <w:lang w:val="en-US" w:eastAsia="zh-CN"/>
              </w:rPr>
              <w:t>feasible</w:t>
            </w:r>
            <w:r>
              <w:rPr>
                <w:rFonts w:eastAsia="SimSun" w:hint="eastAsia"/>
                <w:strike/>
                <w:color w:val="FF0000"/>
                <w:sz w:val="22"/>
                <w:szCs w:val="18"/>
                <w:lang w:val="en-US" w:eastAsia="zh-CN"/>
              </w:rPr>
              <w:t xml:space="preserve"> </w:t>
            </w:r>
            <w:r>
              <w:rPr>
                <w:strike/>
                <w:color w:val="FF0000"/>
                <w:sz w:val="22"/>
                <w:szCs w:val="18"/>
                <w:lang w:val="en-US"/>
              </w:rPr>
              <w:t>unnecessary</w:t>
            </w:r>
            <w:r>
              <w:rPr>
                <w:sz w:val="22"/>
                <w:szCs w:val="18"/>
                <w:lang w:val="en-US"/>
              </w:rPr>
              <w:t>.</w:t>
            </w:r>
          </w:p>
        </w:tc>
      </w:tr>
      <w:tr w:rsidR="00590D7E" w14:paraId="4F408AF0" w14:textId="77777777" w:rsidTr="00590D7E">
        <w:tc>
          <w:tcPr>
            <w:tcW w:w="1413" w:type="dxa"/>
          </w:tcPr>
          <w:p w14:paraId="3AF1D07D"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69D82D0A" w14:textId="77777777" w:rsidR="00590D7E" w:rsidRDefault="00590D7E" w:rsidP="002D3278">
            <w:pPr>
              <w:spacing w:beforeLines="50" w:before="120" w:afterLines="50" w:after="120"/>
              <w:rPr>
                <w:sz w:val="22"/>
                <w:szCs w:val="18"/>
                <w:lang w:val="en-US"/>
              </w:rPr>
            </w:pPr>
          </w:p>
        </w:tc>
        <w:tc>
          <w:tcPr>
            <w:tcW w:w="7143" w:type="dxa"/>
          </w:tcPr>
          <w:p w14:paraId="2544CC79" w14:textId="77777777" w:rsidR="00590D7E" w:rsidRDefault="00590D7E"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5B6510C0" w14:textId="77777777" w:rsidR="00590D7E" w:rsidRDefault="00590D7E"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13.6</w:t>
            </w:r>
            <w:r>
              <w:rPr>
                <w:sz w:val="22"/>
                <w:szCs w:val="18"/>
                <w:lang w:val="en-US"/>
              </w:rPr>
              <w:t xml:space="preserve">) = </w:t>
            </w:r>
            <w:r>
              <w:rPr>
                <w:rFonts w:eastAsia="SimSun" w:hint="eastAsia"/>
                <w:color w:val="FF0000"/>
                <w:sz w:val="22"/>
                <w:szCs w:val="18"/>
                <w:lang w:val="en-US" w:eastAsia="zh-CN"/>
              </w:rPr>
              <w:t>1.8</w:t>
            </w:r>
            <w:r>
              <w:rPr>
                <w:sz w:val="22"/>
                <w:szCs w:val="18"/>
                <w:lang w:val="en-US"/>
              </w:rPr>
              <w:t xml:space="preserve"> dB</w:t>
            </w:r>
          </w:p>
        </w:tc>
      </w:tr>
      <w:tr w:rsidR="00590D7E" w14:paraId="1A8DFB67" w14:textId="77777777" w:rsidTr="00590D7E">
        <w:tc>
          <w:tcPr>
            <w:tcW w:w="1413" w:type="dxa"/>
          </w:tcPr>
          <w:p w14:paraId="7A1EF652" w14:textId="77777777" w:rsidR="00590D7E" w:rsidRDefault="00590D7E" w:rsidP="002D3278">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10DC9F87" w14:textId="77777777" w:rsidR="00590D7E" w:rsidRDefault="00590D7E" w:rsidP="002D3278">
            <w:pPr>
              <w:spacing w:beforeLines="50" w:before="120" w:afterLines="50" w:after="120"/>
              <w:rPr>
                <w:sz w:val="22"/>
                <w:szCs w:val="18"/>
                <w:lang w:val="en-US"/>
              </w:rPr>
            </w:pPr>
          </w:p>
        </w:tc>
        <w:tc>
          <w:tcPr>
            <w:tcW w:w="7143" w:type="dxa"/>
          </w:tcPr>
          <w:p w14:paraId="7AE0BBB5" w14:textId="77777777" w:rsidR="00590D7E" w:rsidRDefault="00590D7E" w:rsidP="002D3278">
            <w:pPr>
              <w:spacing w:beforeLines="50" w:before="120" w:afterLines="50" w:after="120"/>
              <w:rPr>
                <w:rFonts w:eastAsia="SimSun"/>
                <w:sz w:val="22"/>
                <w:szCs w:val="18"/>
                <w:lang w:val="en-US" w:eastAsia="zh-CN"/>
              </w:rPr>
            </w:pPr>
            <w:r>
              <w:rPr>
                <w:sz w:val="22"/>
                <w:szCs w:val="18"/>
                <w:lang w:val="en-US"/>
              </w:rPr>
              <w:t>We are not sure if the additional loss of 3 dB needs to be included in the link budget analysis. Without 3 dB of additional loss, our simulations show the existing specification can meet the performance requirement. With 3 dB of additional loss, our simulations show the existing specification cannot meet the performance requirement.</w:t>
            </w:r>
          </w:p>
        </w:tc>
      </w:tr>
      <w:tr w:rsidR="00FE60E1" w14:paraId="7092E9F7" w14:textId="77777777" w:rsidTr="00FE60E1">
        <w:tc>
          <w:tcPr>
            <w:tcW w:w="1413" w:type="dxa"/>
          </w:tcPr>
          <w:p w14:paraId="4268C941"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48FDA54B" w14:textId="77777777" w:rsidR="00FE60E1" w:rsidRDefault="00FE60E1"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45BB1C04"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have simulated this case but not captured. Our simulation result is</w:t>
            </w:r>
          </w:p>
          <w:p w14:paraId="362EA344" w14:textId="77777777" w:rsidR="00FE60E1" w:rsidRDefault="00FE60E1" w:rsidP="002D3278">
            <w:pPr>
              <w:spacing w:beforeLines="50" w:before="120" w:afterLines="50" w:after="120"/>
              <w:rPr>
                <w:rFonts w:eastAsia="SimSun"/>
                <w:sz w:val="22"/>
                <w:szCs w:val="18"/>
                <w:lang w:val="en-US" w:eastAsia="zh-CN"/>
              </w:rPr>
            </w:pPr>
            <w:r>
              <w:rPr>
                <w:sz w:val="22"/>
                <w:szCs w:val="18"/>
                <w:lang w:val="en-US"/>
              </w:rPr>
              <w:t>[6/ZTE]: (Required SNR) – (CNR) = (-11.</w:t>
            </w:r>
            <w:r>
              <w:rPr>
                <w:rFonts w:eastAsia="SimSun" w:hint="eastAsia"/>
                <w:sz w:val="22"/>
                <w:szCs w:val="18"/>
                <w:lang w:val="en-US" w:eastAsia="zh-CN"/>
              </w:rPr>
              <w:t>8</w:t>
            </w:r>
            <w:r>
              <w:rPr>
                <w:sz w:val="22"/>
                <w:szCs w:val="18"/>
                <w:lang w:val="en-US"/>
              </w:rPr>
              <w:t>) – (-1</w:t>
            </w:r>
            <w:r>
              <w:rPr>
                <w:rFonts w:eastAsia="SimSun" w:hint="eastAsia"/>
                <w:sz w:val="22"/>
                <w:szCs w:val="18"/>
                <w:lang w:val="en-US" w:eastAsia="zh-CN"/>
              </w:rPr>
              <w:t>3</w:t>
            </w:r>
            <w:r>
              <w:rPr>
                <w:sz w:val="22"/>
                <w:szCs w:val="18"/>
                <w:lang w:val="en-US"/>
              </w:rPr>
              <w:t xml:space="preserve">.6) = </w:t>
            </w:r>
            <w:r>
              <w:rPr>
                <w:rFonts w:eastAsia="SimSun" w:hint="eastAsia"/>
                <w:color w:val="FF0000"/>
                <w:sz w:val="22"/>
                <w:szCs w:val="18"/>
                <w:lang w:val="en-US" w:eastAsia="zh-CN"/>
              </w:rPr>
              <w:t>1.8</w:t>
            </w:r>
            <w:r>
              <w:rPr>
                <w:sz w:val="22"/>
                <w:szCs w:val="18"/>
                <w:lang w:val="en-US"/>
              </w:rPr>
              <w:t xml:space="preserve"> dB</w:t>
            </w:r>
          </w:p>
          <w:p w14:paraId="363A2B11" w14:textId="77777777" w:rsidR="00FE60E1" w:rsidRDefault="00FE60E1"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Although retransmission of Msg3 may be able to mitigate the performance gap, it will introduce larger access delay. Therefore, direct enhancement on Msg3 can be considered to avoid the delay caused by retransmission.</w:t>
            </w:r>
          </w:p>
        </w:tc>
      </w:tr>
    </w:tbl>
    <w:p w14:paraId="1C8853F0" w14:textId="3508D1F7" w:rsidR="00D21472" w:rsidRPr="00FE60E1" w:rsidRDefault="00D21472">
      <w:pPr>
        <w:spacing w:beforeLines="50" w:before="120" w:afterLines="50" w:after="120"/>
        <w:rPr>
          <w:sz w:val="22"/>
          <w:szCs w:val="18"/>
        </w:rPr>
      </w:pPr>
    </w:p>
    <w:p w14:paraId="6D675BAE" w14:textId="01004FA7" w:rsidR="00FB13D3" w:rsidRDefault="00FB13D3" w:rsidP="00FB13D3">
      <w:pPr>
        <w:spacing w:after="0" w:line="240" w:lineRule="auto"/>
        <w:rPr>
          <w:b/>
          <w:sz w:val="22"/>
          <w:szCs w:val="18"/>
          <w:lang w:eastAsia="zh-CN"/>
        </w:rPr>
      </w:pPr>
      <w:r>
        <w:rPr>
          <w:b/>
          <w:sz w:val="22"/>
          <w:szCs w:val="18"/>
          <w:highlight w:val="yellow"/>
          <w:lang w:eastAsia="zh-CN"/>
        </w:rPr>
        <w:t>Proposal 4-1_v</w:t>
      </w:r>
      <w:r w:rsidR="0006344A">
        <w:rPr>
          <w:b/>
          <w:sz w:val="22"/>
          <w:szCs w:val="18"/>
          <w:highlight w:val="yellow"/>
          <w:lang w:eastAsia="zh-CN"/>
        </w:rPr>
        <w:t>3</w:t>
      </w:r>
    </w:p>
    <w:p w14:paraId="31351D3F" w14:textId="77777777" w:rsidR="00FB13D3" w:rsidRDefault="00FB13D3" w:rsidP="00FB13D3">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DAFB740" w14:textId="77777777" w:rsidR="00FB13D3" w:rsidRDefault="00FB13D3" w:rsidP="00FB13D3">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39160963" w14:textId="77777777" w:rsidR="00FB13D3" w:rsidRDefault="00FB13D3" w:rsidP="00FB13D3">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1.5 dB gap, unless Msg3 retransmission is scheduled</w:t>
      </w:r>
    </w:p>
    <w:p w14:paraId="1D72ED77" w14:textId="5860FE08" w:rsidR="00FB13D3" w:rsidRPr="00182C35" w:rsidRDefault="00FB13D3" w:rsidP="00FB13D3">
      <w:pPr>
        <w:spacing w:beforeLines="50" w:before="120" w:afterLines="50" w:after="120"/>
        <w:rPr>
          <w:sz w:val="22"/>
          <w:szCs w:val="18"/>
          <w:lang w:val="en-US"/>
        </w:rPr>
      </w:pPr>
      <w:r>
        <w:rPr>
          <w:sz w:val="22"/>
          <w:szCs w:val="18"/>
          <w:lang w:val="en-US"/>
        </w:rPr>
        <w:t xml:space="preserve">Alt 1: </w:t>
      </w:r>
      <w:r>
        <w:rPr>
          <w:rFonts w:hint="eastAsia"/>
          <w:sz w:val="22"/>
          <w:szCs w:val="18"/>
          <w:lang w:val="en-US"/>
        </w:rPr>
        <w:t>F</w:t>
      </w:r>
      <w:r>
        <w:rPr>
          <w:sz w:val="22"/>
          <w:szCs w:val="18"/>
          <w:lang w:val="en-US"/>
        </w:rPr>
        <w:t>rom RAN1 perspective, enhancement of Msg3 PUSCH is unnecessary.</w:t>
      </w:r>
    </w:p>
    <w:p w14:paraId="48904F55" w14:textId="0D021183" w:rsidR="00FB13D3" w:rsidRPr="00182C35" w:rsidRDefault="00FB13D3" w:rsidP="00FB13D3">
      <w:pPr>
        <w:spacing w:beforeLines="50" w:before="120" w:afterLines="50" w:after="120"/>
        <w:rPr>
          <w:sz w:val="22"/>
          <w:szCs w:val="18"/>
          <w:lang w:val="en-US"/>
        </w:rPr>
      </w:pPr>
      <w:r>
        <w:rPr>
          <w:sz w:val="22"/>
          <w:szCs w:val="18"/>
          <w:lang w:val="en-US"/>
        </w:rPr>
        <w:t xml:space="preserve">Alt 2: RAN1 concluded that </w:t>
      </w:r>
      <w:r w:rsidR="001A7F68">
        <w:rPr>
          <w:sz w:val="22"/>
          <w:szCs w:val="18"/>
          <w:lang w:val="en-US"/>
        </w:rPr>
        <w:t>Msg3 PUSCH</w:t>
      </w:r>
      <w:r>
        <w:rPr>
          <w:sz w:val="22"/>
          <w:szCs w:val="18"/>
          <w:lang w:val="en-US"/>
        </w:rPr>
        <w:t xml:space="preserve"> should be enhanced.</w:t>
      </w:r>
    </w:p>
    <w:p w14:paraId="2E6BB7EA" w14:textId="2CCAA414" w:rsidR="00D21472" w:rsidRDefault="00D21472">
      <w:pPr>
        <w:spacing w:beforeLines="50" w:before="120" w:afterLines="50" w:after="120"/>
        <w:rPr>
          <w:sz w:val="22"/>
          <w:szCs w:val="18"/>
          <w:lang w:val="en-US"/>
        </w:rPr>
      </w:pPr>
    </w:p>
    <w:p w14:paraId="75055B45" w14:textId="698B5542" w:rsidR="00933E52" w:rsidRDefault="00933E52">
      <w:pPr>
        <w:spacing w:beforeLines="50" w:before="120" w:afterLines="50" w:after="120"/>
        <w:rPr>
          <w:sz w:val="22"/>
          <w:szCs w:val="18"/>
          <w:lang w:val="en-US"/>
        </w:rPr>
      </w:pPr>
    </w:p>
    <w:p w14:paraId="7CD3E4DE" w14:textId="3B6205BB" w:rsidR="00933E52" w:rsidRPr="00FB1C10" w:rsidRDefault="00933E52" w:rsidP="00FB1C10">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FB1C10">
        <w:rPr>
          <w:rFonts w:ascii="Arial" w:hAnsi="Arial"/>
          <w:b/>
          <w:lang w:val="en-US"/>
        </w:rPr>
        <w:t>Closed</w:t>
      </w:r>
      <w:r w:rsidRPr="00FB1C10">
        <w:rPr>
          <w:rFonts w:ascii="Arial" w:hAnsi="Arial"/>
          <w:b/>
          <w:lang w:val="en-US"/>
        </w:rPr>
        <w:t>) 3</w:t>
      </w:r>
      <w:r w:rsidRPr="00FB1C10">
        <w:rPr>
          <w:rFonts w:ascii="Arial" w:hAnsi="Arial"/>
          <w:b/>
          <w:vertAlign w:val="superscript"/>
          <w:lang w:val="en-US"/>
        </w:rPr>
        <w:t>rd</w:t>
      </w:r>
      <w:r w:rsidRPr="00FB1C10">
        <w:rPr>
          <w:rFonts w:ascii="Arial" w:hAnsi="Arial"/>
          <w:b/>
          <w:lang w:val="en-US"/>
        </w:rPr>
        <w:t xml:space="preserve"> round</w:t>
      </w:r>
    </w:p>
    <w:p w14:paraId="1DA4F184" w14:textId="3EC34135" w:rsidR="00644D60" w:rsidRPr="00CC5598" w:rsidRDefault="00644D60" w:rsidP="00644D60">
      <w:pPr>
        <w:spacing w:after="0" w:line="240" w:lineRule="auto"/>
        <w:rPr>
          <w:sz w:val="22"/>
          <w:szCs w:val="18"/>
        </w:rPr>
      </w:pPr>
      <w:r>
        <w:rPr>
          <w:sz w:val="22"/>
          <w:szCs w:val="18"/>
        </w:rPr>
        <w:t>We agreed that additional 3 dB loss is not considered; hence, required SNR vs CNR is updated as follows.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644D60" w:rsidRPr="00CC5598" w14:paraId="45983354" w14:textId="77777777" w:rsidTr="002D3278">
        <w:trPr>
          <w:cantSplit/>
          <w:trHeight w:val="2472"/>
          <w:jc w:val="center"/>
        </w:trPr>
        <w:tc>
          <w:tcPr>
            <w:tcW w:w="397" w:type="dxa"/>
            <w:textDirection w:val="btLr"/>
            <w:vAlign w:val="center"/>
          </w:tcPr>
          <w:p w14:paraId="5BD2158A"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25913F01"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02AC41B"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13B2293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34E4AC1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3AA4778"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7684960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577C05F9"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4BFDF84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92B6974"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41796BEB"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A2DFBF9"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012864F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5B6F61C"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570C4C7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0DDF4537"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96F157D" w14:textId="77777777" w:rsidR="00644D60" w:rsidRPr="00CC5598" w:rsidRDefault="00644D6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644D60" w:rsidRPr="00CC5598" w14:paraId="56208B5D" w14:textId="77777777" w:rsidTr="002D3278">
        <w:trPr>
          <w:trHeight w:val="170"/>
          <w:jc w:val="center"/>
        </w:trPr>
        <w:tc>
          <w:tcPr>
            <w:tcW w:w="397" w:type="dxa"/>
            <w:shd w:val="clear" w:color="auto" w:fill="auto"/>
            <w:vAlign w:val="center"/>
          </w:tcPr>
          <w:p w14:paraId="7AF5EBF6"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476A4363"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52A81317"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14F1494D"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0795D0B0"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1973AEE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0608B766"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17706660"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4E142BB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2</w:t>
            </w:r>
          </w:p>
        </w:tc>
        <w:tc>
          <w:tcPr>
            <w:tcW w:w="567" w:type="dxa"/>
            <w:tcBorders>
              <w:top w:val="single" w:sz="4" w:space="0" w:color="auto"/>
              <w:left w:val="single" w:sz="4" w:space="0" w:color="auto"/>
              <w:right w:val="single" w:sz="4" w:space="0" w:color="auto"/>
            </w:tcBorders>
            <w:shd w:val="clear" w:color="auto" w:fill="auto"/>
            <w:noWrap/>
            <w:vAlign w:val="center"/>
          </w:tcPr>
          <w:p w14:paraId="76DD15B1"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0.36</w:t>
            </w:r>
          </w:p>
        </w:tc>
        <w:tc>
          <w:tcPr>
            <w:tcW w:w="680" w:type="dxa"/>
            <w:tcBorders>
              <w:top w:val="single" w:sz="4" w:space="0" w:color="auto"/>
              <w:left w:val="single" w:sz="4" w:space="0" w:color="auto"/>
              <w:right w:val="single" w:sz="4" w:space="0" w:color="auto"/>
            </w:tcBorders>
            <w:shd w:val="clear" w:color="auto" w:fill="auto"/>
            <w:noWrap/>
            <w:vAlign w:val="center"/>
          </w:tcPr>
          <w:p w14:paraId="1A9612D3"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0A5CF54F"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2B3B8435"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254BBB0C"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6553945F" w14:textId="77777777"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526FF89F" w14:textId="4462CF0F" w:rsidR="00644D60" w:rsidRPr="00CC5598" w:rsidRDefault="009411F7"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w:t>
            </w:r>
            <w:r w:rsidR="00644D60"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2CA1CC1F" w14:textId="73B4F66A" w:rsidR="00644D60" w:rsidRPr="00CC5598" w:rsidRDefault="00644D6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w:t>
            </w:r>
            <w:r w:rsidR="003C4D88">
              <w:rPr>
                <w:rFonts w:ascii="Arial" w:eastAsiaTheme="minorEastAsia" w:hAnsi="Arial"/>
                <w:bCs/>
                <w:sz w:val="16"/>
                <w:szCs w:val="16"/>
              </w:rPr>
              <w:t>0</w:t>
            </w:r>
            <w:r>
              <w:rPr>
                <w:rFonts w:ascii="Arial" w:eastAsiaTheme="minorEastAsia" w:hAnsi="Arial"/>
                <w:bCs/>
                <w:sz w:val="16"/>
                <w:szCs w:val="16"/>
              </w:rPr>
              <w:t>.6</w:t>
            </w:r>
          </w:p>
        </w:tc>
      </w:tr>
    </w:tbl>
    <w:p w14:paraId="398F6147" w14:textId="77777777" w:rsidR="00644D60" w:rsidRDefault="00644D60" w:rsidP="00644D60">
      <w:pPr>
        <w:spacing w:beforeLines="50" w:before="120" w:afterLines="50" w:after="120"/>
        <w:rPr>
          <w:sz w:val="22"/>
          <w:szCs w:val="18"/>
          <w:lang w:val="en-US"/>
        </w:rPr>
      </w:pPr>
      <w:r>
        <w:rPr>
          <w:rFonts w:hint="eastAsia"/>
          <w:sz w:val="22"/>
          <w:szCs w:val="18"/>
          <w:lang w:val="en-US"/>
        </w:rPr>
        <w:t>F</w:t>
      </w:r>
      <w:r>
        <w:rPr>
          <w:sz w:val="22"/>
          <w:szCs w:val="18"/>
          <w:lang w:val="en-US"/>
        </w:rPr>
        <w:t>or 10% iBLER, the following performance gap can be observed.</w:t>
      </w:r>
    </w:p>
    <w:p w14:paraId="4C93A940" w14:textId="7372BBBF" w:rsidR="00644D60" w:rsidRDefault="00644D60" w:rsidP="00644D60">
      <w:pPr>
        <w:spacing w:beforeLines="50" w:before="120" w:afterLines="50" w:after="120"/>
        <w:rPr>
          <w:sz w:val="22"/>
          <w:szCs w:val="18"/>
          <w:lang w:val="en-US"/>
        </w:rPr>
      </w:pPr>
      <w:r w:rsidRPr="00133C25">
        <w:rPr>
          <w:sz w:val="22"/>
          <w:szCs w:val="18"/>
          <w:lang w:val="en-US"/>
        </w:rPr>
        <w:t>[1/THALES]</w:t>
      </w:r>
      <w:r>
        <w:rPr>
          <w:sz w:val="22"/>
          <w:szCs w:val="18"/>
          <w:lang w:val="en-US"/>
        </w:rPr>
        <w:t>: (Required SNR) – (CNR) = (-14.0) – (-1</w:t>
      </w:r>
      <w:r w:rsidR="00BC3BAC">
        <w:rPr>
          <w:sz w:val="22"/>
          <w:szCs w:val="18"/>
          <w:lang w:val="en-US"/>
        </w:rPr>
        <w:t>0</w:t>
      </w:r>
      <w:r>
        <w:rPr>
          <w:sz w:val="22"/>
          <w:szCs w:val="18"/>
          <w:lang w:val="en-US"/>
        </w:rPr>
        <w:t xml:space="preserve">.6) = </w:t>
      </w:r>
      <w:r w:rsidRPr="00415F3E">
        <w:rPr>
          <w:color w:val="0070C0"/>
          <w:sz w:val="22"/>
          <w:szCs w:val="18"/>
          <w:lang w:val="en-US"/>
        </w:rPr>
        <w:t>-</w:t>
      </w:r>
      <w:r w:rsidR="00BC3BAC">
        <w:rPr>
          <w:color w:val="0070C0"/>
          <w:sz w:val="22"/>
          <w:szCs w:val="18"/>
          <w:lang w:val="en-US"/>
        </w:rPr>
        <w:t>3</w:t>
      </w:r>
      <w:r w:rsidRPr="00415F3E">
        <w:rPr>
          <w:color w:val="0070C0"/>
          <w:sz w:val="22"/>
          <w:szCs w:val="18"/>
          <w:lang w:val="en-US"/>
        </w:rPr>
        <w:t>.4</w:t>
      </w:r>
      <w:r>
        <w:rPr>
          <w:sz w:val="22"/>
          <w:szCs w:val="18"/>
          <w:lang w:val="en-US"/>
        </w:rPr>
        <w:t xml:space="preserve"> dB</w:t>
      </w:r>
    </w:p>
    <w:p w14:paraId="57D0C887" w14:textId="345F31B8" w:rsidR="00644D60" w:rsidRDefault="00644D60" w:rsidP="00644D60">
      <w:pPr>
        <w:spacing w:beforeLines="50" w:before="120" w:afterLines="50" w:after="120"/>
        <w:rPr>
          <w:sz w:val="22"/>
          <w:szCs w:val="18"/>
          <w:lang w:val="en-US"/>
        </w:rPr>
      </w:pPr>
      <w:r w:rsidRPr="00133C25">
        <w:rPr>
          <w:sz w:val="22"/>
          <w:szCs w:val="18"/>
          <w:lang w:val="en-US"/>
        </w:rPr>
        <w:t>[3/HW, HiSi]</w:t>
      </w:r>
      <w:r>
        <w:rPr>
          <w:sz w:val="22"/>
          <w:szCs w:val="18"/>
          <w:lang w:val="en-US"/>
        </w:rPr>
        <w:t>: (Required SNR) – (CNR) = (-12.1) – (-1</w:t>
      </w:r>
      <w:r w:rsidR="00BC3BAC">
        <w:rPr>
          <w:sz w:val="22"/>
          <w:szCs w:val="18"/>
          <w:lang w:val="en-US"/>
        </w:rPr>
        <w:t>0</w:t>
      </w:r>
      <w:r>
        <w:rPr>
          <w:sz w:val="22"/>
          <w:szCs w:val="18"/>
          <w:lang w:val="en-US"/>
        </w:rPr>
        <w:t xml:space="preserve">.6) = </w:t>
      </w:r>
      <w:r w:rsidR="00BC3BAC" w:rsidRPr="00BC3BAC">
        <w:rPr>
          <w:color w:val="0070C0"/>
          <w:sz w:val="22"/>
          <w:szCs w:val="18"/>
          <w:lang w:val="en-US"/>
        </w:rPr>
        <w:t>-</w:t>
      </w:r>
      <w:r w:rsidRPr="00BC3BAC">
        <w:rPr>
          <w:color w:val="0070C0"/>
          <w:sz w:val="22"/>
          <w:szCs w:val="18"/>
          <w:lang w:val="en-US"/>
        </w:rPr>
        <w:t>1.5</w:t>
      </w:r>
      <w:r>
        <w:rPr>
          <w:sz w:val="22"/>
          <w:szCs w:val="18"/>
          <w:lang w:val="en-US"/>
        </w:rPr>
        <w:t xml:space="preserve"> dB</w:t>
      </w:r>
    </w:p>
    <w:p w14:paraId="7FA9B96F" w14:textId="4A43EF54" w:rsidR="00644D60" w:rsidRDefault="00644D60" w:rsidP="00644D60">
      <w:pPr>
        <w:spacing w:beforeLines="50" w:before="120" w:afterLines="50" w:after="120"/>
        <w:rPr>
          <w:color w:val="A6A6A6" w:themeColor="background1" w:themeShade="A6"/>
          <w:sz w:val="22"/>
          <w:szCs w:val="18"/>
          <w:lang w:val="en-US"/>
        </w:rPr>
      </w:pPr>
      <w:r>
        <w:rPr>
          <w:sz w:val="22"/>
          <w:szCs w:val="18"/>
          <w:lang w:val="en-US"/>
        </w:rPr>
        <w:t>[6/ZTE]: (Required SNR) – (CNR) = (-11.</w:t>
      </w:r>
      <w:r>
        <w:rPr>
          <w:rFonts w:eastAsia="SimSun" w:hint="eastAsia"/>
          <w:sz w:val="22"/>
          <w:szCs w:val="18"/>
          <w:lang w:val="en-US" w:eastAsia="zh-CN"/>
        </w:rPr>
        <w:t>8</w:t>
      </w:r>
      <w:r>
        <w:rPr>
          <w:sz w:val="22"/>
          <w:szCs w:val="18"/>
          <w:lang w:val="en-US"/>
        </w:rPr>
        <w:t>) – (-1</w:t>
      </w:r>
      <w:r w:rsidR="00BC3BAC">
        <w:rPr>
          <w:rFonts w:eastAsia="SimSun"/>
          <w:sz w:val="22"/>
          <w:szCs w:val="18"/>
          <w:lang w:val="en-US" w:eastAsia="zh-CN"/>
        </w:rPr>
        <w:t>0</w:t>
      </w:r>
      <w:r>
        <w:rPr>
          <w:sz w:val="22"/>
          <w:szCs w:val="18"/>
          <w:lang w:val="en-US"/>
        </w:rPr>
        <w:t xml:space="preserve">.6) = </w:t>
      </w:r>
      <w:r w:rsidR="00BC3BAC" w:rsidRPr="00BC3BAC">
        <w:rPr>
          <w:color w:val="0070C0"/>
          <w:sz w:val="22"/>
          <w:szCs w:val="18"/>
          <w:lang w:val="en-US"/>
        </w:rPr>
        <w:t>-</w:t>
      </w:r>
      <w:r w:rsidRPr="00BC3BAC">
        <w:rPr>
          <w:rFonts w:eastAsia="SimSun" w:hint="eastAsia"/>
          <w:color w:val="0070C0"/>
          <w:sz w:val="22"/>
          <w:szCs w:val="18"/>
          <w:lang w:val="en-US" w:eastAsia="zh-CN"/>
        </w:rPr>
        <w:t>1.</w:t>
      </w:r>
      <w:r w:rsidR="00BC3BAC" w:rsidRPr="00BC3BAC">
        <w:rPr>
          <w:rFonts w:eastAsia="SimSun"/>
          <w:color w:val="0070C0"/>
          <w:sz w:val="22"/>
          <w:szCs w:val="18"/>
          <w:lang w:val="en-US" w:eastAsia="zh-CN"/>
        </w:rPr>
        <w:t>2</w:t>
      </w:r>
      <w:r>
        <w:rPr>
          <w:sz w:val="22"/>
          <w:szCs w:val="18"/>
          <w:lang w:val="en-US"/>
        </w:rPr>
        <w:t xml:space="preserve"> dB</w:t>
      </w:r>
      <w:r w:rsidRPr="00023479">
        <w:rPr>
          <w:color w:val="A6A6A6" w:themeColor="background1" w:themeShade="A6"/>
          <w:sz w:val="22"/>
          <w:szCs w:val="18"/>
          <w:lang w:val="en-US"/>
        </w:rPr>
        <w:t xml:space="preserve"> </w:t>
      </w:r>
    </w:p>
    <w:p w14:paraId="2D3BC1B9" w14:textId="013E2ACB" w:rsidR="00644D60" w:rsidRPr="00023479" w:rsidRDefault="00644D60" w:rsidP="00644D60">
      <w:pPr>
        <w:spacing w:beforeLines="50" w:before="120" w:afterLines="50" w:after="120"/>
        <w:rPr>
          <w:color w:val="A6A6A6" w:themeColor="background1" w:themeShade="A6"/>
          <w:sz w:val="22"/>
          <w:szCs w:val="18"/>
          <w:lang w:val="en-US"/>
        </w:rPr>
      </w:pPr>
      <w:r w:rsidRPr="00023479">
        <w:rPr>
          <w:color w:val="A6A6A6" w:themeColor="background1" w:themeShade="A6"/>
          <w:sz w:val="22"/>
          <w:szCs w:val="18"/>
          <w:lang w:val="en-US"/>
        </w:rPr>
        <w:t>[7/vivo]: (Required SNR) – (CNR) = (-13.1) – (-1</w:t>
      </w:r>
      <w:r w:rsidR="00BC3BAC">
        <w:rPr>
          <w:color w:val="A6A6A6" w:themeColor="background1" w:themeShade="A6"/>
          <w:sz w:val="22"/>
          <w:szCs w:val="18"/>
          <w:lang w:val="en-US"/>
        </w:rPr>
        <w:t>0</w:t>
      </w:r>
      <w:r w:rsidRPr="00023479">
        <w:rPr>
          <w:color w:val="A6A6A6" w:themeColor="background1" w:themeShade="A6"/>
          <w:sz w:val="22"/>
          <w:szCs w:val="18"/>
          <w:lang w:val="en-US"/>
        </w:rPr>
        <w:t xml:space="preserve">.6) = </w:t>
      </w:r>
      <w:r w:rsidR="00BC3BAC">
        <w:rPr>
          <w:color w:val="A6A6A6" w:themeColor="background1" w:themeShade="A6"/>
          <w:sz w:val="22"/>
          <w:szCs w:val="18"/>
          <w:lang w:val="en-US"/>
        </w:rPr>
        <w:t>-2</w:t>
      </w:r>
      <w:r w:rsidRPr="00023479">
        <w:rPr>
          <w:color w:val="A6A6A6" w:themeColor="background1" w:themeShade="A6"/>
          <w:sz w:val="22"/>
          <w:szCs w:val="18"/>
          <w:lang w:val="en-US"/>
        </w:rPr>
        <w:t>.5 dB</w:t>
      </w:r>
    </w:p>
    <w:p w14:paraId="6883AD59" w14:textId="77777777" w:rsidR="00644D60" w:rsidRDefault="00644D60" w:rsidP="00644D60">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1E9E12B0" w14:textId="77777777" w:rsidR="00644D60" w:rsidRDefault="00644D60" w:rsidP="00644D60">
      <w:pPr>
        <w:spacing w:beforeLines="50" w:before="120" w:afterLines="50" w:after="120"/>
        <w:rPr>
          <w:sz w:val="22"/>
          <w:szCs w:val="18"/>
          <w:lang w:val="en-US"/>
        </w:rPr>
      </w:pPr>
      <w:r>
        <w:rPr>
          <w:sz w:val="22"/>
          <w:szCs w:val="18"/>
          <w:lang w:val="en-US"/>
        </w:rPr>
        <w:t>Note: [7/vivo] argues that Msg retransmissions can solve the performance limitation with max 16 repetitions</w:t>
      </w:r>
    </w:p>
    <w:p w14:paraId="313FBE3C" w14:textId="24F04877" w:rsidR="00644D60" w:rsidRDefault="00644D60" w:rsidP="00644D60">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w:t>
      </w:r>
      <w:r w:rsidR="00BC3BAC">
        <w:rPr>
          <w:rFonts w:eastAsia="SimSun"/>
          <w:sz w:val="22"/>
          <w:szCs w:val="18"/>
          <w:lang w:val="en-US" w:eastAsia="zh-CN"/>
        </w:rPr>
        <w:t>0</w:t>
      </w:r>
      <w:r>
        <w:rPr>
          <w:rFonts w:eastAsia="SimSun" w:hint="eastAsia"/>
          <w:sz w:val="22"/>
          <w:szCs w:val="18"/>
          <w:lang w:val="en-US" w:eastAsia="zh-CN"/>
        </w:rPr>
        <w:t>.6</w:t>
      </w:r>
      <w:r>
        <w:rPr>
          <w:sz w:val="22"/>
          <w:szCs w:val="18"/>
          <w:lang w:val="en-US"/>
        </w:rPr>
        <w:t xml:space="preserve">) = </w:t>
      </w:r>
      <w:r w:rsidR="00BC3BAC" w:rsidRPr="00BC3BAC">
        <w:rPr>
          <w:color w:val="0070C0"/>
          <w:sz w:val="22"/>
          <w:szCs w:val="18"/>
          <w:lang w:val="en-US"/>
        </w:rPr>
        <w:t>-</w:t>
      </w:r>
      <w:r w:rsidRPr="00BC3BAC">
        <w:rPr>
          <w:rFonts w:eastAsia="SimSun" w:hint="eastAsia"/>
          <w:color w:val="0070C0"/>
          <w:sz w:val="22"/>
          <w:szCs w:val="18"/>
          <w:lang w:val="en-US" w:eastAsia="zh-CN"/>
        </w:rPr>
        <w:t>1.</w:t>
      </w:r>
      <w:r w:rsidR="00BC3BAC" w:rsidRPr="00BC3BAC">
        <w:rPr>
          <w:rFonts w:eastAsia="SimSun"/>
          <w:color w:val="0070C0"/>
          <w:sz w:val="22"/>
          <w:szCs w:val="18"/>
          <w:lang w:val="en-US" w:eastAsia="zh-CN"/>
        </w:rPr>
        <w:t>2</w:t>
      </w:r>
      <w:r>
        <w:rPr>
          <w:sz w:val="22"/>
          <w:szCs w:val="18"/>
          <w:lang w:val="en-US"/>
        </w:rPr>
        <w:t xml:space="preserve"> dB</w:t>
      </w:r>
    </w:p>
    <w:p w14:paraId="7571C488" w14:textId="640C9CF6" w:rsidR="00644D60" w:rsidRDefault="00644D60" w:rsidP="00644D60">
      <w:pPr>
        <w:spacing w:beforeLines="50" w:before="120" w:afterLines="50" w:after="120"/>
        <w:rPr>
          <w:sz w:val="22"/>
          <w:szCs w:val="18"/>
          <w:lang w:val="en-US"/>
        </w:rPr>
      </w:pPr>
      <w:r w:rsidRPr="00133C25">
        <w:rPr>
          <w:sz w:val="22"/>
          <w:szCs w:val="18"/>
          <w:lang w:val="en-US"/>
        </w:rPr>
        <w:t>[12/CATT]</w:t>
      </w:r>
      <w:r>
        <w:rPr>
          <w:sz w:val="22"/>
          <w:szCs w:val="18"/>
          <w:lang w:val="en-US"/>
        </w:rPr>
        <w:t>: (Required SNR) – (CNR) = (-14.0) – (-1</w:t>
      </w:r>
      <w:r w:rsidR="00BC3BAC">
        <w:rPr>
          <w:sz w:val="22"/>
          <w:szCs w:val="18"/>
          <w:lang w:val="en-US"/>
        </w:rPr>
        <w:t>0</w:t>
      </w:r>
      <w:r>
        <w:rPr>
          <w:sz w:val="22"/>
          <w:szCs w:val="18"/>
          <w:lang w:val="en-US"/>
        </w:rPr>
        <w:t xml:space="preserve">.6) = </w:t>
      </w:r>
      <w:r w:rsidRPr="00415F3E">
        <w:rPr>
          <w:color w:val="0070C0"/>
          <w:sz w:val="22"/>
          <w:szCs w:val="18"/>
          <w:lang w:val="en-US"/>
        </w:rPr>
        <w:t>-</w:t>
      </w:r>
      <w:r w:rsidR="006E1A3C">
        <w:rPr>
          <w:color w:val="0070C0"/>
          <w:sz w:val="22"/>
          <w:szCs w:val="18"/>
          <w:lang w:val="en-US"/>
        </w:rPr>
        <w:t>3</w:t>
      </w:r>
      <w:r w:rsidRPr="00415F3E">
        <w:rPr>
          <w:color w:val="0070C0"/>
          <w:sz w:val="22"/>
          <w:szCs w:val="18"/>
          <w:lang w:val="en-US"/>
        </w:rPr>
        <w:t>.4</w:t>
      </w:r>
      <w:r>
        <w:rPr>
          <w:sz w:val="22"/>
          <w:szCs w:val="18"/>
          <w:lang w:val="en-US"/>
        </w:rPr>
        <w:t xml:space="preserve"> dB</w:t>
      </w:r>
    </w:p>
    <w:p w14:paraId="288D9336" w14:textId="48E3EEA6" w:rsidR="00644D60" w:rsidRDefault="00644D60" w:rsidP="00644D60">
      <w:pPr>
        <w:spacing w:beforeLines="50" w:before="120" w:afterLines="50" w:after="120"/>
        <w:rPr>
          <w:sz w:val="22"/>
          <w:szCs w:val="18"/>
          <w:lang w:val="en-US"/>
        </w:rPr>
      </w:pPr>
      <w:r w:rsidRPr="00133C25">
        <w:rPr>
          <w:sz w:val="22"/>
          <w:szCs w:val="18"/>
          <w:lang w:val="en-US"/>
        </w:rPr>
        <w:t>[13/Pana]</w:t>
      </w:r>
      <w:r>
        <w:rPr>
          <w:sz w:val="22"/>
          <w:szCs w:val="18"/>
          <w:lang w:val="en-US"/>
        </w:rPr>
        <w:t>: (Required SNR) – (CNR) = (-15.0) – (-1</w:t>
      </w:r>
      <w:r w:rsidR="00BC3BAC">
        <w:rPr>
          <w:sz w:val="22"/>
          <w:szCs w:val="18"/>
          <w:lang w:val="en-US"/>
        </w:rPr>
        <w:t>0</w:t>
      </w:r>
      <w:r>
        <w:rPr>
          <w:sz w:val="22"/>
          <w:szCs w:val="18"/>
          <w:lang w:val="en-US"/>
        </w:rPr>
        <w:t xml:space="preserve">.6) = </w:t>
      </w:r>
      <w:r w:rsidRPr="00415F3E">
        <w:rPr>
          <w:color w:val="0070C0"/>
          <w:sz w:val="22"/>
          <w:szCs w:val="18"/>
          <w:lang w:val="en-US"/>
        </w:rPr>
        <w:t>-</w:t>
      </w:r>
      <w:r w:rsidR="00BC3BAC">
        <w:rPr>
          <w:color w:val="0070C0"/>
          <w:sz w:val="22"/>
          <w:szCs w:val="18"/>
          <w:lang w:val="en-US"/>
        </w:rPr>
        <w:t>4</w:t>
      </w:r>
      <w:r w:rsidRPr="00415F3E">
        <w:rPr>
          <w:color w:val="0070C0"/>
          <w:sz w:val="22"/>
          <w:szCs w:val="18"/>
          <w:lang w:val="en-US"/>
        </w:rPr>
        <w:t>.4</w:t>
      </w:r>
      <w:r>
        <w:rPr>
          <w:sz w:val="22"/>
          <w:szCs w:val="18"/>
          <w:lang w:val="en-US"/>
        </w:rPr>
        <w:t xml:space="preserve"> dB</w:t>
      </w:r>
    </w:p>
    <w:p w14:paraId="5A55578E" w14:textId="5C7C5532" w:rsidR="00644D60" w:rsidRDefault="00644D60" w:rsidP="00644D60">
      <w:pPr>
        <w:spacing w:beforeLines="50" w:before="120" w:afterLines="50" w:after="120"/>
        <w:rPr>
          <w:color w:val="BFBFBF" w:themeColor="background1" w:themeShade="BF"/>
          <w:sz w:val="22"/>
          <w:szCs w:val="18"/>
          <w:lang w:val="en-US"/>
        </w:rPr>
      </w:pPr>
      <w:r w:rsidRPr="00415F3E">
        <w:rPr>
          <w:color w:val="BFBFBF" w:themeColor="background1" w:themeShade="BF"/>
          <w:sz w:val="22"/>
          <w:szCs w:val="18"/>
          <w:lang w:val="en-US"/>
        </w:rPr>
        <w:t>[14/Xiaomi]: (Required SNR) – (CNR) = (-</w:t>
      </w:r>
      <w:r>
        <w:rPr>
          <w:color w:val="BFBFBF" w:themeColor="background1" w:themeShade="BF"/>
          <w:sz w:val="22"/>
          <w:szCs w:val="18"/>
          <w:lang w:val="en-US"/>
        </w:rPr>
        <w:t>10.2</w:t>
      </w:r>
      <w:r w:rsidRPr="00415F3E">
        <w:rPr>
          <w:color w:val="BFBFBF" w:themeColor="background1" w:themeShade="BF"/>
          <w:sz w:val="22"/>
          <w:szCs w:val="18"/>
          <w:lang w:val="en-US"/>
        </w:rPr>
        <w:t>) – (-1</w:t>
      </w:r>
      <w:r w:rsidR="00BC3BAC">
        <w:rPr>
          <w:color w:val="BFBFBF" w:themeColor="background1" w:themeShade="BF"/>
          <w:sz w:val="22"/>
          <w:szCs w:val="18"/>
          <w:lang w:val="en-US"/>
        </w:rPr>
        <w:t>0</w:t>
      </w:r>
      <w:r w:rsidRPr="00415F3E">
        <w:rPr>
          <w:color w:val="BFBFBF" w:themeColor="background1" w:themeShade="BF"/>
          <w:sz w:val="22"/>
          <w:szCs w:val="18"/>
          <w:lang w:val="en-US"/>
        </w:rPr>
        <w:t xml:space="preserve">.6) = </w:t>
      </w:r>
      <w:r w:rsidR="00BC3BAC">
        <w:rPr>
          <w:color w:val="BFBFBF" w:themeColor="background1" w:themeShade="BF"/>
          <w:sz w:val="22"/>
          <w:szCs w:val="18"/>
          <w:lang w:val="en-US"/>
        </w:rPr>
        <w:t>0</w:t>
      </w:r>
      <w:r>
        <w:rPr>
          <w:color w:val="BFBFBF" w:themeColor="background1" w:themeShade="BF"/>
          <w:sz w:val="22"/>
          <w:szCs w:val="18"/>
          <w:lang w:val="en-US"/>
        </w:rPr>
        <w:t>.4</w:t>
      </w:r>
      <w:r w:rsidRPr="00415F3E">
        <w:rPr>
          <w:color w:val="BFBFBF" w:themeColor="background1" w:themeShade="BF"/>
          <w:sz w:val="22"/>
          <w:szCs w:val="18"/>
          <w:lang w:val="en-US"/>
        </w:rPr>
        <w:t xml:space="preserve"> dB</w:t>
      </w:r>
    </w:p>
    <w:p w14:paraId="170CD3BB" w14:textId="77777777" w:rsidR="00644D60" w:rsidRDefault="00644D60" w:rsidP="00644D60">
      <w:pPr>
        <w:spacing w:beforeLines="50" w:before="120" w:afterLines="50" w:after="120"/>
        <w:rPr>
          <w:sz w:val="22"/>
          <w:szCs w:val="18"/>
          <w:lang w:val="en-US"/>
        </w:rPr>
      </w:pPr>
      <w:r>
        <w:rPr>
          <w:rFonts w:hint="eastAsia"/>
          <w:sz w:val="22"/>
          <w:szCs w:val="18"/>
          <w:lang w:val="en-US"/>
        </w:rPr>
        <w:t>N</w:t>
      </w:r>
      <w:r>
        <w:rPr>
          <w:sz w:val="22"/>
          <w:szCs w:val="18"/>
          <w:lang w:val="en-US"/>
        </w:rPr>
        <w:t xml:space="preserve">ote: </w:t>
      </w:r>
      <w:r w:rsidRPr="004413C2">
        <w:rPr>
          <w:sz w:val="22"/>
          <w:szCs w:val="18"/>
          <w:lang w:val="en-US"/>
        </w:rPr>
        <w:t>[14/Xiaomi]</w:t>
      </w:r>
      <w:r>
        <w:rPr>
          <w:sz w:val="22"/>
          <w:szCs w:val="18"/>
          <w:lang w:val="en-US"/>
        </w:rPr>
        <w:t xml:space="preserve"> considers 1% iBLER</w:t>
      </w:r>
    </w:p>
    <w:p w14:paraId="62236B0C" w14:textId="5E7F1167" w:rsidR="00644D60" w:rsidRDefault="00644D60" w:rsidP="00644D60">
      <w:pPr>
        <w:spacing w:beforeLines="50" w:before="120" w:afterLines="50" w:after="120"/>
        <w:rPr>
          <w:sz w:val="22"/>
          <w:szCs w:val="18"/>
          <w:lang w:val="en-US"/>
        </w:rPr>
      </w:pPr>
      <w:r w:rsidRPr="00133C25">
        <w:rPr>
          <w:sz w:val="22"/>
          <w:szCs w:val="18"/>
          <w:lang w:val="en-US"/>
        </w:rPr>
        <w:t>[21/Apple]</w:t>
      </w:r>
      <w:r>
        <w:rPr>
          <w:sz w:val="22"/>
          <w:szCs w:val="18"/>
          <w:lang w:val="en-US"/>
        </w:rPr>
        <w:t>: (Required SNR) – (CNR) = (-11.8) – (-1</w:t>
      </w:r>
      <w:r w:rsidR="00BC3BAC">
        <w:rPr>
          <w:sz w:val="22"/>
          <w:szCs w:val="18"/>
          <w:lang w:val="en-US"/>
        </w:rPr>
        <w:t>0</w:t>
      </w:r>
      <w:r>
        <w:rPr>
          <w:sz w:val="22"/>
          <w:szCs w:val="18"/>
          <w:lang w:val="en-US"/>
        </w:rPr>
        <w:t xml:space="preserve">.6) = </w:t>
      </w:r>
      <w:r w:rsidR="00BC3BAC" w:rsidRPr="006E1A3C">
        <w:rPr>
          <w:color w:val="0070C0"/>
          <w:sz w:val="22"/>
          <w:szCs w:val="18"/>
          <w:lang w:val="en-US"/>
        </w:rPr>
        <w:t>-</w:t>
      </w:r>
      <w:r w:rsidRPr="006E1A3C">
        <w:rPr>
          <w:color w:val="0070C0"/>
          <w:sz w:val="22"/>
          <w:szCs w:val="18"/>
          <w:lang w:val="en-US"/>
        </w:rPr>
        <w:t>1.</w:t>
      </w:r>
      <w:r w:rsidR="00BC3BAC" w:rsidRPr="006E1A3C">
        <w:rPr>
          <w:color w:val="0070C0"/>
          <w:sz w:val="22"/>
          <w:szCs w:val="18"/>
          <w:lang w:val="en-US"/>
        </w:rPr>
        <w:t>2</w:t>
      </w:r>
      <w:r>
        <w:rPr>
          <w:sz w:val="22"/>
          <w:szCs w:val="18"/>
          <w:lang w:val="en-US"/>
        </w:rPr>
        <w:t xml:space="preserve"> dB</w:t>
      </w:r>
    </w:p>
    <w:p w14:paraId="03CE9B75" w14:textId="3B0F6269" w:rsidR="00644D60" w:rsidRDefault="00644D60" w:rsidP="00644D60">
      <w:pPr>
        <w:spacing w:beforeLines="50" w:before="120" w:afterLines="50" w:after="120"/>
        <w:rPr>
          <w:sz w:val="22"/>
          <w:szCs w:val="18"/>
          <w:lang w:val="en-US"/>
        </w:rPr>
      </w:pPr>
      <w:r w:rsidRPr="00133C25">
        <w:rPr>
          <w:sz w:val="22"/>
          <w:szCs w:val="18"/>
          <w:lang w:val="en-US"/>
        </w:rPr>
        <w:lastRenderedPageBreak/>
        <w:t>[24/DCM]</w:t>
      </w:r>
      <w:r>
        <w:rPr>
          <w:sz w:val="22"/>
          <w:szCs w:val="18"/>
          <w:lang w:val="en-US"/>
        </w:rPr>
        <w:t>: (Required SNR) – (CNR) = (-11.3) – (-1</w:t>
      </w:r>
      <w:r w:rsidR="00BC3BAC">
        <w:rPr>
          <w:sz w:val="22"/>
          <w:szCs w:val="18"/>
          <w:lang w:val="en-US"/>
        </w:rPr>
        <w:t>0</w:t>
      </w:r>
      <w:r>
        <w:rPr>
          <w:sz w:val="22"/>
          <w:szCs w:val="18"/>
          <w:lang w:val="en-US"/>
        </w:rPr>
        <w:t xml:space="preserve">.6) = </w:t>
      </w:r>
      <w:r w:rsidR="00BC3BAC" w:rsidRPr="006E1A3C">
        <w:rPr>
          <w:color w:val="0070C0"/>
          <w:sz w:val="22"/>
          <w:szCs w:val="18"/>
          <w:lang w:val="en-US"/>
        </w:rPr>
        <w:t>-0.7</w:t>
      </w:r>
      <w:r>
        <w:rPr>
          <w:sz w:val="22"/>
          <w:szCs w:val="18"/>
          <w:lang w:val="en-US"/>
        </w:rPr>
        <w:t xml:space="preserve"> dB</w:t>
      </w:r>
    </w:p>
    <w:p w14:paraId="282E80CB" w14:textId="0257C134" w:rsidR="00644D60" w:rsidRDefault="00644D60" w:rsidP="00644D60">
      <w:pPr>
        <w:spacing w:beforeLines="50" w:before="120" w:afterLines="50" w:after="120"/>
        <w:rPr>
          <w:sz w:val="22"/>
          <w:szCs w:val="18"/>
          <w:lang w:val="en-US"/>
        </w:rPr>
      </w:pPr>
      <w:r>
        <w:rPr>
          <w:sz w:val="22"/>
          <w:szCs w:val="18"/>
          <w:lang w:val="en-US"/>
        </w:rPr>
        <w:t>[25/Ericsson]: (Required SNR) – (CNR) = (-9.1) – (-1</w:t>
      </w:r>
      <w:r w:rsidR="00BC3BAC">
        <w:rPr>
          <w:sz w:val="22"/>
          <w:szCs w:val="18"/>
          <w:lang w:val="en-US"/>
        </w:rPr>
        <w:t>0</w:t>
      </w:r>
      <w:r>
        <w:rPr>
          <w:sz w:val="22"/>
          <w:szCs w:val="18"/>
          <w:lang w:val="en-US"/>
        </w:rPr>
        <w:t xml:space="preserve">.6) = </w:t>
      </w:r>
      <w:r w:rsidR="006E1A3C">
        <w:rPr>
          <w:color w:val="FF0000"/>
          <w:sz w:val="22"/>
          <w:szCs w:val="18"/>
          <w:lang w:val="en-US"/>
        </w:rPr>
        <w:t>1</w:t>
      </w:r>
      <w:r w:rsidRPr="00BE190D">
        <w:rPr>
          <w:color w:val="FF0000"/>
          <w:sz w:val="22"/>
          <w:szCs w:val="18"/>
          <w:lang w:val="en-US"/>
        </w:rPr>
        <w:t>.5</w:t>
      </w:r>
      <w:r>
        <w:rPr>
          <w:sz w:val="22"/>
          <w:szCs w:val="18"/>
          <w:lang w:val="en-US"/>
        </w:rPr>
        <w:t xml:space="preserve"> dB</w:t>
      </w:r>
    </w:p>
    <w:p w14:paraId="2152B419" w14:textId="7CB1FE62" w:rsidR="00933E52" w:rsidRPr="00644D60" w:rsidRDefault="00933E52">
      <w:pPr>
        <w:spacing w:beforeLines="50" w:before="120" w:afterLines="50" w:after="120"/>
        <w:rPr>
          <w:sz w:val="22"/>
          <w:szCs w:val="18"/>
          <w:lang w:val="en-US"/>
        </w:rPr>
      </w:pPr>
    </w:p>
    <w:p w14:paraId="5378EA7D" w14:textId="60C8A509" w:rsidR="00644D60" w:rsidRDefault="00644D60">
      <w:pPr>
        <w:spacing w:beforeLines="50" w:before="120" w:afterLines="50" w:after="120"/>
        <w:rPr>
          <w:sz w:val="22"/>
          <w:szCs w:val="18"/>
          <w:lang w:val="en-US"/>
        </w:rPr>
      </w:pPr>
    </w:p>
    <w:p w14:paraId="4659AA01" w14:textId="2A07965D" w:rsidR="00644D60" w:rsidRDefault="008958B2" w:rsidP="00644D60">
      <w:pPr>
        <w:spacing w:after="0" w:line="240" w:lineRule="auto"/>
        <w:rPr>
          <w:b/>
          <w:sz w:val="22"/>
          <w:szCs w:val="18"/>
          <w:lang w:eastAsia="zh-CN"/>
        </w:rPr>
      </w:pPr>
      <w:r w:rsidRPr="008958B2">
        <w:rPr>
          <w:b/>
          <w:sz w:val="22"/>
          <w:szCs w:val="18"/>
          <w:highlight w:val="yellow"/>
          <w:lang w:eastAsia="zh-CN"/>
        </w:rPr>
        <w:t>Proposed Observation</w:t>
      </w:r>
    </w:p>
    <w:p w14:paraId="78DBD528"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sz w:val="22"/>
          <w:szCs w:val="18"/>
          <w:lang w:val="en-US"/>
        </w:rPr>
        <w:t>,</w:t>
      </w:r>
    </w:p>
    <w:p w14:paraId="248D55D8"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Eight sources observed that the existing specification can meet the performance requirement</w:t>
      </w:r>
    </w:p>
    <w:p w14:paraId="5D23121D" w14:textId="3E8CAF63"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cannot meet the performance requirement with at least 1.5 dB gap</w:t>
      </w:r>
      <w:r w:rsidR="00D8717B">
        <w:rPr>
          <w:sz w:val="22"/>
          <w:szCs w:val="18"/>
          <w:lang w:val="en-US"/>
        </w:rPr>
        <w:t>.</w:t>
      </w:r>
    </w:p>
    <w:p w14:paraId="6C232C56" w14:textId="77777777" w:rsidR="008958B2" w:rsidRPr="008958B2" w:rsidRDefault="008958B2" w:rsidP="008958B2">
      <w:pPr>
        <w:spacing w:beforeLines="50" w:before="120" w:afterLines="50" w:after="120"/>
        <w:rPr>
          <w:sz w:val="22"/>
          <w:szCs w:val="18"/>
          <w:lang w:val="en-US"/>
        </w:rPr>
      </w:pPr>
    </w:p>
    <w:p w14:paraId="30DFCDEC" w14:textId="7E1AFB2F" w:rsidR="008958B2" w:rsidRDefault="008958B2" w:rsidP="008958B2">
      <w:pPr>
        <w:rPr>
          <w:b/>
          <w:sz w:val="22"/>
          <w:szCs w:val="18"/>
        </w:rPr>
      </w:pPr>
      <w:r w:rsidRPr="008958B2">
        <w:rPr>
          <w:rFonts w:hint="eastAsia"/>
          <w:b/>
          <w:sz w:val="22"/>
          <w:szCs w:val="18"/>
          <w:highlight w:val="yellow"/>
        </w:rPr>
        <w:t>P</w:t>
      </w:r>
      <w:r w:rsidRPr="008958B2">
        <w:rPr>
          <w:b/>
          <w:sz w:val="22"/>
          <w:szCs w:val="18"/>
          <w:highlight w:val="yellow"/>
        </w:rPr>
        <w:t>roposed Conclusion</w:t>
      </w:r>
    </w:p>
    <w:p w14:paraId="13EB76CA" w14:textId="2CB1C078" w:rsidR="00D8717B" w:rsidRDefault="00D8717B" w:rsidP="00644D60">
      <w:pPr>
        <w:spacing w:beforeLines="50" w:before="120" w:afterLines="50" w:after="120"/>
        <w:rPr>
          <w:sz w:val="22"/>
          <w:szCs w:val="18"/>
          <w:lang w:val="en-US"/>
        </w:rPr>
      </w:pPr>
      <w:r w:rsidRPr="00D8717B">
        <w:rPr>
          <w:sz w:val="22"/>
          <w:szCs w:val="18"/>
          <w:lang w:val="en-US"/>
        </w:rPr>
        <w:t xml:space="preserve">RAN1 concluded that enhancement is unnecessary for </w:t>
      </w:r>
      <w:r>
        <w:rPr>
          <w:sz w:val="22"/>
          <w:szCs w:val="18"/>
          <w:lang w:val="en-US"/>
        </w:rPr>
        <w:t>Msg3 PUSCH</w:t>
      </w:r>
      <w:r w:rsidRPr="00D8717B">
        <w:rPr>
          <w:sz w:val="22"/>
          <w:szCs w:val="18"/>
          <w:lang w:val="en-US"/>
        </w:rPr>
        <w:t xml:space="preserve"> with parameter set-1 for LEO-1200 operating at LOS, assuming -5dBi UE antenna gain.</w:t>
      </w:r>
    </w:p>
    <w:p w14:paraId="0C702C21" w14:textId="77777777" w:rsidR="00644D60" w:rsidRPr="00644D60" w:rsidRDefault="00644D60">
      <w:pPr>
        <w:spacing w:beforeLines="50" w:before="120" w:afterLines="50" w:after="120"/>
        <w:rPr>
          <w:sz w:val="22"/>
          <w:szCs w:val="18"/>
          <w:lang w:val="en-US"/>
        </w:rPr>
      </w:pPr>
    </w:p>
    <w:p w14:paraId="5A322BF0" w14:textId="77777777" w:rsidR="00E67DD9" w:rsidRDefault="00E67DD9">
      <w:pPr>
        <w:spacing w:beforeLines="50" w:before="120" w:afterLines="50" w:after="120"/>
        <w:rPr>
          <w:sz w:val="22"/>
          <w:szCs w:val="18"/>
          <w:lang w:val="en-US"/>
        </w:rPr>
      </w:pPr>
    </w:p>
    <w:p w14:paraId="51CC8C33"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PUCCH / Msg4 PUCCH</w:t>
      </w:r>
    </w:p>
    <w:p w14:paraId="2F2B5D97"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DB23443"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288BAFFB" w14:textId="77777777" w:rsidR="00E67DD9" w:rsidRDefault="00D24873">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1</w:t>
      </w:r>
    </w:p>
    <w:p w14:paraId="11EAE82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BD9144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1ECE30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p>
    <w:p w14:paraId="07CD8225"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[7/vivo]</w:t>
      </w:r>
      <w:r>
        <w:t xml:space="preserve"> </w:t>
      </w:r>
      <w:r>
        <w:rPr>
          <w:sz w:val="22"/>
          <w:szCs w:val="22"/>
        </w:rPr>
        <w:t>[15/Samsung]</w:t>
      </w:r>
      <w:r>
        <w:t xml:space="preserve"> </w:t>
      </w:r>
      <w:r>
        <w:rPr>
          <w:sz w:val="22"/>
          <w:szCs w:val="22"/>
        </w:rPr>
        <w:t>[24/DCM]</w:t>
      </w:r>
      <w:r>
        <w:t xml:space="preserve"> </w:t>
      </w:r>
      <w:r>
        <w:rPr>
          <w:sz w:val="22"/>
          <w:szCs w:val="22"/>
        </w:rPr>
        <w:t>[25/Ericsson]</w:t>
      </w:r>
      <w:ins w:id="25" w:author="Xiaolei TIE0802" w:date="2022-08-22T05:22:00Z">
        <w:r>
          <w:rPr>
            <w:sz w:val="22"/>
            <w:szCs w:val="18"/>
          </w:rPr>
          <w:t xml:space="preserve"> [3/HW, HiSi]</w:t>
        </w:r>
      </w:ins>
    </w:p>
    <w:p w14:paraId="720684A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F1CECB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B2ED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2463FF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r>
        <w:t xml:space="preserve"> </w:t>
      </w:r>
      <w:r>
        <w:rPr>
          <w:sz w:val="22"/>
          <w:szCs w:val="22"/>
        </w:rPr>
        <w:t>[25/Ericsson]</w:t>
      </w:r>
      <w:ins w:id="26" w:author="Xiaolei TIE0802" w:date="2022-08-22T05:22:00Z">
        <w:r>
          <w:rPr>
            <w:sz w:val="22"/>
            <w:szCs w:val="18"/>
          </w:rPr>
          <w:t xml:space="preserve"> [3/HW, HiSi]</w:t>
        </w:r>
      </w:ins>
    </w:p>
    <w:p w14:paraId="6C10F23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12A3CF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71C71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ins w:id="27" w:author="Xiaolei TIE0802" w:date="2022-08-22T05:23:00Z">
        <w:r>
          <w:rPr>
            <w:sz w:val="22"/>
            <w:szCs w:val="18"/>
          </w:rPr>
          <w:t xml:space="preserve"> [3/HW, HiSi]</w:t>
        </w:r>
      </w:ins>
    </w:p>
    <w:p w14:paraId="23EFA4C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B90736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FA90B5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324F44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r>
        <w:t xml:space="preserve"> </w:t>
      </w:r>
      <w:r>
        <w:rPr>
          <w:sz w:val="22"/>
          <w:szCs w:val="18"/>
          <w:lang w:val="en-US"/>
        </w:rPr>
        <w:t>[15/Samsung]</w:t>
      </w:r>
    </w:p>
    <w:p w14:paraId="3BBC224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[24/DCM]</w:t>
      </w:r>
      <w:r>
        <w:t xml:space="preserve"> </w:t>
      </w:r>
      <w:r>
        <w:rPr>
          <w:sz w:val="22"/>
          <w:szCs w:val="22"/>
        </w:rPr>
        <w:t>[25/Ericsson]</w:t>
      </w:r>
      <w:ins w:id="28" w:author="Xiaolei TIE0802" w:date="2022-08-22T05:23:00Z">
        <w:r>
          <w:rPr>
            <w:sz w:val="22"/>
            <w:szCs w:val="18"/>
          </w:rPr>
          <w:t xml:space="preserve"> [3/HW, HiSi]</w:t>
        </w:r>
      </w:ins>
    </w:p>
    <w:p w14:paraId="3B7CF45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lastRenderedPageBreak/>
        <w:t>C</w:t>
      </w:r>
      <w:r>
        <w:rPr>
          <w:sz w:val="22"/>
          <w:szCs w:val="18"/>
          <w:lang w:val="en-US"/>
        </w:rPr>
        <w:t>ase 6 (LEO-600 set 1)</w:t>
      </w:r>
    </w:p>
    <w:p w14:paraId="43B75F1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C7BDE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[25/Ericsson]</w:t>
      </w:r>
      <w:ins w:id="29" w:author="Xiaolei TIE0802" w:date="2022-08-22T05:23:00Z">
        <w:r>
          <w:rPr>
            <w:sz w:val="22"/>
            <w:szCs w:val="18"/>
          </w:rPr>
          <w:t xml:space="preserve"> [3/HW, HiSi]</w:t>
        </w:r>
      </w:ins>
    </w:p>
    <w:p w14:paraId="45CC80B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172987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344FD89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635A8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ins w:id="30" w:author="Xiaolei TIE0802" w:date="2022-08-22T05:23:00Z">
        <w:r>
          <w:rPr>
            <w:sz w:val="22"/>
            <w:szCs w:val="18"/>
          </w:rPr>
          <w:t xml:space="preserve"> [3/HW, HiSi]</w:t>
        </w:r>
      </w:ins>
    </w:p>
    <w:p w14:paraId="03816F1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179057D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785D42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429A7B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[15/Samsung]</w:t>
      </w:r>
    </w:p>
    <w:p w14:paraId="4D145B3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0FB51BA"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47B07C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E5B0B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CB90D0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5235E0B8" w14:textId="77777777" w:rsidR="00E67DD9" w:rsidRDefault="00E67DD9">
      <w:pPr>
        <w:spacing w:beforeLines="50" w:before="120" w:afterLines="50" w:after="120"/>
        <w:rPr>
          <w:sz w:val="22"/>
          <w:szCs w:val="18"/>
          <w:lang w:val="en-US"/>
        </w:rPr>
      </w:pPr>
    </w:p>
    <w:p w14:paraId="77FAD380" w14:textId="77777777" w:rsidR="00E67DD9" w:rsidRDefault="00D24873">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3</w:t>
      </w:r>
    </w:p>
    <w:p w14:paraId="6C90BB7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0775196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25C556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B45AAE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31" w:author="Xiaolei TIE0802" w:date="2022-08-22T05:26:00Z">
        <w:r>
          <w:rPr>
            <w:sz w:val="22"/>
            <w:szCs w:val="22"/>
          </w:rPr>
          <w:t>[3/HW, HiSi]</w:t>
        </w:r>
      </w:ins>
    </w:p>
    <w:p w14:paraId="5ABA799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3ED7AAF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2C68B0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5D0D92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32" w:author="Xiaolei TIE0802" w:date="2022-08-22T05:26:00Z">
        <w:r>
          <w:rPr>
            <w:sz w:val="22"/>
            <w:szCs w:val="22"/>
          </w:rPr>
          <w:t xml:space="preserve"> [3/HW, HiSi]</w:t>
        </w:r>
      </w:ins>
    </w:p>
    <w:p w14:paraId="78274A7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66091E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1C9CFF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3" w:author="Xiaolei TIE0802" w:date="2022-08-22T05:27:00Z">
        <w:r>
          <w:rPr>
            <w:sz w:val="22"/>
            <w:szCs w:val="22"/>
          </w:rPr>
          <w:t xml:space="preserve"> [3/HW, HiSi]</w:t>
        </w:r>
      </w:ins>
    </w:p>
    <w:p w14:paraId="063B0A8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p>
    <w:p w14:paraId="221066F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A4ADDD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52E096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[14/Xiaomi]</w:t>
      </w:r>
    </w:p>
    <w:p w14:paraId="622A9A8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[15/Samsung]</w:t>
      </w:r>
      <w:r>
        <w:t xml:space="preserve"> </w:t>
      </w:r>
      <w:r>
        <w:rPr>
          <w:sz w:val="22"/>
          <w:szCs w:val="22"/>
        </w:rPr>
        <w:t>[21/Apple]</w:t>
      </w:r>
      <w:r>
        <w:t xml:space="preserve"> </w:t>
      </w:r>
      <w:r>
        <w:rPr>
          <w:sz w:val="22"/>
          <w:szCs w:val="22"/>
        </w:rPr>
        <w:t>[25/Ericsson]</w:t>
      </w:r>
      <w:ins w:id="34" w:author="Xiaolei TIE0802" w:date="2022-08-22T05:27:00Z">
        <w:r>
          <w:rPr>
            <w:sz w:val="22"/>
            <w:szCs w:val="22"/>
          </w:rPr>
          <w:t xml:space="preserve"> [3/HW, HiSi]</w:t>
        </w:r>
      </w:ins>
    </w:p>
    <w:p w14:paraId="1776905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A8C6A5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37D96F4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rPr>
          <w:sz w:val="22"/>
          <w:szCs w:val="18"/>
          <w:lang w:val="en-US"/>
        </w:rPr>
        <w:t xml:space="preserve"> [12/CATT]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5" w:author="Xiaolei TIE0802" w:date="2022-08-22T05:28:00Z">
        <w:r>
          <w:rPr>
            <w:sz w:val="22"/>
            <w:szCs w:val="22"/>
          </w:rPr>
          <w:t xml:space="preserve"> [3/HW, HiSi]</w:t>
        </w:r>
      </w:ins>
    </w:p>
    <w:p w14:paraId="2B8F4D3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3392F17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2745D63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D38DF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6" w:author="Xiaolei TIE0802" w:date="2022-08-22T05:28:00Z">
        <w:r>
          <w:rPr>
            <w:sz w:val="22"/>
            <w:szCs w:val="22"/>
          </w:rPr>
          <w:t xml:space="preserve"> [3/HW, HiSi]</w:t>
        </w:r>
      </w:ins>
    </w:p>
    <w:p w14:paraId="49F4DF9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p>
    <w:p w14:paraId="5232B46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E3F48E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CDD9BD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[12/CATT]</w:t>
      </w:r>
      <w:r>
        <w:t xml:space="preserve"> </w:t>
      </w:r>
      <w:r>
        <w:rPr>
          <w:sz w:val="22"/>
          <w:szCs w:val="18"/>
          <w:lang w:val="en-US"/>
        </w:rPr>
        <w:t>[13/Pana]</w:t>
      </w:r>
    </w:p>
    <w:p w14:paraId="3CAF742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[15/Samsung]</w:t>
      </w:r>
      <w:r>
        <w:t xml:space="preserve"> </w:t>
      </w:r>
      <w:r>
        <w:rPr>
          <w:sz w:val="22"/>
          <w:szCs w:val="22"/>
        </w:rPr>
        <w:t>[25/Ericsson]</w:t>
      </w:r>
    </w:p>
    <w:p w14:paraId="32088E4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0D463E6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D42F9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19325C3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3C098CB1" w14:textId="77777777" w:rsidR="00E67DD9" w:rsidRDefault="00E67DD9">
      <w:pPr>
        <w:spacing w:beforeLines="50" w:before="120" w:afterLines="50" w:after="120"/>
        <w:rPr>
          <w:sz w:val="22"/>
          <w:szCs w:val="18"/>
          <w:lang w:val="en-US"/>
        </w:rPr>
      </w:pPr>
    </w:p>
    <w:p w14:paraId="556737CB" w14:textId="77777777" w:rsidR="00E67DD9" w:rsidRDefault="00D24873">
      <w:pPr>
        <w:spacing w:beforeLines="50" w:before="120" w:afterLines="50" w:after="120"/>
        <w:rPr>
          <w:sz w:val="22"/>
          <w:szCs w:val="18"/>
          <w:u w:val="single"/>
          <w:lang w:val="en-US"/>
        </w:rPr>
      </w:pPr>
      <w:r>
        <w:rPr>
          <w:sz w:val="22"/>
          <w:szCs w:val="18"/>
          <w:u w:val="single"/>
          <w:lang w:val="en-US"/>
        </w:rPr>
        <w:t>Msg4 PUCCH</w:t>
      </w:r>
    </w:p>
    <w:p w14:paraId="73D44A3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2315B7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A8F5C9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58E0F88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37" w:author="Xiaolei TIE0802" w:date="2022-08-22T05:30:00Z">
        <w:r>
          <w:rPr>
            <w:sz w:val="22"/>
            <w:szCs w:val="22"/>
          </w:rPr>
          <w:t>[3/HW, HiSi]</w:t>
        </w:r>
      </w:ins>
    </w:p>
    <w:p w14:paraId="49AC53A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311EF0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20AE23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69429C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38" w:author="Xiaolei TIE0802" w:date="2022-08-22T05:30:00Z">
        <w:r>
          <w:rPr>
            <w:sz w:val="22"/>
            <w:szCs w:val="18"/>
            <w:lang w:val="en-US"/>
          </w:rPr>
          <w:t xml:space="preserve"> </w:t>
        </w:r>
        <w:r>
          <w:rPr>
            <w:sz w:val="22"/>
            <w:szCs w:val="22"/>
          </w:rPr>
          <w:t>[3/HW, HiSi]</w:t>
        </w:r>
      </w:ins>
    </w:p>
    <w:p w14:paraId="3D135EB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B250E1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7993A2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p>
    <w:p w14:paraId="5C58C8C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ins w:id="39" w:author="Xiaolei TIE0802" w:date="2022-08-22T05:30:00Z">
        <w:r>
          <w:rPr>
            <w:sz w:val="22"/>
            <w:szCs w:val="22"/>
          </w:rPr>
          <w:t xml:space="preserve"> [3/HW, HiSi]</w:t>
        </w:r>
      </w:ins>
    </w:p>
    <w:p w14:paraId="551C4A1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3954657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5C4AC9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51EF9F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40" w:author="Xiaolei TIE0802" w:date="2022-08-22T05:30:00Z">
        <w:r>
          <w:rPr>
            <w:sz w:val="22"/>
            <w:szCs w:val="22"/>
          </w:rPr>
          <w:t xml:space="preserve"> [3/HW, HiSi]</w:t>
        </w:r>
      </w:ins>
    </w:p>
    <w:p w14:paraId="60679CF1"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1FCB63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56E6848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4777CF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ins w:id="41" w:author="Xiaolei TIE0802" w:date="2022-08-22T05:31:00Z">
        <w:r>
          <w:rPr>
            <w:sz w:val="22"/>
            <w:szCs w:val="22"/>
          </w:rPr>
          <w:t xml:space="preserve"> [3/HW, HiSi]</w:t>
        </w:r>
      </w:ins>
    </w:p>
    <w:p w14:paraId="5701467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6F8914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E93E8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710D20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42" w:author="Xiaolei TIE0802" w:date="2022-08-22T05:31:00Z">
        <w:r>
          <w:rPr>
            <w:sz w:val="22"/>
            <w:szCs w:val="22"/>
          </w:rPr>
          <w:t xml:space="preserve"> [3/HW, HiSi]</w:t>
        </w:r>
      </w:ins>
    </w:p>
    <w:p w14:paraId="3B56429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74571D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E2D674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EDEDEC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7715AB5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55C3A2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E2F87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0613B6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3D310D3A" w14:textId="77777777" w:rsidR="00E67DD9" w:rsidRDefault="00D24873">
      <w:pPr>
        <w:spacing w:beforeLines="50" w:before="120" w:afterLines="50" w:after="120"/>
        <w:rPr>
          <w:sz w:val="22"/>
          <w:szCs w:val="18"/>
          <w:lang w:val="en-US"/>
        </w:rPr>
      </w:pPr>
      <w:r>
        <w:rPr>
          <w:sz w:val="22"/>
          <w:szCs w:val="18"/>
          <w:lang w:val="en-US"/>
        </w:rPr>
        <w:t>Based on the above summary, FL has the following observations.</w:t>
      </w:r>
    </w:p>
    <w:p w14:paraId="1DD53AFF"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irstly, for PUCCH format 1 with 2 bits, situation is clear except for Case 1/4/5. For these cases, the same approach as in the previous sections is suggested. Alternatively, we can decide either by discussion.</w:t>
      </w:r>
    </w:p>
    <w:p w14:paraId="184502B5" w14:textId="77777777" w:rsidR="00E67DD9" w:rsidRDefault="00D24873">
      <w:pPr>
        <w:spacing w:beforeLines="50" w:before="120" w:afterLines="50" w:after="120"/>
        <w:rPr>
          <w:sz w:val="22"/>
          <w:szCs w:val="18"/>
          <w:lang w:val="en-US"/>
        </w:rPr>
      </w:pPr>
      <w:r>
        <w:rPr>
          <w:rFonts w:hint="eastAsia"/>
          <w:sz w:val="22"/>
          <w:szCs w:val="18"/>
          <w:lang w:val="en-US"/>
        </w:rPr>
        <w:t>S</w:t>
      </w:r>
      <w:r>
        <w:rPr>
          <w:sz w:val="22"/>
          <w:szCs w:val="18"/>
          <w:lang w:val="en-US"/>
        </w:rPr>
        <w:t>econdly, for PUCCH format 3 with 11 bits, also situation is clear except for Case 4/5/9. The same approach is suggested.</w:t>
      </w:r>
    </w:p>
    <w:p w14:paraId="2A85AAD4" w14:textId="77777777" w:rsidR="00E67DD9" w:rsidRDefault="00D24873">
      <w:pPr>
        <w:spacing w:beforeLines="50" w:before="120" w:afterLines="50" w:after="120"/>
        <w:rPr>
          <w:sz w:val="22"/>
          <w:szCs w:val="18"/>
          <w:lang w:val="en-US"/>
        </w:rPr>
      </w:pPr>
      <w:r>
        <w:rPr>
          <w:rFonts w:hint="eastAsia"/>
          <w:sz w:val="22"/>
          <w:szCs w:val="18"/>
          <w:lang w:val="en-US"/>
        </w:rPr>
        <w:t>T</w:t>
      </w:r>
      <w:r>
        <w:rPr>
          <w:sz w:val="22"/>
          <w:szCs w:val="18"/>
          <w:lang w:val="en-US"/>
        </w:rPr>
        <w:t>hirdly, for Msg4 HARQ-ACK, also situation is clear except for Case 3. The same approach is suggested.</w:t>
      </w:r>
    </w:p>
    <w:p w14:paraId="64F74F05" w14:textId="77777777" w:rsidR="00E67DD9" w:rsidRDefault="00E67DD9">
      <w:pPr>
        <w:spacing w:beforeLines="50" w:before="120" w:afterLines="50" w:after="120"/>
        <w:rPr>
          <w:sz w:val="22"/>
          <w:szCs w:val="18"/>
          <w:lang w:val="en-US"/>
        </w:rPr>
      </w:pPr>
    </w:p>
    <w:p w14:paraId="7E9F620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37FD5D8" w14:textId="77777777" w:rsidR="00E67DD9" w:rsidRDefault="00D24873">
      <w:pPr>
        <w:rPr>
          <w:b/>
          <w:sz w:val="22"/>
          <w:szCs w:val="18"/>
          <w:lang w:eastAsia="zh-CN"/>
        </w:rPr>
      </w:pPr>
      <w:r>
        <w:rPr>
          <w:b/>
          <w:sz w:val="22"/>
          <w:szCs w:val="18"/>
          <w:highlight w:val="yellow"/>
          <w:lang w:eastAsia="zh-CN"/>
        </w:rPr>
        <w:t>Proposal 5-1_v0</w:t>
      </w:r>
    </w:p>
    <w:p w14:paraId="1A3BA7B2" w14:textId="77777777" w:rsidR="00E67DD9" w:rsidRDefault="00D24873">
      <w:pPr>
        <w:snapToGrid w:val="0"/>
        <w:spacing w:beforeLines="50" w:before="120" w:afterLines="50" w:after="120"/>
        <w:rPr>
          <w:sz w:val="22"/>
          <w:szCs w:val="18"/>
          <w:lang w:val="en-US"/>
        </w:rPr>
      </w:pPr>
      <w:r>
        <w:rPr>
          <w:sz w:val="22"/>
          <w:szCs w:val="18"/>
          <w:lang w:val="en-US"/>
        </w:rPr>
        <w:t>For PUCCH format 1 with 2 bits,</w:t>
      </w:r>
    </w:p>
    <w:p w14:paraId="7D9D248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108FA9E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7276192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37AFA7E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68C97F1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151C9ED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0605AA7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 meet the performance requirement</w:t>
      </w:r>
    </w:p>
    <w:p w14:paraId="226A7333"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lastRenderedPageBreak/>
        <w:t>Three sources observed that the existing specification cannot meet the performance requirement</w:t>
      </w:r>
    </w:p>
    <w:p w14:paraId="68D233AE" w14:textId="77777777" w:rsidR="00E67DD9" w:rsidRDefault="00E67DD9">
      <w:pPr>
        <w:spacing w:beforeLines="50" w:before="120" w:afterLines="50" w:after="120"/>
        <w:rPr>
          <w:sz w:val="22"/>
          <w:szCs w:val="18"/>
          <w:lang w:val="en-US"/>
        </w:rPr>
      </w:pPr>
    </w:p>
    <w:p w14:paraId="6315975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C61375B" w14:textId="77777777">
        <w:tc>
          <w:tcPr>
            <w:tcW w:w="1413" w:type="dxa"/>
            <w:shd w:val="clear" w:color="auto" w:fill="EEECE1" w:themeFill="background2"/>
          </w:tcPr>
          <w:p w14:paraId="4E5BCB7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29A169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61247643" w14:textId="77777777">
        <w:tc>
          <w:tcPr>
            <w:tcW w:w="1413" w:type="dxa"/>
          </w:tcPr>
          <w:p w14:paraId="1895871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B6D09F9"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3133EAF1" w14:textId="77777777">
        <w:tc>
          <w:tcPr>
            <w:tcW w:w="1413" w:type="dxa"/>
          </w:tcPr>
          <w:p w14:paraId="4ED9DC4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16E3836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5BD57508" w14:textId="77777777">
        <w:tc>
          <w:tcPr>
            <w:tcW w:w="1413" w:type="dxa"/>
          </w:tcPr>
          <w:p w14:paraId="2FC8FD1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CA11CA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731B14FF" w14:textId="77777777">
        <w:tc>
          <w:tcPr>
            <w:tcW w:w="1413" w:type="dxa"/>
          </w:tcPr>
          <w:p w14:paraId="26F7947E"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03085E6C" w14:textId="77777777" w:rsidR="00E67DD9" w:rsidRDefault="00D24873">
            <w:pPr>
              <w:spacing w:beforeLines="50" w:before="120" w:afterLines="50" w:after="120"/>
              <w:rPr>
                <w:sz w:val="22"/>
                <w:szCs w:val="18"/>
                <w:lang w:val="en-US"/>
              </w:rPr>
            </w:pPr>
            <w:r>
              <w:rPr>
                <w:sz w:val="22"/>
                <w:szCs w:val="18"/>
                <w:lang w:val="en-US"/>
              </w:rPr>
              <w:t>Existing specification here means without JCE in our evaluation which should be noted.</w:t>
            </w:r>
          </w:p>
        </w:tc>
      </w:tr>
      <w:tr w:rsidR="00E67DD9" w14:paraId="0ADD50A8" w14:textId="77777777">
        <w:tc>
          <w:tcPr>
            <w:tcW w:w="1413" w:type="dxa"/>
          </w:tcPr>
          <w:p w14:paraId="71016A9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E62AE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45334934" w14:textId="77777777">
        <w:tc>
          <w:tcPr>
            <w:tcW w:w="1413" w:type="dxa"/>
          </w:tcPr>
          <w:p w14:paraId="676BE3F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3116727F"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4E3DD6FD" w14:textId="77777777">
        <w:tc>
          <w:tcPr>
            <w:tcW w:w="1413" w:type="dxa"/>
          </w:tcPr>
          <w:p w14:paraId="5B8C2C47"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2B8B7836" w14:textId="77777777" w:rsidR="00E67DD9" w:rsidRDefault="00D24873">
            <w:pPr>
              <w:spacing w:beforeLines="50" w:before="120" w:afterLines="50" w:after="120"/>
              <w:rPr>
                <w:sz w:val="22"/>
                <w:szCs w:val="18"/>
                <w:lang w:val="en-US"/>
              </w:rPr>
            </w:pPr>
            <w:r>
              <w:rPr>
                <w:sz w:val="22"/>
                <w:szCs w:val="18"/>
                <w:lang w:val="en-US"/>
              </w:rPr>
              <w:t>Considering our input, we suggest the following revisions:</w:t>
            </w:r>
          </w:p>
          <w:p w14:paraId="208F6FFC" w14:textId="77777777" w:rsidR="00E67DD9" w:rsidRDefault="00E67DD9">
            <w:pPr>
              <w:spacing w:beforeLines="50" w:before="120" w:afterLines="50" w:after="120"/>
              <w:rPr>
                <w:sz w:val="22"/>
                <w:szCs w:val="18"/>
                <w:lang w:val="en-US"/>
              </w:rPr>
            </w:pPr>
          </w:p>
          <w:p w14:paraId="39C7CB2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40C937E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0272CDF3"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Four</w:t>
            </w:r>
            <w:r>
              <w:rPr>
                <w:color w:val="FF0000"/>
                <w:sz w:val="22"/>
                <w:szCs w:val="18"/>
                <w:lang w:val="en-US"/>
              </w:rPr>
              <w:t xml:space="preserve"> Five </w:t>
            </w:r>
            <w:r>
              <w:rPr>
                <w:sz w:val="22"/>
                <w:szCs w:val="18"/>
                <w:lang w:val="en-US"/>
              </w:rPr>
              <w:t>sources observed that the existing specification cannot meet the performance requirement</w:t>
            </w:r>
          </w:p>
          <w:p w14:paraId="095390C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65E5462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27C06727"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Three</w:t>
            </w:r>
            <w:r>
              <w:rPr>
                <w:color w:val="FF0000"/>
                <w:sz w:val="22"/>
                <w:szCs w:val="18"/>
                <w:lang w:val="en-US"/>
              </w:rPr>
              <w:t xml:space="preserve"> Four </w:t>
            </w:r>
            <w:r>
              <w:rPr>
                <w:sz w:val="22"/>
                <w:szCs w:val="18"/>
                <w:lang w:val="en-US"/>
              </w:rPr>
              <w:t>sources observed that the existing specification cannot meet the performance requirement</w:t>
            </w:r>
          </w:p>
          <w:p w14:paraId="1B420170" w14:textId="77777777" w:rsidR="00E67DD9" w:rsidRDefault="00E67DD9">
            <w:pPr>
              <w:spacing w:beforeLines="50" w:before="120" w:afterLines="50" w:after="120"/>
              <w:rPr>
                <w:sz w:val="22"/>
                <w:szCs w:val="18"/>
                <w:lang w:val="en-US"/>
              </w:rPr>
            </w:pPr>
          </w:p>
        </w:tc>
      </w:tr>
      <w:tr w:rsidR="00E67DD9" w14:paraId="4504338A" w14:textId="77777777">
        <w:tc>
          <w:tcPr>
            <w:tcW w:w="1413" w:type="dxa"/>
          </w:tcPr>
          <w:p w14:paraId="356D95AE"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8141205" w14:textId="77777777" w:rsidR="00E67DD9" w:rsidRDefault="00D24873">
            <w:pPr>
              <w:spacing w:beforeLines="50" w:before="120" w:afterLines="50" w:after="120"/>
              <w:rPr>
                <w:sz w:val="22"/>
                <w:szCs w:val="18"/>
                <w:lang w:val="en-US"/>
              </w:rPr>
            </w:pPr>
            <w:r>
              <w:rPr>
                <w:sz w:val="22"/>
                <w:szCs w:val="18"/>
                <w:lang w:val="en-US"/>
              </w:rPr>
              <w:t>Our simulations confirms that at least the important case 6 meets the requirements.</w:t>
            </w:r>
          </w:p>
        </w:tc>
      </w:tr>
    </w:tbl>
    <w:p w14:paraId="4D3A1A49" w14:textId="77777777" w:rsidR="00E67DD9" w:rsidRDefault="00E67DD9">
      <w:pPr>
        <w:spacing w:beforeLines="50" w:before="120" w:afterLines="50" w:after="120"/>
        <w:rPr>
          <w:sz w:val="22"/>
          <w:szCs w:val="18"/>
          <w:lang w:val="en-US"/>
        </w:rPr>
      </w:pPr>
    </w:p>
    <w:p w14:paraId="490F449A" w14:textId="77777777" w:rsidR="00E67DD9" w:rsidRDefault="00E67DD9">
      <w:pPr>
        <w:spacing w:beforeLines="50" w:before="120" w:afterLines="50" w:after="120"/>
        <w:rPr>
          <w:sz w:val="22"/>
          <w:szCs w:val="18"/>
          <w:lang w:val="en-US"/>
        </w:rPr>
      </w:pPr>
    </w:p>
    <w:p w14:paraId="69C798DE" w14:textId="77777777" w:rsidR="00E67DD9" w:rsidRDefault="00D24873">
      <w:pPr>
        <w:rPr>
          <w:b/>
          <w:sz w:val="22"/>
          <w:szCs w:val="18"/>
          <w:lang w:eastAsia="zh-CN"/>
        </w:rPr>
      </w:pPr>
      <w:r>
        <w:rPr>
          <w:b/>
          <w:sz w:val="22"/>
          <w:szCs w:val="18"/>
          <w:highlight w:val="yellow"/>
          <w:lang w:eastAsia="zh-CN"/>
        </w:rPr>
        <w:t>Proposal 5-2_v0</w:t>
      </w:r>
    </w:p>
    <w:p w14:paraId="29405D15" w14:textId="77777777" w:rsidR="00E67DD9" w:rsidRDefault="00D24873">
      <w:pPr>
        <w:snapToGrid w:val="0"/>
        <w:spacing w:beforeLines="50" w:before="120" w:afterLines="50" w:after="120"/>
        <w:rPr>
          <w:sz w:val="22"/>
          <w:szCs w:val="18"/>
          <w:lang w:val="en-US"/>
        </w:rPr>
      </w:pPr>
      <w:r>
        <w:rPr>
          <w:sz w:val="22"/>
          <w:szCs w:val="18"/>
          <w:lang w:val="en-US"/>
        </w:rPr>
        <w:t>For PUCCH format 3 with 11 bits,</w:t>
      </w:r>
    </w:p>
    <w:p w14:paraId="253FBFB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19AA2466"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2F4325E3"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lastRenderedPageBreak/>
        <w:t xml:space="preserve">For Case 4/5 in LOS environment, </w:t>
      </w:r>
    </w:p>
    <w:p w14:paraId="3E113E38"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368CD27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5374180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27CB49E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3CDE9F3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4390118C" w14:textId="77777777" w:rsidR="00E67DD9" w:rsidRDefault="00E67DD9">
      <w:pPr>
        <w:spacing w:beforeLines="50" w:before="120" w:afterLines="50" w:after="120"/>
        <w:rPr>
          <w:sz w:val="22"/>
          <w:szCs w:val="18"/>
          <w:lang w:val="en-US"/>
        </w:rPr>
      </w:pPr>
    </w:p>
    <w:p w14:paraId="08FE03A6"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4C0415F" w14:textId="77777777">
        <w:tc>
          <w:tcPr>
            <w:tcW w:w="1413" w:type="dxa"/>
            <w:shd w:val="clear" w:color="auto" w:fill="EEECE1" w:themeFill="background2"/>
          </w:tcPr>
          <w:p w14:paraId="13DEBE5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38CA9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41D26BD" w14:textId="77777777">
        <w:tc>
          <w:tcPr>
            <w:tcW w:w="1413" w:type="dxa"/>
          </w:tcPr>
          <w:p w14:paraId="2E98966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ECFC74A"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3B70F52E" w14:textId="77777777">
        <w:tc>
          <w:tcPr>
            <w:tcW w:w="1413" w:type="dxa"/>
          </w:tcPr>
          <w:p w14:paraId="1D641E1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4E334E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24E0B0CE" w14:textId="77777777">
        <w:tc>
          <w:tcPr>
            <w:tcW w:w="1413" w:type="dxa"/>
          </w:tcPr>
          <w:p w14:paraId="777AC43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3BC58DE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Existing specification here means without JCE in our evaluation which should be noted.</w:t>
            </w:r>
          </w:p>
        </w:tc>
      </w:tr>
      <w:tr w:rsidR="00E67DD9" w14:paraId="26450ABE" w14:textId="77777777">
        <w:tc>
          <w:tcPr>
            <w:tcW w:w="1413" w:type="dxa"/>
          </w:tcPr>
          <w:p w14:paraId="5AEB8DE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19B094B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3560DB91" w14:textId="77777777">
        <w:tc>
          <w:tcPr>
            <w:tcW w:w="1413" w:type="dxa"/>
          </w:tcPr>
          <w:p w14:paraId="41B9D69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16A4835"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78AE6C98" w14:textId="77777777">
        <w:tc>
          <w:tcPr>
            <w:tcW w:w="1413" w:type="dxa"/>
          </w:tcPr>
          <w:p w14:paraId="5FD419F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66F6410C" w14:textId="77777777" w:rsidR="00E67DD9" w:rsidRDefault="00D24873">
            <w:pPr>
              <w:spacing w:beforeLines="50" w:before="120" w:afterLines="50" w:after="120"/>
              <w:rPr>
                <w:sz w:val="22"/>
                <w:szCs w:val="18"/>
                <w:lang w:val="en-US"/>
              </w:rPr>
            </w:pPr>
            <w:r>
              <w:rPr>
                <w:sz w:val="22"/>
                <w:szCs w:val="18"/>
                <w:lang w:val="en-US"/>
              </w:rPr>
              <w:t>Considering our input, we suggest the following revisions:</w:t>
            </w:r>
          </w:p>
          <w:p w14:paraId="102A5B67" w14:textId="77777777" w:rsidR="00E67DD9" w:rsidRDefault="00E67DD9">
            <w:pPr>
              <w:snapToGrid w:val="0"/>
              <w:spacing w:beforeLines="50" w:before="120" w:afterLines="50" w:after="120"/>
              <w:rPr>
                <w:sz w:val="22"/>
                <w:szCs w:val="18"/>
                <w:lang w:val="en-US"/>
              </w:rPr>
            </w:pPr>
          </w:p>
          <w:p w14:paraId="4401436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7F84919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1BD29518"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Five</w:t>
            </w:r>
            <w:r>
              <w:rPr>
                <w:color w:val="FF0000"/>
                <w:sz w:val="22"/>
                <w:szCs w:val="18"/>
                <w:lang w:val="en-US"/>
              </w:rPr>
              <w:t xml:space="preserve"> Six </w:t>
            </w:r>
            <w:r>
              <w:rPr>
                <w:sz w:val="22"/>
                <w:szCs w:val="18"/>
                <w:lang w:val="en-US"/>
              </w:rPr>
              <w:t>sources observed that the existing specification cannot meet the performance requirement</w:t>
            </w:r>
          </w:p>
        </w:tc>
      </w:tr>
      <w:tr w:rsidR="00E67DD9" w14:paraId="34BDABB2" w14:textId="77777777">
        <w:tc>
          <w:tcPr>
            <w:tcW w:w="1413" w:type="dxa"/>
          </w:tcPr>
          <w:p w14:paraId="5688E9DF"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D80E428" w14:textId="77777777" w:rsidR="00E67DD9" w:rsidRDefault="00D24873">
            <w:pPr>
              <w:spacing w:beforeLines="50" w:before="120" w:afterLines="50" w:after="120"/>
              <w:rPr>
                <w:sz w:val="22"/>
                <w:szCs w:val="18"/>
                <w:lang w:val="en-US"/>
              </w:rPr>
            </w:pPr>
            <w:r>
              <w:rPr>
                <w:sz w:val="22"/>
                <w:szCs w:val="18"/>
                <w:lang w:val="en-US"/>
              </w:rPr>
              <w:t>Agree</w:t>
            </w:r>
          </w:p>
        </w:tc>
      </w:tr>
    </w:tbl>
    <w:p w14:paraId="6B70AB58" w14:textId="77777777" w:rsidR="00E67DD9" w:rsidRDefault="00E67DD9">
      <w:pPr>
        <w:spacing w:beforeLines="50" w:before="120" w:afterLines="50" w:after="120"/>
        <w:rPr>
          <w:sz w:val="22"/>
          <w:szCs w:val="18"/>
          <w:lang w:val="en-US"/>
        </w:rPr>
      </w:pPr>
    </w:p>
    <w:p w14:paraId="5C6A4D72" w14:textId="77777777" w:rsidR="00E67DD9" w:rsidRDefault="00E67DD9">
      <w:pPr>
        <w:spacing w:beforeLines="50" w:before="120" w:afterLines="50" w:after="120"/>
        <w:rPr>
          <w:sz w:val="22"/>
          <w:szCs w:val="18"/>
          <w:lang w:val="en-US"/>
        </w:rPr>
      </w:pPr>
    </w:p>
    <w:p w14:paraId="7529FFA1" w14:textId="77777777" w:rsidR="00E67DD9" w:rsidRDefault="00D24873">
      <w:pPr>
        <w:rPr>
          <w:b/>
          <w:sz w:val="22"/>
          <w:szCs w:val="18"/>
          <w:lang w:eastAsia="zh-CN"/>
        </w:rPr>
      </w:pPr>
      <w:r>
        <w:rPr>
          <w:b/>
          <w:sz w:val="22"/>
          <w:szCs w:val="18"/>
          <w:highlight w:val="yellow"/>
          <w:lang w:eastAsia="zh-CN"/>
        </w:rPr>
        <w:t>Proposal 5-3_v0</w:t>
      </w:r>
    </w:p>
    <w:p w14:paraId="6740AEEF" w14:textId="77777777" w:rsidR="00E67DD9" w:rsidRDefault="00D24873">
      <w:pPr>
        <w:snapToGrid w:val="0"/>
        <w:spacing w:beforeLines="50" w:before="120" w:afterLines="50" w:after="120"/>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3783F2F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5C0C0BDF"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553061A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 in LOS environment, </w:t>
      </w:r>
    </w:p>
    <w:p w14:paraId="3C1FE06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DF06586"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lastRenderedPageBreak/>
        <w:t>Three sources observed that the existing specification cannot meet the performance requirement</w:t>
      </w:r>
    </w:p>
    <w:p w14:paraId="7A738F8E" w14:textId="77777777" w:rsidR="00E67DD9" w:rsidRDefault="00E67DD9">
      <w:pPr>
        <w:spacing w:beforeLines="50" w:before="120" w:afterLines="50" w:after="120"/>
        <w:rPr>
          <w:sz w:val="22"/>
          <w:szCs w:val="18"/>
          <w:lang w:val="en-US"/>
        </w:rPr>
      </w:pPr>
    </w:p>
    <w:p w14:paraId="3E573E8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37B4593" w14:textId="77777777">
        <w:tc>
          <w:tcPr>
            <w:tcW w:w="1413" w:type="dxa"/>
            <w:shd w:val="clear" w:color="auto" w:fill="EEECE1" w:themeFill="background2"/>
          </w:tcPr>
          <w:p w14:paraId="3406E2A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73265E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781B099" w14:textId="77777777">
        <w:tc>
          <w:tcPr>
            <w:tcW w:w="1413" w:type="dxa"/>
          </w:tcPr>
          <w:p w14:paraId="1B28F44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D2FA2B5"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1B19AEC0" w14:textId="77777777">
        <w:tc>
          <w:tcPr>
            <w:tcW w:w="1413" w:type="dxa"/>
          </w:tcPr>
          <w:p w14:paraId="4560DC4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FEFBC5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612A8153" w14:textId="77777777">
        <w:tc>
          <w:tcPr>
            <w:tcW w:w="1413" w:type="dxa"/>
          </w:tcPr>
          <w:p w14:paraId="4351BE5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3200BB9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20C690CE" w14:textId="77777777">
        <w:tc>
          <w:tcPr>
            <w:tcW w:w="1413" w:type="dxa"/>
          </w:tcPr>
          <w:p w14:paraId="36B040B1"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22AEA397" w14:textId="77777777" w:rsidR="00E67DD9" w:rsidRDefault="00D24873">
            <w:pPr>
              <w:spacing w:beforeLines="50" w:before="120" w:afterLines="50" w:after="120"/>
              <w:rPr>
                <w:sz w:val="22"/>
                <w:szCs w:val="18"/>
                <w:lang w:val="en-US"/>
              </w:rPr>
            </w:pPr>
            <w:r>
              <w:rPr>
                <w:sz w:val="22"/>
                <w:szCs w:val="18"/>
                <w:lang w:val="en-US"/>
              </w:rPr>
              <w:t>Fine.</w:t>
            </w:r>
          </w:p>
        </w:tc>
      </w:tr>
      <w:tr w:rsidR="00E67DD9" w14:paraId="5ABA3B36" w14:textId="77777777">
        <w:tc>
          <w:tcPr>
            <w:tcW w:w="1413" w:type="dxa"/>
          </w:tcPr>
          <w:p w14:paraId="7CADE41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614E5A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6F181F3A" w14:textId="77777777">
        <w:tc>
          <w:tcPr>
            <w:tcW w:w="1413" w:type="dxa"/>
          </w:tcPr>
          <w:p w14:paraId="357E6BC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DF946A6"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0769B749" w14:textId="77777777">
        <w:tc>
          <w:tcPr>
            <w:tcW w:w="1413" w:type="dxa"/>
          </w:tcPr>
          <w:p w14:paraId="0B72D482"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F4F2A03" w14:textId="77777777" w:rsidR="00E67DD9" w:rsidRDefault="00D24873">
            <w:pPr>
              <w:spacing w:beforeLines="50" w:before="120" w:afterLines="50" w:after="120"/>
              <w:rPr>
                <w:sz w:val="22"/>
                <w:szCs w:val="18"/>
                <w:lang w:val="en-US"/>
              </w:rPr>
            </w:pPr>
            <w:r>
              <w:rPr>
                <w:sz w:val="22"/>
                <w:szCs w:val="18"/>
                <w:lang w:val="en-US"/>
              </w:rPr>
              <w:t>For Case6, we observed a 0.8dB coverage gap, which is marginal.</w:t>
            </w:r>
          </w:p>
          <w:p w14:paraId="2B0B8411" w14:textId="77777777" w:rsidR="00E67DD9" w:rsidRDefault="00E67DD9">
            <w:pPr>
              <w:spacing w:beforeLines="50" w:before="120" w:afterLines="50" w:after="120"/>
              <w:rPr>
                <w:sz w:val="22"/>
                <w:szCs w:val="18"/>
                <w:lang w:val="en-US"/>
              </w:rPr>
            </w:pPr>
          </w:p>
          <w:p w14:paraId="73D644E2" w14:textId="77777777" w:rsidR="00E67DD9" w:rsidRDefault="00D24873">
            <w:pPr>
              <w:spacing w:beforeLines="50" w:before="120" w:afterLines="50" w:after="120"/>
              <w:rPr>
                <w:sz w:val="22"/>
                <w:szCs w:val="18"/>
                <w:lang w:val="en-US"/>
              </w:rPr>
            </w:pPr>
            <w:r>
              <w:rPr>
                <w:sz w:val="22"/>
                <w:szCs w:val="18"/>
                <w:lang w:val="en-US"/>
              </w:rPr>
              <w:t xml:space="preserve">Considering our inputs, we propose the following revisions: </w:t>
            </w:r>
          </w:p>
          <w:p w14:paraId="7E1D8197" w14:textId="77777777" w:rsidR="00E67DD9" w:rsidRDefault="00E67DD9">
            <w:pPr>
              <w:rPr>
                <w:b/>
                <w:sz w:val="22"/>
                <w:szCs w:val="18"/>
                <w:highlight w:val="yellow"/>
                <w:lang w:eastAsia="zh-CN"/>
              </w:rPr>
            </w:pPr>
          </w:p>
          <w:p w14:paraId="4D0188D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4EEBC493"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45E109C7"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Three</w:t>
            </w:r>
            <w:r>
              <w:rPr>
                <w:color w:val="FF0000"/>
                <w:sz w:val="22"/>
                <w:szCs w:val="18"/>
                <w:lang w:val="en-US"/>
              </w:rPr>
              <w:t xml:space="preserve"> Four </w:t>
            </w:r>
            <w:r>
              <w:rPr>
                <w:sz w:val="22"/>
                <w:szCs w:val="18"/>
                <w:lang w:val="en-US"/>
              </w:rPr>
              <w:t>sources observed that the existing specification cannot meet the performance requirement</w:t>
            </w:r>
          </w:p>
          <w:p w14:paraId="6540F0FB" w14:textId="77777777" w:rsidR="00E67DD9" w:rsidRDefault="00E67DD9">
            <w:pPr>
              <w:spacing w:beforeLines="50" w:before="120" w:afterLines="50" w:after="120"/>
              <w:rPr>
                <w:sz w:val="22"/>
                <w:szCs w:val="18"/>
                <w:lang w:val="en-US"/>
              </w:rPr>
            </w:pPr>
          </w:p>
        </w:tc>
      </w:tr>
      <w:tr w:rsidR="00E67DD9" w14:paraId="435C2ADE" w14:textId="77777777">
        <w:tc>
          <w:tcPr>
            <w:tcW w:w="1413" w:type="dxa"/>
          </w:tcPr>
          <w:p w14:paraId="7DA926C9"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D41E0DB" w14:textId="77777777" w:rsidR="00E67DD9" w:rsidRDefault="00D24873">
            <w:pPr>
              <w:spacing w:beforeLines="50" w:before="120" w:afterLines="50" w:after="120"/>
              <w:rPr>
                <w:sz w:val="22"/>
                <w:szCs w:val="18"/>
                <w:lang w:val="en-US"/>
              </w:rPr>
            </w:pPr>
            <w:r>
              <w:rPr>
                <w:sz w:val="22"/>
                <w:szCs w:val="18"/>
                <w:lang w:val="en-US"/>
              </w:rPr>
              <w:t>Agree</w:t>
            </w:r>
          </w:p>
        </w:tc>
      </w:tr>
    </w:tbl>
    <w:p w14:paraId="41E56369" w14:textId="77777777" w:rsidR="00E67DD9" w:rsidRDefault="00E67DD9">
      <w:pPr>
        <w:spacing w:beforeLines="50" w:before="120" w:afterLines="50" w:after="120"/>
        <w:rPr>
          <w:sz w:val="22"/>
          <w:szCs w:val="18"/>
          <w:lang w:val="en-US"/>
        </w:rPr>
      </w:pPr>
    </w:p>
    <w:p w14:paraId="1823880B"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2626B9C2" w14:textId="77777777" w:rsidR="00E67DD9" w:rsidRDefault="00D24873">
      <w:pPr>
        <w:spacing w:after="0" w:line="240" w:lineRule="auto"/>
        <w:rPr>
          <w:b/>
          <w:sz w:val="22"/>
          <w:szCs w:val="18"/>
          <w:lang w:eastAsia="zh-CN"/>
        </w:rPr>
      </w:pPr>
      <w:r>
        <w:rPr>
          <w:b/>
          <w:sz w:val="22"/>
          <w:szCs w:val="18"/>
          <w:highlight w:val="yellow"/>
          <w:lang w:eastAsia="zh-CN"/>
        </w:rPr>
        <w:t>Proposal 5-1_v1</w:t>
      </w:r>
      <w:r>
        <w:rPr>
          <w:b/>
          <w:sz w:val="22"/>
          <w:szCs w:val="18"/>
          <w:lang w:eastAsia="zh-CN"/>
        </w:rPr>
        <w:t xml:space="preserve"> (no update)</w:t>
      </w:r>
    </w:p>
    <w:p w14:paraId="36B0FDF3" w14:textId="77777777" w:rsidR="00E67DD9" w:rsidRDefault="00D24873">
      <w:pPr>
        <w:snapToGrid w:val="0"/>
        <w:spacing w:beforeLines="50" w:before="120" w:afterLines="50" w:after="120" w:line="240" w:lineRule="auto"/>
        <w:rPr>
          <w:sz w:val="22"/>
          <w:szCs w:val="18"/>
          <w:lang w:val="en-US"/>
        </w:rPr>
      </w:pPr>
      <w:r>
        <w:rPr>
          <w:sz w:val="22"/>
          <w:szCs w:val="18"/>
          <w:lang w:val="en-US"/>
        </w:rPr>
        <w:t>For PUCCH format 1 with 2 bits,</w:t>
      </w:r>
    </w:p>
    <w:p w14:paraId="3F0B2F24"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2B1C4615"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76B94A7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3D6B02A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4D51ED3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lastRenderedPageBreak/>
        <w:t>Four sources observed that the existing specification cannot meet the performance requirement</w:t>
      </w:r>
    </w:p>
    <w:p w14:paraId="5B06B01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2A9F7E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43BAAFF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6BFE8833" w14:textId="77777777" w:rsidR="00E67DD9" w:rsidRDefault="00E67DD9">
      <w:pPr>
        <w:spacing w:beforeLines="50" w:before="120" w:afterLines="50" w:after="120" w:line="240" w:lineRule="auto"/>
        <w:rPr>
          <w:sz w:val="22"/>
          <w:szCs w:val="18"/>
          <w:lang w:val="en-US"/>
        </w:rPr>
      </w:pPr>
    </w:p>
    <w:p w14:paraId="1EBC0012" w14:textId="77777777" w:rsidR="00E67DD9" w:rsidRDefault="00D24873">
      <w:pPr>
        <w:spacing w:after="0" w:line="240" w:lineRule="auto"/>
        <w:rPr>
          <w:b/>
          <w:sz w:val="22"/>
          <w:szCs w:val="18"/>
          <w:lang w:eastAsia="zh-CN"/>
        </w:rPr>
      </w:pPr>
      <w:r>
        <w:rPr>
          <w:b/>
          <w:sz w:val="22"/>
          <w:szCs w:val="18"/>
          <w:highlight w:val="yellow"/>
          <w:lang w:eastAsia="zh-CN"/>
        </w:rPr>
        <w:t>Proposal 5-2_v1</w:t>
      </w:r>
      <w:r>
        <w:rPr>
          <w:b/>
          <w:sz w:val="22"/>
          <w:szCs w:val="18"/>
          <w:lang w:eastAsia="zh-CN"/>
        </w:rPr>
        <w:t xml:space="preserve"> (no update)</w:t>
      </w:r>
    </w:p>
    <w:p w14:paraId="2D5B699D" w14:textId="77777777" w:rsidR="00E67DD9" w:rsidRDefault="00D24873">
      <w:pPr>
        <w:snapToGrid w:val="0"/>
        <w:spacing w:beforeLines="50" w:before="120" w:afterLines="50" w:after="120" w:line="240" w:lineRule="auto"/>
        <w:rPr>
          <w:sz w:val="22"/>
          <w:szCs w:val="18"/>
          <w:lang w:val="en-US"/>
        </w:rPr>
      </w:pPr>
      <w:r>
        <w:rPr>
          <w:sz w:val="22"/>
          <w:szCs w:val="18"/>
          <w:lang w:val="en-US"/>
        </w:rPr>
        <w:t>For PUCCH format 3 with 11 bits,</w:t>
      </w:r>
    </w:p>
    <w:p w14:paraId="26EF72E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4B1874C4"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0444636A"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4EA695A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7C8E23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209B460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7FDB340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176863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1AB3DB87" w14:textId="77777777" w:rsidR="00E67DD9" w:rsidRDefault="00E67DD9">
      <w:pPr>
        <w:spacing w:beforeLines="50" w:before="120" w:afterLines="50" w:after="120" w:line="240" w:lineRule="auto"/>
        <w:rPr>
          <w:sz w:val="22"/>
          <w:szCs w:val="18"/>
          <w:lang w:val="en-US"/>
        </w:rPr>
      </w:pPr>
    </w:p>
    <w:p w14:paraId="00F97EA6" w14:textId="77777777" w:rsidR="00E67DD9" w:rsidRDefault="00D24873">
      <w:pPr>
        <w:spacing w:after="0" w:line="240" w:lineRule="auto"/>
        <w:rPr>
          <w:b/>
          <w:sz w:val="22"/>
          <w:szCs w:val="18"/>
          <w:lang w:eastAsia="zh-CN"/>
        </w:rPr>
      </w:pPr>
      <w:r>
        <w:rPr>
          <w:b/>
          <w:sz w:val="22"/>
          <w:szCs w:val="18"/>
          <w:highlight w:val="yellow"/>
          <w:lang w:eastAsia="zh-CN"/>
        </w:rPr>
        <w:t>Proposal 5-3_v1</w:t>
      </w:r>
      <w:r>
        <w:rPr>
          <w:b/>
          <w:sz w:val="22"/>
          <w:szCs w:val="18"/>
          <w:lang w:eastAsia="zh-CN"/>
        </w:rPr>
        <w:t xml:space="preserve"> (no update)</w:t>
      </w:r>
    </w:p>
    <w:p w14:paraId="7E7C470B" w14:textId="77777777" w:rsidR="00E67DD9" w:rsidRDefault="00D24873">
      <w:pPr>
        <w:snapToGrid w:val="0"/>
        <w:spacing w:beforeLines="50" w:before="120" w:afterLines="50" w:after="120" w:line="240" w:lineRule="auto"/>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00BE7FAA"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273455C8"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1DCB95E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26427F65"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01E17EC"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7D88B334" w14:textId="50AC52B7" w:rsidR="00E67DD9" w:rsidRDefault="00E67DD9">
      <w:pPr>
        <w:spacing w:beforeLines="50" w:before="120" w:afterLines="50" w:after="120"/>
        <w:rPr>
          <w:sz w:val="22"/>
          <w:szCs w:val="18"/>
          <w:lang w:val="en-US"/>
        </w:rPr>
      </w:pPr>
    </w:p>
    <w:p w14:paraId="7DEE1D0E" w14:textId="32DD957A" w:rsidR="004523FC" w:rsidRDefault="004523FC">
      <w:pPr>
        <w:spacing w:beforeLines="50" w:before="120" w:afterLines="50" w:after="120"/>
        <w:rPr>
          <w:sz w:val="22"/>
          <w:szCs w:val="18"/>
          <w:lang w:val="en-US"/>
        </w:rPr>
      </w:pPr>
    </w:p>
    <w:p w14:paraId="44D6DFAC" w14:textId="7897BBDA" w:rsidR="004523FC" w:rsidRDefault="00485327" w:rsidP="004523FC">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CE170B">
        <w:rPr>
          <w:rFonts w:ascii="Arial" w:hAnsi="Arial"/>
          <w:b/>
          <w:lang w:val="en-US"/>
        </w:rPr>
        <w:t>Closed</w:t>
      </w:r>
      <w:r>
        <w:rPr>
          <w:rFonts w:ascii="Arial" w:hAnsi="Arial"/>
          <w:b/>
          <w:lang w:val="en-US"/>
        </w:rPr>
        <w:t xml:space="preserve">) </w:t>
      </w:r>
      <w:r w:rsidR="004523FC">
        <w:rPr>
          <w:rFonts w:ascii="Arial" w:hAnsi="Arial"/>
          <w:b/>
          <w:lang w:val="en-US"/>
        </w:rPr>
        <w:t>2</w:t>
      </w:r>
      <w:r w:rsidR="004523FC" w:rsidRPr="00B66A78">
        <w:rPr>
          <w:rFonts w:ascii="Arial" w:hAnsi="Arial"/>
          <w:b/>
          <w:vertAlign w:val="superscript"/>
          <w:lang w:val="en-US"/>
        </w:rPr>
        <w:t>nd</w:t>
      </w:r>
      <w:r w:rsidR="004523FC">
        <w:rPr>
          <w:rFonts w:ascii="Arial" w:hAnsi="Arial"/>
          <w:b/>
          <w:lang w:val="en-US"/>
        </w:rPr>
        <w:t xml:space="preserve"> round</w:t>
      </w:r>
    </w:p>
    <w:p w14:paraId="56039CCB" w14:textId="77777777" w:rsidR="004523FC" w:rsidRPr="00CC5598" w:rsidRDefault="004523FC" w:rsidP="004523FC">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4523FC" w:rsidRPr="00CC5598" w14:paraId="57263257" w14:textId="77777777" w:rsidTr="002D3278">
        <w:trPr>
          <w:cantSplit/>
          <w:trHeight w:val="2472"/>
          <w:jc w:val="center"/>
        </w:trPr>
        <w:tc>
          <w:tcPr>
            <w:tcW w:w="397" w:type="dxa"/>
            <w:textDirection w:val="btLr"/>
            <w:vAlign w:val="center"/>
          </w:tcPr>
          <w:p w14:paraId="63A2F195"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lastRenderedPageBreak/>
              <w:t>Case</w:t>
            </w:r>
          </w:p>
        </w:tc>
        <w:tc>
          <w:tcPr>
            <w:tcW w:w="1020" w:type="dxa"/>
            <w:shd w:val="clear" w:color="auto" w:fill="auto"/>
            <w:noWrap/>
            <w:textDirection w:val="btLr"/>
            <w:vAlign w:val="center"/>
            <w:hideMark/>
          </w:tcPr>
          <w:p w14:paraId="7D1AD929"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0A09F9A7"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BBB239B"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1551C408"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7CDA2EC2"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5940D018"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267C203B"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2ED4669"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3B2EEDA"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628210B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32C72B92"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DDF4EA4"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AD8B1D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62A2FF0"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1B7DC695"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338050A" w14:textId="77777777" w:rsidR="004523FC" w:rsidRPr="00CC5598" w:rsidRDefault="004523FC"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4523FC" w:rsidRPr="00CC5598" w14:paraId="002C9A28" w14:textId="77777777" w:rsidTr="002D3278">
        <w:trPr>
          <w:trHeight w:val="170"/>
          <w:jc w:val="center"/>
        </w:trPr>
        <w:tc>
          <w:tcPr>
            <w:tcW w:w="397" w:type="dxa"/>
            <w:shd w:val="clear" w:color="auto" w:fill="auto"/>
            <w:vAlign w:val="center"/>
          </w:tcPr>
          <w:p w14:paraId="6F66080C"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384FA966"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63227D67"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3D31BFF8"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389E67FC"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3007EEB0"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3B5C9BFF"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6AD9591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2F3C47FC" w14:textId="7112B216" w:rsidR="004523FC" w:rsidRPr="00CC5598" w:rsidRDefault="00D8768B"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36A26D08" w14:textId="6CCD0D02"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w:t>
            </w:r>
            <w:r w:rsidR="00D8768B">
              <w:rPr>
                <w:rFonts w:ascii="Arial" w:eastAsiaTheme="minorEastAsia" w:hAnsi="Arial"/>
                <w:bCs/>
                <w:sz w:val="16"/>
                <w:szCs w:val="16"/>
              </w:rPr>
              <w:t>18</w:t>
            </w:r>
          </w:p>
        </w:tc>
        <w:tc>
          <w:tcPr>
            <w:tcW w:w="680" w:type="dxa"/>
            <w:tcBorders>
              <w:top w:val="single" w:sz="4" w:space="0" w:color="auto"/>
              <w:left w:val="single" w:sz="4" w:space="0" w:color="auto"/>
              <w:right w:val="single" w:sz="4" w:space="0" w:color="auto"/>
            </w:tcBorders>
            <w:shd w:val="clear" w:color="auto" w:fill="auto"/>
            <w:noWrap/>
            <w:vAlign w:val="center"/>
          </w:tcPr>
          <w:p w14:paraId="103DA79F"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28543ED4"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42FB0A1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33BF8567"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556D80DB"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64F5337D" w14:textId="77777777"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2DC52BC3" w14:textId="446776C1" w:rsidR="004523FC" w:rsidRPr="00CC5598" w:rsidRDefault="004523FC"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-10.6</w:t>
            </w:r>
          </w:p>
        </w:tc>
      </w:tr>
    </w:tbl>
    <w:p w14:paraId="4A229A7E" w14:textId="24C2F90A" w:rsidR="004523FC" w:rsidRDefault="00751C8F" w:rsidP="004523FC">
      <w:pPr>
        <w:spacing w:beforeLines="50" w:before="120" w:afterLines="50" w:after="120"/>
        <w:rPr>
          <w:sz w:val="22"/>
          <w:szCs w:val="18"/>
          <w:lang w:val="en-US"/>
        </w:rPr>
      </w:pPr>
      <w:r>
        <w:rPr>
          <w:sz w:val="22"/>
          <w:szCs w:val="18"/>
          <w:lang w:val="en-US"/>
        </w:rPr>
        <w:t>T</w:t>
      </w:r>
      <w:r w:rsidR="004523FC">
        <w:rPr>
          <w:sz w:val="22"/>
          <w:szCs w:val="18"/>
          <w:lang w:val="en-US"/>
        </w:rPr>
        <w:t>he following performance gap can be observed.</w:t>
      </w:r>
    </w:p>
    <w:p w14:paraId="004FBACB" w14:textId="157787A1" w:rsidR="00E67DD9"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PUCCH format 1</w:t>
      </w:r>
    </w:p>
    <w:p w14:paraId="26385773" w14:textId="415BC2AA" w:rsidR="00652F46" w:rsidRDefault="00652F46">
      <w:pPr>
        <w:spacing w:beforeLines="50" w:before="120" w:afterLines="50" w:after="120"/>
        <w:rPr>
          <w:sz w:val="22"/>
          <w:szCs w:val="18"/>
          <w:lang w:val="en-US"/>
        </w:rPr>
      </w:pPr>
      <w:r w:rsidRPr="00652F46">
        <w:rPr>
          <w:sz w:val="22"/>
          <w:szCs w:val="18"/>
          <w:lang w:val="en-US"/>
        </w:rPr>
        <w:t>[3/HW, HiSi]</w:t>
      </w:r>
      <w:r w:rsidR="00914F6E">
        <w:rPr>
          <w:sz w:val="22"/>
          <w:szCs w:val="18"/>
          <w:lang w:val="en-US"/>
        </w:rPr>
        <w:t>: (Required SNR) – (CNR) = (-</w:t>
      </w:r>
      <w:r w:rsidR="00450015">
        <w:rPr>
          <w:sz w:val="22"/>
          <w:szCs w:val="18"/>
          <w:lang w:val="en-US"/>
        </w:rPr>
        <w:t>9.</w:t>
      </w:r>
      <w:r w:rsidR="00E220E2">
        <w:rPr>
          <w:sz w:val="22"/>
          <w:szCs w:val="18"/>
          <w:lang w:val="en-US"/>
        </w:rPr>
        <w:t>0</w:t>
      </w:r>
      <w:r w:rsidR="00914F6E">
        <w:rPr>
          <w:sz w:val="22"/>
          <w:szCs w:val="18"/>
          <w:lang w:val="en-US"/>
        </w:rPr>
        <w:t xml:space="preserve">) – (-10.6) = </w:t>
      </w:r>
      <w:r w:rsidR="00450015" w:rsidRPr="00450015">
        <w:rPr>
          <w:color w:val="FF0000"/>
          <w:sz w:val="22"/>
          <w:szCs w:val="18"/>
          <w:lang w:val="en-US"/>
        </w:rPr>
        <w:t>1.</w:t>
      </w:r>
      <w:r w:rsidR="00E220E2">
        <w:rPr>
          <w:color w:val="FF0000"/>
          <w:sz w:val="22"/>
          <w:szCs w:val="18"/>
          <w:lang w:val="en-US"/>
        </w:rPr>
        <w:t>6</w:t>
      </w:r>
      <w:r w:rsidR="00450015">
        <w:rPr>
          <w:sz w:val="22"/>
          <w:szCs w:val="18"/>
          <w:lang w:val="en-US"/>
        </w:rPr>
        <w:t xml:space="preserve"> dB</w:t>
      </w:r>
    </w:p>
    <w:p w14:paraId="50C71EE2" w14:textId="17A4A9BF" w:rsidR="00450015" w:rsidRDefault="00652F46">
      <w:pPr>
        <w:spacing w:beforeLines="50" w:before="120" w:afterLines="50" w:after="120"/>
        <w:rPr>
          <w:sz w:val="22"/>
          <w:szCs w:val="18"/>
          <w:lang w:val="en-US"/>
        </w:rPr>
      </w:pPr>
      <w:r w:rsidRPr="00652F46">
        <w:rPr>
          <w:sz w:val="22"/>
          <w:szCs w:val="18"/>
          <w:lang w:val="en-US"/>
        </w:rPr>
        <w:t>[7/vivo]</w:t>
      </w:r>
      <w:r w:rsidR="00450015">
        <w:rPr>
          <w:sz w:val="22"/>
          <w:szCs w:val="18"/>
          <w:lang w:val="en-US"/>
        </w:rPr>
        <w:t>: (Required SNR) – (CNR) = (-</w:t>
      </w:r>
      <w:r w:rsidR="00E0524E">
        <w:rPr>
          <w:sz w:val="22"/>
          <w:szCs w:val="18"/>
          <w:lang w:val="en-US"/>
        </w:rPr>
        <w:t>12</w:t>
      </w:r>
      <w:r w:rsidR="00450015">
        <w:rPr>
          <w:sz w:val="22"/>
          <w:szCs w:val="18"/>
          <w:lang w:val="en-US"/>
        </w:rPr>
        <w:t>.</w:t>
      </w:r>
      <w:r w:rsidR="00163E9C">
        <w:rPr>
          <w:sz w:val="22"/>
          <w:szCs w:val="18"/>
          <w:lang w:val="en-US"/>
        </w:rPr>
        <w:t>5</w:t>
      </w:r>
      <w:r w:rsidR="00450015">
        <w:rPr>
          <w:sz w:val="22"/>
          <w:szCs w:val="18"/>
          <w:lang w:val="en-US"/>
        </w:rPr>
        <w:t xml:space="preserve">) – (-10.6) = </w:t>
      </w:r>
      <w:r w:rsidR="00163E9C" w:rsidRPr="004A1CE3">
        <w:rPr>
          <w:color w:val="0070C0"/>
          <w:sz w:val="22"/>
          <w:szCs w:val="18"/>
          <w:lang w:val="en-US"/>
        </w:rPr>
        <w:t>-</w:t>
      </w:r>
      <w:r w:rsidR="00450015" w:rsidRPr="004A1CE3">
        <w:rPr>
          <w:color w:val="0070C0"/>
          <w:sz w:val="22"/>
          <w:szCs w:val="18"/>
          <w:lang w:val="en-US"/>
        </w:rPr>
        <w:t>1.</w:t>
      </w:r>
      <w:r w:rsidR="00163E9C" w:rsidRPr="004A1CE3">
        <w:rPr>
          <w:color w:val="0070C0"/>
          <w:sz w:val="22"/>
          <w:szCs w:val="18"/>
          <w:lang w:val="en-US"/>
        </w:rPr>
        <w:t>9</w:t>
      </w:r>
      <w:r w:rsidR="00450015">
        <w:rPr>
          <w:sz w:val="22"/>
          <w:szCs w:val="18"/>
          <w:lang w:val="en-US"/>
        </w:rPr>
        <w:t xml:space="preserve"> dB</w:t>
      </w:r>
    </w:p>
    <w:p w14:paraId="5B991784" w14:textId="6A9E4FCE" w:rsidR="00652F46" w:rsidRDefault="00652F46">
      <w:pPr>
        <w:spacing w:beforeLines="50" w:before="120" w:afterLines="50" w:after="120"/>
        <w:rPr>
          <w:sz w:val="22"/>
          <w:szCs w:val="18"/>
          <w:lang w:val="en-US"/>
        </w:rPr>
      </w:pPr>
      <w:r w:rsidRPr="00652F46">
        <w:rPr>
          <w:sz w:val="22"/>
          <w:szCs w:val="18"/>
          <w:lang w:val="en-US"/>
        </w:rPr>
        <w:t>[13/Pana]</w:t>
      </w:r>
      <w:r w:rsidR="00450015">
        <w:rPr>
          <w:sz w:val="22"/>
          <w:szCs w:val="18"/>
          <w:lang w:val="en-US"/>
        </w:rPr>
        <w:t>: (Required SNR) – (CNR) = (-</w:t>
      </w:r>
      <w:r w:rsidR="000F7683">
        <w:rPr>
          <w:sz w:val="22"/>
          <w:szCs w:val="18"/>
          <w:lang w:val="en-US"/>
        </w:rPr>
        <w:t>15.3</w:t>
      </w:r>
      <w:r w:rsidR="00450015">
        <w:rPr>
          <w:sz w:val="22"/>
          <w:szCs w:val="18"/>
          <w:lang w:val="en-US"/>
        </w:rPr>
        <w:t xml:space="preserve">) – (-10.6) = </w:t>
      </w:r>
      <w:r w:rsidR="000F7683" w:rsidRPr="000F7683">
        <w:rPr>
          <w:color w:val="0070C0"/>
          <w:sz w:val="22"/>
          <w:szCs w:val="18"/>
          <w:lang w:val="en-US"/>
        </w:rPr>
        <w:t>-4.7</w:t>
      </w:r>
      <w:r w:rsidR="00450015">
        <w:rPr>
          <w:sz w:val="22"/>
          <w:szCs w:val="18"/>
          <w:lang w:val="en-US"/>
        </w:rPr>
        <w:t xml:space="preserve"> dB</w:t>
      </w:r>
    </w:p>
    <w:p w14:paraId="6B4A24B0" w14:textId="7FFAF78C" w:rsidR="00652F46" w:rsidRDefault="00652F46">
      <w:pPr>
        <w:spacing w:beforeLines="50" w:before="120" w:afterLines="50" w:after="120"/>
        <w:rPr>
          <w:sz w:val="22"/>
          <w:szCs w:val="18"/>
          <w:lang w:val="en-US"/>
        </w:rPr>
      </w:pPr>
      <w:r w:rsidRPr="00652F46">
        <w:rPr>
          <w:sz w:val="22"/>
          <w:szCs w:val="18"/>
          <w:lang w:val="en-US"/>
        </w:rPr>
        <w:t>[14/Xiaomi]</w:t>
      </w:r>
      <w:r w:rsidR="00450015">
        <w:rPr>
          <w:sz w:val="22"/>
          <w:szCs w:val="18"/>
          <w:lang w:val="en-US"/>
        </w:rPr>
        <w:t>: (Required SNR) – (CNR) = (-</w:t>
      </w:r>
      <w:r w:rsidR="000F7683">
        <w:rPr>
          <w:sz w:val="22"/>
          <w:szCs w:val="18"/>
          <w:lang w:val="en-US"/>
        </w:rPr>
        <w:t>16.4</w:t>
      </w:r>
      <w:r w:rsidR="00450015">
        <w:rPr>
          <w:sz w:val="22"/>
          <w:szCs w:val="18"/>
          <w:lang w:val="en-US"/>
        </w:rPr>
        <w:t xml:space="preserve">) – (-10.6) = </w:t>
      </w:r>
      <w:r w:rsidR="000F7683" w:rsidRPr="000F7683">
        <w:rPr>
          <w:color w:val="0070C0"/>
          <w:sz w:val="22"/>
          <w:szCs w:val="18"/>
          <w:lang w:val="en-US"/>
        </w:rPr>
        <w:t>-5.8</w:t>
      </w:r>
      <w:r w:rsidR="00450015">
        <w:rPr>
          <w:sz w:val="22"/>
          <w:szCs w:val="18"/>
          <w:lang w:val="en-US"/>
        </w:rPr>
        <w:t xml:space="preserve"> dB</w:t>
      </w:r>
    </w:p>
    <w:p w14:paraId="07436169" w14:textId="2D8ADDD6" w:rsidR="00E67DD9" w:rsidRDefault="00652F46">
      <w:pPr>
        <w:spacing w:beforeLines="50" w:before="120" w:afterLines="50" w:after="120"/>
        <w:rPr>
          <w:sz w:val="22"/>
          <w:szCs w:val="18"/>
          <w:lang w:val="en-US"/>
        </w:rPr>
      </w:pPr>
      <w:r w:rsidRPr="00652F46">
        <w:rPr>
          <w:sz w:val="22"/>
          <w:szCs w:val="18"/>
          <w:lang w:val="en-US"/>
        </w:rPr>
        <w:t>[24/DCM]</w:t>
      </w:r>
      <w:r w:rsidR="00450015">
        <w:rPr>
          <w:sz w:val="22"/>
          <w:szCs w:val="18"/>
          <w:lang w:val="en-US"/>
        </w:rPr>
        <w:t>: (Required SNR) – (CNR) = (-</w:t>
      </w:r>
      <w:r w:rsidR="00767699">
        <w:rPr>
          <w:sz w:val="22"/>
          <w:szCs w:val="18"/>
          <w:lang w:val="en-US"/>
        </w:rPr>
        <w:t>8.3</w:t>
      </w:r>
      <w:r w:rsidR="00450015">
        <w:rPr>
          <w:sz w:val="22"/>
          <w:szCs w:val="18"/>
          <w:lang w:val="en-US"/>
        </w:rPr>
        <w:t xml:space="preserve">) – (-10.6) = </w:t>
      </w:r>
      <w:r w:rsidR="00767699" w:rsidRPr="00767699">
        <w:rPr>
          <w:color w:val="FF0000"/>
          <w:sz w:val="22"/>
          <w:szCs w:val="18"/>
          <w:lang w:val="en-US"/>
        </w:rPr>
        <w:t>2</w:t>
      </w:r>
      <w:r w:rsidR="00450015" w:rsidRPr="00767699">
        <w:rPr>
          <w:color w:val="FF0000"/>
          <w:sz w:val="22"/>
          <w:szCs w:val="18"/>
          <w:lang w:val="en-US"/>
        </w:rPr>
        <w:t>.</w:t>
      </w:r>
      <w:r w:rsidR="00767699" w:rsidRPr="00767699">
        <w:rPr>
          <w:color w:val="FF0000"/>
          <w:sz w:val="22"/>
          <w:szCs w:val="18"/>
          <w:lang w:val="en-US"/>
        </w:rPr>
        <w:t>3</w:t>
      </w:r>
      <w:r w:rsidR="00450015">
        <w:rPr>
          <w:sz w:val="22"/>
          <w:szCs w:val="18"/>
          <w:lang w:val="en-US"/>
        </w:rPr>
        <w:t xml:space="preserve"> dB</w:t>
      </w:r>
    </w:p>
    <w:p w14:paraId="7BB8B441" w14:textId="316E8480" w:rsidR="00652F46" w:rsidRDefault="00224499">
      <w:pPr>
        <w:spacing w:beforeLines="50" w:before="120" w:afterLines="50" w:after="120"/>
        <w:rPr>
          <w:sz w:val="22"/>
          <w:szCs w:val="18"/>
          <w:lang w:val="en-US"/>
        </w:rPr>
      </w:pPr>
      <w:r>
        <w:rPr>
          <w:sz w:val="22"/>
          <w:szCs w:val="18"/>
          <w:lang w:val="en-US"/>
        </w:rPr>
        <w:t>[25/Ericsson]</w:t>
      </w:r>
      <w:r w:rsidR="00450015">
        <w:rPr>
          <w:sz w:val="22"/>
          <w:szCs w:val="18"/>
          <w:lang w:val="en-US"/>
        </w:rPr>
        <w:t>: (Required SNR) – (CNR) = (-</w:t>
      </w:r>
      <w:r w:rsidR="00FF6E39">
        <w:rPr>
          <w:sz w:val="22"/>
          <w:szCs w:val="18"/>
          <w:lang w:val="en-US"/>
        </w:rPr>
        <w:t>3</w:t>
      </w:r>
      <w:r w:rsidR="00450015">
        <w:rPr>
          <w:sz w:val="22"/>
          <w:szCs w:val="18"/>
          <w:lang w:val="en-US"/>
        </w:rPr>
        <w:t xml:space="preserve">) – (-10.6) = </w:t>
      </w:r>
      <w:r w:rsidR="00816374" w:rsidRPr="00816374">
        <w:rPr>
          <w:color w:val="FF0000"/>
          <w:sz w:val="22"/>
          <w:szCs w:val="18"/>
          <w:lang w:val="en-US"/>
        </w:rPr>
        <w:t>7</w:t>
      </w:r>
      <w:r w:rsidR="00450015" w:rsidRPr="00816374">
        <w:rPr>
          <w:color w:val="FF0000"/>
          <w:sz w:val="22"/>
          <w:szCs w:val="18"/>
          <w:lang w:val="en-US"/>
        </w:rPr>
        <w:t>.</w:t>
      </w:r>
      <w:r w:rsidR="00816374">
        <w:rPr>
          <w:color w:val="FF0000"/>
          <w:sz w:val="22"/>
          <w:szCs w:val="18"/>
          <w:lang w:val="en-US"/>
        </w:rPr>
        <w:t>6</w:t>
      </w:r>
      <w:r w:rsidR="00450015">
        <w:rPr>
          <w:sz w:val="22"/>
          <w:szCs w:val="18"/>
          <w:lang w:val="en-US"/>
        </w:rPr>
        <w:t xml:space="preserve"> dB</w:t>
      </w:r>
    </w:p>
    <w:p w14:paraId="6AABFA1B" w14:textId="77777777" w:rsidR="00831156" w:rsidRDefault="00831156">
      <w:pPr>
        <w:spacing w:beforeLines="50" w:before="120" w:afterLines="50" w:after="120"/>
        <w:rPr>
          <w:sz w:val="22"/>
          <w:szCs w:val="18"/>
          <w:lang w:val="en-US"/>
        </w:rPr>
      </w:pPr>
    </w:p>
    <w:p w14:paraId="41BBD7A7" w14:textId="1DCAEA0F" w:rsidR="00652F46"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PUCCH format 3</w:t>
      </w:r>
    </w:p>
    <w:p w14:paraId="5EB1F8A5" w14:textId="5C894821" w:rsidR="00572E25" w:rsidRDefault="00572E25">
      <w:pPr>
        <w:spacing w:beforeLines="50" w:before="120" w:afterLines="50" w:after="120"/>
        <w:rPr>
          <w:sz w:val="22"/>
          <w:szCs w:val="18"/>
          <w:lang w:val="en-US"/>
        </w:rPr>
      </w:pPr>
      <w:r w:rsidRPr="00572E25">
        <w:rPr>
          <w:sz w:val="22"/>
          <w:szCs w:val="18"/>
          <w:lang w:val="en-US"/>
        </w:rPr>
        <w:t>[3/HW, HiSi]</w:t>
      </w:r>
      <w:r w:rsidR="00270FEC">
        <w:rPr>
          <w:sz w:val="22"/>
          <w:szCs w:val="18"/>
          <w:lang w:val="en-US"/>
        </w:rPr>
        <w:t xml:space="preserve">: (Required SNR) – (CNR) = (-8.2) – (-10.6) = </w:t>
      </w:r>
      <w:r w:rsidR="00270FEC">
        <w:rPr>
          <w:color w:val="FF0000"/>
          <w:sz w:val="22"/>
          <w:szCs w:val="18"/>
          <w:lang w:val="en-US"/>
        </w:rPr>
        <w:t>2</w:t>
      </w:r>
      <w:r w:rsidR="00270FEC" w:rsidRPr="00450015">
        <w:rPr>
          <w:color w:val="FF0000"/>
          <w:sz w:val="22"/>
          <w:szCs w:val="18"/>
          <w:lang w:val="en-US"/>
        </w:rPr>
        <w:t>.</w:t>
      </w:r>
      <w:r w:rsidR="00270FEC">
        <w:rPr>
          <w:color w:val="FF0000"/>
          <w:sz w:val="22"/>
          <w:szCs w:val="18"/>
          <w:lang w:val="en-US"/>
        </w:rPr>
        <w:t>4</w:t>
      </w:r>
      <w:r w:rsidR="00270FEC">
        <w:rPr>
          <w:sz w:val="22"/>
          <w:szCs w:val="18"/>
          <w:lang w:val="en-US"/>
        </w:rPr>
        <w:t xml:space="preserve"> dB</w:t>
      </w:r>
    </w:p>
    <w:p w14:paraId="1BBD62BE" w14:textId="7FA1CBA5" w:rsidR="00572E25" w:rsidRDefault="00572E25">
      <w:pPr>
        <w:spacing w:beforeLines="50" w:before="120" w:afterLines="50" w:after="120"/>
        <w:rPr>
          <w:sz w:val="22"/>
          <w:szCs w:val="18"/>
          <w:lang w:val="en-US"/>
        </w:rPr>
      </w:pPr>
      <w:r>
        <w:rPr>
          <w:sz w:val="22"/>
          <w:szCs w:val="22"/>
        </w:rPr>
        <w:t>[7/vivo]</w:t>
      </w:r>
      <w:r w:rsidR="00270FEC">
        <w:rPr>
          <w:sz w:val="22"/>
          <w:szCs w:val="22"/>
        </w:rPr>
        <w:t xml:space="preserve">: </w:t>
      </w:r>
      <w:r w:rsidR="00270FEC">
        <w:rPr>
          <w:sz w:val="22"/>
          <w:szCs w:val="18"/>
          <w:lang w:val="en-US"/>
        </w:rPr>
        <w:t xml:space="preserve">(Required SNR) – (CNR) = (-7.0) – (-10.6) = </w:t>
      </w:r>
      <w:r w:rsidR="00270FEC">
        <w:rPr>
          <w:color w:val="FF0000"/>
          <w:sz w:val="22"/>
          <w:szCs w:val="18"/>
          <w:lang w:val="en-US"/>
        </w:rPr>
        <w:t>3.6</w:t>
      </w:r>
      <w:r w:rsidR="00270FEC">
        <w:rPr>
          <w:sz w:val="22"/>
          <w:szCs w:val="18"/>
          <w:lang w:val="en-US"/>
        </w:rPr>
        <w:t xml:space="preserve"> dB</w:t>
      </w:r>
    </w:p>
    <w:p w14:paraId="52685E77" w14:textId="069C611B" w:rsidR="00572E25" w:rsidRDefault="00572E25">
      <w:pPr>
        <w:spacing w:beforeLines="50" w:before="120" w:afterLines="50" w:after="120"/>
        <w:rPr>
          <w:sz w:val="22"/>
          <w:szCs w:val="18"/>
          <w:lang w:val="en-US"/>
        </w:rPr>
      </w:pPr>
      <w:r w:rsidRPr="00572E25">
        <w:rPr>
          <w:sz w:val="22"/>
          <w:szCs w:val="18"/>
          <w:lang w:val="en-US"/>
        </w:rPr>
        <w:t>[12/CATT]</w:t>
      </w:r>
      <w:r w:rsidR="00270FEC">
        <w:rPr>
          <w:sz w:val="22"/>
          <w:szCs w:val="18"/>
          <w:lang w:val="en-US"/>
        </w:rPr>
        <w:t xml:space="preserve">: (Required SNR) – (CNR) = (-12.5) – (-10.6) = </w:t>
      </w:r>
      <w:r w:rsidR="00270FEC" w:rsidRPr="00270FEC">
        <w:rPr>
          <w:color w:val="0070C0"/>
          <w:sz w:val="22"/>
          <w:szCs w:val="18"/>
          <w:lang w:val="en-US"/>
        </w:rPr>
        <w:t>-1.9</w:t>
      </w:r>
      <w:r w:rsidR="00270FEC">
        <w:rPr>
          <w:sz w:val="22"/>
          <w:szCs w:val="18"/>
          <w:lang w:val="en-US"/>
        </w:rPr>
        <w:t xml:space="preserve"> dB</w:t>
      </w:r>
    </w:p>
    <w:p w14:paraId="7BAD83C1" w14:textId="72CBC0DB" w:rsidR="00572E25" w:rsidRDefault="00572E25">
      <w:pPr>
        <w:spacing w:beforeLines="50" w:before="120" w:afterLines="50" w:after="120"/>
        <w:rPr>
          <w:sz w:val="22"/>
          <w:szCs w:val="18"/>
          <w:lang w:val="en-US"/>
        </w:rPr>
      </w:pPr>
      <w:r w:rsidRPr="00572E25">
        <w:rPr>
          <w:sz w:val="22"/>
          <w:szCs w:val="18"/>
          <w:lang w:val="en-US"/>
        </w:rPr>
        <w:t>[13/Pana]</w:t>
      </w:r>
      <w:r w:rsidR="00270FEC">
        <w:rPr>
          <w:sz w:val="22"/>
          <w:szCs w:val="18"/>
          <w:lang w:val="en-US"/>
        </w:rPr>
        <w:t xml:space="preserve">: (Required SNR) – (CNR) = (-12.6) – (-10.6) = </w:t>
      </w:r>
      <w:r w:rsidR="00270FEC" w:rsidRPr="00270FEC">
        <w:rPr>
          <w:color w:val="0070C0"/>
          <w:sz w:val="22"/>
          <w:szCs w:val="18"/>
          <w:lang w:val="en-US"/>
        </w:rPr>
        <w:t>-2.0</w:t>
      </w:r>
      <w:r w:rsidR="00270FEC">
        <w:rPr>
          <w:sz w:val="22"/>
          <w:szCs w:val="18"/>
          <w:lang w:val="en-US"/>
        </w:rPr>
        <w:t xml:space="preserve"> dB</w:t>
      </w:r>
    </w:p>
    <w:p w14:paraId="21AB0A7E" w14:textId="55C58CA8" w:rsidR="00572E25" w:rsidRDefault="00572E25">
      <w:pPr>
        <w:spacing w:beforeLines="50" w:before="120" w:afterLines="50" w:after="120"/>
        <w:rPr>
          <w:sz w:val="22"/>
          <w:szCs w:val="18"/>
          <w:lang w:val="en-US"/>
        </w:rPr>
      </w:pPr>
      <w:r w:rsidRPr="00572E25">
        <w:rPr>
          <w:sz w:val="22"/>
          <w:szCs w:val="18"/>
          <w:lang w:val="en-US"/>
        </w:rPr>
        <w:t>[14/Xiaomi]</w:t>
      </w:r>
      <w:r w:rsidR="00270FEC">
        <w:rPr>
          <w:sz w:val="22"/>
          <w:szCs w:val="18"/>
          <w:lang w:val="en-US"/>
        </w:rPr>
        <w:t>: (Required SNR) – (CNR) = (-</w:t>
      </w:r>
      <w:r w:rsidR="00436CE6">
        <w:rPr>
          <w:sz w:val="22"/>
          <w:szCs w:val="18"/>
          <w:lang w:val="en-US"/>
        </w:rPr>
        <w:t>13.7</w:t>
      </w:r>
      <w:r w:rsidR="00270FEC">
        <w:rPr>
          <w:sz w:val="22"/>
          <w:szCs w:val="18"/>
          <w:lang w:val="en-US"/>
        </w:rPr>
        <w:t xml:space="preserve">) – (-10.6) = </w:t>
      </w:r>
      <w:r w:rsidR="00436CE6" w:rsidRPr="00436CE6">
        <w:rPr>
          <w:color w:val="0070C0"/>
          <w:sz w:val="22"/>
          <w:szCs w:val="18"/>
          <w:lang w:val="en-US"/>
        </w:rPr>
        <w:t>-3</w:t>
      </w:r>
      <w:r w:rsidR="00270FEC" w:rsidRPr="00436CE6">
        <w:rPr>
          <w:color w:val="0070C0"/>
          <w:sz w:val="22"/>
          <w:szCs w:val="18"/>
          <w:lang w:val="en-US"/>
        </w:rPr>
        <w:t>.</w:t>
      </w:r>
      <w:r w:rsidR="00436CE6" w:rsidRPr="00436CE6">
        <w:rPr>
          <w:color w:val="0070C0"/>
          <w:sz w:val="22"/>
          <w:szCs w:val="18"/>
          <w:lang w:val="en-US"/>
        </w:rPr>
        <w:t>1</w:t>
      </w:r>
      <w:r w:rsidR="00270FEC">
        <w:rPr>
          <w:sz w:val="22"/>
          <w:szCs w:val="18"/>
          <w:lang w:val="en-US"/>
        </w:rPr>
        <w:t xml:space="preserve"> dB</w:t>
      </w:r>
    </w:p>
    <w:p w14:paraId="244797FB" w14:textId="36F279C5" w:rsidR="00572E25" w:rsidRDefault="00572E25">
      <w:pPr>
        <w:spacing w:beforeLines="50" w:before="120" w:afterLines="50" w:after="120"/>
        <w:rPr>
          <w:sz w:val="22"/>
          <w:szCs w:val="18"/>
          <w:lang w:val="en-US"/>
        </w:rPr>
      </w:pPr>
      <w:r w:rsidRPr="00572E25">
        <w:rPr>
          <w:sz w:val="22"/>
          <w:szCs w:val="18"/>
          <w:lang w:val="en-US"/>
        </w:rPr>
        <w:t>[21/Apple]</w:t>
      </w:r>
      <w:r w:rsidR="00270FEC">
        <w:rPr>
          <w:sz w:val="22"/>
          <w:szCs w:val="18"/>
          <w:lang w:val="en-US"/>
        </w:rPr>
        <w:t>: (Required SNR) – (CNR) = (-</w:t>
      </w:r>
      <w:r w:rsidR="00436CE6">
        <w:rPr>
          <w:sz w:val="22"/>
          <w:szCs w:val="18"/>
          <w:lang w:val="en-US"/>
        </w:rPr>
        <w:t>10.8</w:t>
      </w:r>
      <w:r w:rsidR="00270FEC">
        <w:rPr>
          <w:sz w:val="22"/>
          <w:szCs w:val="18"/>
          <w:lang w:val="en-US"/>
        </w:rPr>
        <w:t xml:space="preserve">) – (-10.6) = </w:t>
      </w:r>
      <w:r w:rsidR="00436CE6" w:rsidRPr="00436CE6">
        <w:rPr>
          <w:color w:val="0070C0"/>
          <w:sz w:val="22"/>
          <w:szCs w:val="18"/>
          <w:lang w:val="en-US"/>
        </w:rPr>
        <w:t>-0.2</w:t>
      </w:r>
      <w:r w:rsidR="00270FEC">
        <w:rPr>
          <w:sz w:val="22"/>
          <w:szCs w:val="18"/>
          <w:lang w:val="en-US"/>
        </w:rPr>
        <w:t xml:space="preserve"> dB</w:t>
      </w:r>
    </w:p>
    <w:p w14:paraId="0C81F42E" w14:textId="0FF4CA91" w:rsidR="00652F46" w:rsidRDefault="00572E25">
      <w:pPr>
        <w:spacing w:beforeLines="50" w:before="120" w:afterLines="50" w:after="120"/>
        <w:rPr>
          <w:sz w:val="22"/>
          <w:szCs w:val="18"/>
          <w:lang w:val="en-US"/>
        </w:rPr>
      </w:pPr>
      <w:r w:rsidRPr="00572E25">
        <w:rPr>
          <w:sz w:val="22"/>
          <w:szCs w:val="18"/>
          <w:lang w:val="en-US"/>
        </w:rPr>
        <w:t>[25/Ericsson]</w:t>
      </w:r>
      <w:r w:rsidR="00270FEC">
        <w:rPr>
          <w:sz w:val="22"/>
          <w:szCs w:val="18"/>
          <w:lang w:val="en-US"/>
        </w:rPr>
        <w:t>: (Required SNR) – (CNR) = (-</w:t>
      </w:r>
      <w:r w:rsidR="00436CE6">
        <w:rPr>
          <w:sz w:val="22"/>
          <w:szCs w:val="18"/>
          <w:lang w:val="en-US"/>
        </w:rPr>
        <w:t>11.0</w:t>
      </w:r>
      <w:r w:rsidR="00270FEC">
        <w:rPr>
          <w:sz w:val="22"/>
          <w:szCs w:val="18"/>
          <w:lang w:val="en-US"/>
        </w:rPr>
        <w:t xml:space="preserve">) – (-10.6) = </w:t>
      </w:r>
      <w:r w:rsidR="00436CE6" w:rsidRPr="00436CE6">
        <w:rPr>
          <w:color w:val="0070C0"/>
          <w:sz w:val="22"/>
          <w:szCs w:val="18"/>
          <w:lang w:val="en-US"/>
        </w:rPr>
        <w:t>0.6</w:t>
      </w:r>
      <w:r w:rsidR="00270FEC">
        <w:rPr>
          <w:sz w:val="22"/>
          <w:szCs w:val="18"/>
          <w:lang w:val="en-US"/>
        </w:rPr>
        <w:t xml:space="preserve"> dB</w:t>
      </w:r>
    </w:p>
    <w:p w14:paraId="7811351E" w14:textId="77777777" w:rsidR="00572E25" w:rsidRPr="00572E25" w:rsidRDefault="00572E25">
      <w:pPr>
        <w:spacing w:beforeLines="50" w:before="120" w:afterLines="50" w:after="120"/>
        <w:rPr>
          <w:sz w:val="22"/>
          <w:szCs w:val="18"/>
          <w:lang w:val="en-US"/>
        </w:rPr>
      </w:pPr>
    </w:p>
    <w:p w14:paraId="28C3B10D" w14:textId="41D4FC01" w:rsidR="00652F46"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Msg4 PUCCH</w:t>
      </w:r>
    </w:p>
    <w:p w14:paraId="3EFCBC6E" w14:textId="5ECEB6F0" w:rsidR="00E67DD9" w:rsidRDefault="00F52ABB">
      <w:pPr>
        <w:spacing w:beforeLines="50" w:before="120" w:afterLines="50" w:after="120"/>
        <w:rPr>
          <w:sz w:val="22"/>
          <w:szCs w:val="18"/>
          <w:lang w:val="en-US"/>
        </w:rPr>
      </w:pPr>
      <w:r w:rsidRPr="00F52ABB">
        <w:rPr>
          <w:sz w:val="22"/>
          <w:szCs w:val="18"/>
          <w:lang w:val="en-US"/>
        </w:rPr>
        <w:t>[3/HW, HiSi]</w:t>
      </w:r>
      <w:r w:rsidR="009E2CBB">
        <w:rPr>
          <w:sz w:val="22"/>
          <w:szCs w:val="18"/>
          <w:lang w:val="en-US"/>
        </w:rPr>
        <w:t xml:space="preserve">: </w:t>
      </w:r>
      <w:r w:rsidR="00CB74C3">
        <w:rPr>
          <w:sz w:val="22"/>
          <w:szCs w:val="18"/>
          <w:lang w:val="en-US"/>
        </w:rPr>
        <w:t>(Required SNR) – (CNR) = (-</w:t>
      </w:r>
      <w:r w:rsidR="004E4AAB">
        <w:rPr>
          <w:sz w:val="22"/>
          <w:szCs w:val="18"/>
          <w:lang w:val="en-US"/>
        </w:rPr>
        <w:t>1.4</w:t>
      </w:r>
      <w:r w:rsidR="00CB74C3">
        <w:rPr>
          <w:sz w:val="22"/>
          <w:szCs w:val="18"/>
          <w:lang w:val="en-US"/>
        </w:rPr>
        <w:t xml:space="preserve">) – (-10.6) = </w:t>
      </w:r>
      <w:r w:rsidR="004E4AAB">
        <w:rPr>
          <w:color w:val="FF0000"/>
          <w:sz w:val="22"/>
          <w:szCs w:val="18"/>
          <w:lang w:val="en-US"/>
        </w:rPr>
        <w:t>9.2</w:t>
      </w:r>
      <w:r w:rsidR="00CB74C3">
        <w:rPr>
          <w:sz w:val="22"/>
          <w:szCs w:val="18"/>
          <w:lang w:val="en-US"/>
        </w:rPr>
        <w:t xml:space="preserve"> dB</w:t>
      </w:r>
    </w:p>
    <w:p w14:paraId="1BACB6B0" w14:textId="239FB8E3" w:rsidR="00F52ABB" w:rsidRDefault="00F52ABB">
      <w:pPr>
        <w:spacing w:beforeLines="50" w:before="120" w:afterLines="50" w:after="120"/>
        <w:rPr>
          <w:sz w:val="22"/>
          <w:szCs w:val="22"/>
        </w:rPr>
      </w:pPr>
      <w:r>
        <w:rPr>
          <w:sz w:val="22"/>
          <w:szCs w:val="22"/>
        </w:rPr>
        <w:t>[7/vivo]</w:t>
      </w:r>
      <w:r w:rsidR="009E2CBB">
        <w:rPr>
          <w:sz w:val="22"/>
          <w:szCs w:val="22"/>
        </w:rPr>
        <w:t xml:space="preserve">: </w:t>
      </w:r>
      <w:r w:rsidR="00CB74C3">
        <w:rPr>
          <w:sz w:val="22"/>
          <w:szCs w:val="18"/>
          <w:lang w:val="en-US"/>
        </w:rPr>
        <w:t>(Required SNR) – (CNR) = (-</w:t>
      </w:r>
      <w:r w:rsidR="004E4AAB">
        <w:rPr>
          <w:sz w:val="22"/>
          <w:szCs w:val="18"/>
          <w:lang w:val="en-US"/>
        </w:rPr>
        <w:t>7.8</w:t>
      </w:r>
      <w:r w:rsidR="00CB74C3">
        <w:rPr>
          <w:sz w:val="22"/>
          <w:szCs w:val="18"/>
          <w:lang w:val="en-US"/>
        </w:rPr>
        <w:t xml:space="preserve">) – (-10.6) = </w:t>
      </w:r>
      <w:r w:rsidR="004E4AAB">
        <w:rPr>
          <w:color w:val="FF0000"/>
          <w:sz w:val="22"/>
          <w:szCs w:val="18"/>
          <w:lang w:val="en-US"/>
        </w:rPr>
        <w:t>2.8</w:t>
      </w:r>
      <w:r w:rsidR="00CB74C3">
        <w:rPr>
          <w:sz w:val="22"/>
          <w:szCs w:val="18"/>
          <w:lang w:val="en-US"/>
        </w:rPr>
        <w:t xml:space="preserve"> dB</w:t>
      </w:r>
    </w:p>
    <w:p w14:paraId="369750D2" w14:textId="40B30791" w:rsidR="00F52ABB" w:rsidRDefault="006C2265">
      <w:pPr>
        <w:spacing w:beforeLines="50" w:before="120" w:afterLines="50" w:after="120"/>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3.9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FF0000"/>
          <w:sz w:val="22"/>
          <w:szCs w:val="18"/>
          <w:lang w:val="en-US" w:eastAsia="zh-CN"/>
        </w:rPr>
        <w:t>6.7</w:t>
      </w:r>
      <w:r>
        <w:rPr>
          <w:sz w:val="22"/>
          <w:szCs w:val="18"/>
          <w:lang w:val="en-US"/>
        </w:rPr>
        <w:t xml:space="preserve"> dB</w:t>
      </w:r>
    </w:p>
    <w:p w14:paraId="4FDC6D2E" w14:textId="7330459B" w:rsidR="00F52ABB" w:rsidRDefault="00F52ABB">
      <w:pPr>
        <w:spacing w:beforeLines="50" w:before="120" w:afterLines="50" w:after="120"/>
      </w:pPr>
      <w:r>
        <w:rPr>
          <w:sz w:val="22"/>
          <w:szCs w:val="18"/>
          <w:lang w:val="en-US"/>
        </w:rPr>
        <w:t>[21/Apple]</w:t>
      </w:r>
      <w:r w:rsidR="009E2CBB" w:rsidRPr="009E2CBB">
        <w:rPr>
          <w:sz w:val="22"/>
          <w:szCs w:val="18"/>
        </w:rPr>
        <w:t xml:space="preserve">: </w:t>
      </w:r>
      <w:r w:rsidR="00CB74C3">
        <w:rPr>
          <w:sz w:val="22"/>
          <w:szCs w:val="18"/>
          <w:lang w:val="en-US"/>
        </w:rPr>
        <w:t>(Required SNR) – (CNR) = (-</w:t>
      </w:r>
      <w:r w:rsidR="0054010C">
        <w:rPr>
          <w:sz w:val="22"/>
          <w:szCs w:val="18"/>
          <w:lang w:val="en-US"/>
        </w:rPr>
        <w:t>5.8</w:t>
      </w:r>
      <w:r w:rsidR="00CB74C3">
        <w:rPr>
          <w:sz w:val="22"/>
          <w:szCs w:val="18"/>
          <w:lang w:val="en-US"/>
        </w:rPr>
        <w:t xml:space="preserve">) – (-10.6) = </w:t>
      </w:r>
      <w:r w:rsidR="0054010C">
        <w:rPr>
          <w:color w:val="FF0000"/>
          <w:sz w:val="22"/>
          <w:szCs w:val="18"/>
          <w:lang w:val="en-US"/>
        </w:rPr>
        <w:t>4</w:t>
      </w:r>
      <w:r w:rsidR="00CB74C3">
        <w:rPr>
          <w:color w:val="FF0000"/>
          <w:sz w:val="22"/>
          <w:szCs w:val="18"/>
          <w:lang w:val="en-US"/>
        </w:rPr>
        <w:t>.</w:t>
      </w:r>
      <w:r w:rsidR="0054010C">
        <w:rPr>
          <w:color w:val="FF0000"/>
          <w:sz w:val="22"/>
          <w:szCs w:val="18"/>
          <w:lang w:val="en-US"/>
        </w:rPr>
        <w:t>8</w:t>
      </w:r>
      <w:r w:rsidR="00CB74C3">
        <w:rPr>
          <w:sz w:val="22"/>
          <w:szCs w:val="18"/>
          <w:lang w:val="en-US"/>
        </w:rPr>
        <w:t xml:space="preserve"> dB</w:t>
      </w:r>
    </w:p>
    <w:p w14:paraId="1EFE9A96" w14:textId="6F0DB90C" w:rsidR="00F52ABB" w:rsidRDefault="00F52ABB">
      <w:pPr>
        <w:spacing w:beforeLines="50" w:before="120" w:afterLines="50" w:after="120"/>
        <w:rPr>
          <w:sz w:val="22"/>
          <w:szCs w:val="22"/>
        </w:rPr>
      </w:pPr>
      <w:r>
        <w:rPr>
          <w:sz w:val="22"/>
          <w:szCs w:val="18"/>
          <w:lang w:val="en-US"/>
        </w:rPr>
        <w:t>[25/Ericsson]</w:t>
      </w:r>
      <w:r w:rsidR="009E2CBB">
        <w:rPr>
          <w:sz w:val="22"/>
          <w:szCs w:val="18"/>
          <w:lang w:val="en-US"/>
        </w:rPr>
        <w:t xml:space="preserve">: </w:t>
      </w:r>
      <w:r w:rsidR="00CB74C3">
        <w:rPr>
          <w:sz w:val="22"/>
          <w:szCs w:val="18"/>
          <w:lang w:val="en-US"/>
        </w:rPr>
        <w:t>(Required SNR) – (CNR) = (-</w:t>
      </w:r>
      <w:r w:rsidR="0054010C">
        <w:rPr>
          <w:sz w:val="22"/>
          <w:szCs w:val="18"/>
          <w:lang w:val="en-US"/>
        </w:rPr>
        <w:t>3.9</w:t>
      </w:r>
      <w:r w:rsidR="00CB74C3">
        <w:rPr>
          <w:sz w:val="22"/>
          <w:szCs w:val="18"/>
          <w:lang w:val="en-US"/>
        </w:rPr>
        <w:t xml:space="preserve">) – (-10.6) = </w:t>
      </w:r>
      <w:r w:rsidR="0054010C">
        <w:rPr>
          <w:color w:val="FF0000"/>
          <w:sz w:val="22"/>
          <w:szCs w:val="18"/>
          <w:lang w:val="en-US"/>
        </w:rPr>
        <w:t>6.7</w:t>
      </w:r>
      <w:r w:rsidR="00CB74C3">
        <w:rPr>
          <w:sz w:val="22"/>
          <w:szCs w:val="18"/>
          <w:lang w:val="en-US"/>
        </w:rPr>
        <w:t xml:space="preserve"> dB</w:t>
      </w:r>
    </w:p>
    <w:p w14:paraId="3B8F6F3A" w14:textId="249D3C5B" w:rsidR="00F52ABB" w:rsidRDefault="00F52ABB">
      <w:pPr>
        <w:spacing w:beforeLines="50" w:before="120" w:afterLines="50" w:after="120"/>
        <w:rPr>
          <w:sz w:val="22"/>
          <w:szCs w:val="18"/>
          <w:lang w:val="en-US"/>
        </w:rPr>
      </w:pPr>
    </w:p>
    <w:p w14:paraId="7675C515" w14:textId="77777777" w:rsidR="001F1267" w:rsidRDefault="001F1267" w:rsidP="001F1267">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3F212ADA" w14:textId="77777777" w:rsidR="001F1267" w:rsidRPr="001F1267" w:rsidRDefault="001F1267">
      <w:pPr>
        <w:spacing w:beforeLines="50" w:before="120" w:afterLines="50" w:after="120"/>
        <w:rPr>
          <w:sz w:val="22"/>
          <w:szCs w:val="18"/>
          <w:lang w:val="en-US"/>
        </w:rPr>
      </w:pPr>
    </w:p>
    <w:p w14:paraId="6AAD55FC" w14:textId="16C89F22" w:rsidR="00240026" w:rsidRDefault="00240026">
      <w:pPr>
        <w:spacing w:beforeLines="50" w:before="120" w:afterLines="50" w:after="120"/>
        <w:rPr>
          <w:sz w:val="22"/>
          <w:szCs w:val="18"/>
          <w:lang w:val="en-US"/>
        </w:rPr>
      </w:pPr>
    </w:p>
    <w:p w14:paraId="379EA1D3" w14:textId="4B87EA5C" w:rsidR="00240026" w:rsidRDefault="00240026" w:rsidP="00240026">
      <w:pPr>
        <w:spacing w:after="0" w:line="240" w:lineRule="auto"/>
        <w:rPr>
          <w:b/>
          <w:sz w:val="22"/>
          <w:szCs w:val="18"/>
          <w:lang w:eastAsia="zh-CN"/>
        </w:rPr>
      </w:pPr>
      <w:r>
        <w:rPr>
          <w:b/>
          <w:sz w:val="22"/>
          <w:szCs w:val="18"/>
          <w:highlight w:val="yellow"/>
          <w:lang w:eastAsia="zh-CN"/>
        </w:rPr>
        <w:lastRenderedPageBreak/>
        <w:t xml:space="preserve">Proposal </w:t>
      </w:r>
      <w:r w:rsidR="00981C45">
        <w:rPr>
          <w:b/>
          <w:sz w:val="22"/>
          <w:szCs w:val="18"/>
          <w:highlight w:val="yellow"/>
          <w:lang w:eastAsia="zh-CN"/>
        </w:rPr>
        <w:t>5</w:t>
      </w:r>
      <w:r>
        <w:rPr>
          <w:b/>
          <w:sz w:val="22"/>
          <w:szCs w:val="18"/>
          <w:highlight w:val="yellow"/>
          <w:lang w:eastAsia="zh-CN"/>
        </w:rPr>
        <w:t>-1_v2</w:t>
      </w:r>
    </w:p>
    <w:p w14:paraId="5BB2F424" w14:textId="29A3340C" w:rsidR="00240026" w:rsidRDefault="00240026" w:rsidP="00240026">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B4CF6C5" w14:textId="69D0C268" w:rsidR="00240026" w:rsidRDefault="00EC63C1" w:rsidP="00240026">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240026">
        <w:rPr>
          <w:sz w:val="22"/>
          <w:szCs w:val="18"/>
          <w:lang w:val="en-US"/>
        </w:rPr>
        <w:t xml:space="preserve"> sources observed that the existing specification can meet the performance requirement</w:t>
      </w:r>
    </w:p>
    <w:p w14:paraId="52A3E0C5" w14:textId="1F60B020" w:rsidR="00240026" w:rsidRDefault="00983C46" w:rsidP="00240026">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240026">
        <w:rPr>
          <w:sz w:val="22"/>
          <w:szCs w:val="18"/>
          <w:lang w:val="en-US"/>
        </w:rPr>
        <w:t xml:space="preserve"> sources observed that the existing specification cannot meet the performance requirement with at least </w:t>
      </w:r>
      <w:r>
        <w:rPr>
          <w:sz w:val="22"/>
          <w:szCs w:val="18"/>
          <w:lang w:val="en-US"/>
        </w:rPr>
        <w:t xml:space="preserve">1.6 </w:t>
      </w:r>
      <w:r w:rsidR="00240026">
        <w:rPr>
          <w:sz w:val="22"/>
          <w:szCs w:val="18"/>
          <w:lang w:val="en-US"/>
        </w:rPr>
        <w:t>dB gap</w:t>
      </w:r>
    </w:p>
    <w:p w14:paraId="73F2D37C" w14:textId="01CF2BDE" w:rsidR="00240026" w:rsidRPr="00182C35" w:rsidRDefault="00895A9F" w:rsidP="00240026">
      <w:pPr>
        <w:spacing w:beforeLines="50" w:before="120" w:afterLines="50" w:after="120"/>
        <w:rPr>
          <w:sz w:val="22"/>
          <w:szCs w:val="18"/>
          <w:lang w:val="en-US"/>
        </w:rPr>
      </w:pPr>
      <w:r>
        <w:rPr>
          <w:sz w:val="22"/>
          <w:szCs w:val="18"/>
          <w:lang w:val="en-US"/>
        </w:rPr>
        <w:t xml:space="preserve">RAN1 concluded that </w:t>
      </w:r>
      <w:r w:rsidR="00240026">
        <w:rPr>
          <w:sz w:val="22"/>
          <w:szCs w:val="18"/>
          <w:lang w:val="en-US"/>
        </w:rPr>
        <w:t xml:space="preserve">enhancement of </w:t>
      </w:r>
      <w:r w:rsidR="0042774C">
        <w:rPr>
          <w:sz w:val="22"/>
          <w:szCs w:val="18"/>
          <w:lang w:val="en-US"/>
        </w:rPr>
        <w:t xml:space="preserve">PUCCH format </w:t>
      </w:r>
      <w:r w:rsidR="00983C46">
        <w:rPr>
          <w:sz w:val="22"/>
          <w:szCs w:val="18"/>
          <w:lang w:val="en-US"/>
        </w:rPr>
        <w:t>1</w:t>
      </w:r>
      <w:r w:rsidR="00240026">
        <w:rPr>
          <w:sz w:val="22"/>
          <w:szCs w:val="18"/>
          <w:lang w:val="en-US"/>
        </w:rPr>
        <w:t xml:space="preserve"> is unnecessary.</w:t>
      </w:r>
    </w:p>
    <w:p w14:paraId="45A827CB" w14:textId="77777777" w:rsidR="00240026" w:rsidRDefault="00240026" w:rsidP="00240026">
      <w:pPr>
        <w:spacing w:beforeLines="50" w:before="120" w:afterLines="50" w:after="120"/>
        <w:rPr>
          <w:sz w:val="22"/>
          <w:szCs w:val="18"/>
          <w:lang w:val="en-US"/>
        </w:rPr>
      </w:pPr>
    </w:p>
    <w:p w14:paraId="5F0B7860" w14:textId="77777777" w:rsidR="00240026" w:rsidRDefault="00240026" w:rsidP="0024002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240026" w14:paraId="720F1188" w14:textId="77777777" w:rsidTr="002D3278">
        <w:tc>
          <w:tcPr>
            <w:tcW w:w="1413" w:type="dxa"/>
            <w:shd w:val="clear" w:color="auto" w:fill="EEECE1" w:themeFill="background2"/>
          </w:tcPr>
          <w:p w14:paraId="5615EEB7" w14:textId="77777777" w:rsidR="00240026" w:rsidRDefault="0024002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2273B547" w14:textId="77777777" w:rsidR="00240026" w:rsidRDefault="0024002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4BFE339E" w14:textId="77777777" w:rsidR="00240026" w:rsidRDefault="0024002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49597A" w14:paraId="3F3280FD" w14:textId="77777777" w:rsidTr="0049597A">
        <w:tc>
          <w:tcPr>
            <w:tcW w:w="1413" w:type="dxa"/>
          </w:tcPr>
          <w:p w14:paraId="6366275B" w14:textId="77777777" w:rsidR="0049597A" w:rsidRDefault="0049597A"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Apple</w:t>
            </w:r>
          </w:p>
        </w:tc>
        <w:tc>
          <w:tcPr>
            <w:tcW w:w="1361" w:type="dxa"/>
          </w:tcPr>
          <w:p w14:paraId="6100C2F2" w14:textId="77777777" w:rsidR="0049597A" w:rsidRDefault="0049597A" w:rsidP="002D3278">
            <w:pPr>
              <w:spacing w:beforeLines="50" w:before="120" w:afterLines="50" w:after="120"/>
              <w:rPr>
                <w:rFonts w:eastAsia="Malgun Gothic"/>
                <w:sz w:val="22"/>
                <w:szCs w:val="18"/>
                <w:lang w:val="en-US" w:eastAsia="ko-KR"/>
              </w:rPr>
            </w:pPr>
            <w:r>
              <w:rPr>
                <w:rFonts w:eastAsia="Malgun Gothic"/>
                <w:sz w:val="22"/>
                <w:szCs w:val="18"/>
                <w:lang w:val="en-US" w:eastAsia="ko-KR"/>
              </w:rPr>
              <w:t>Fine with the proposal</w:t>
            </w:r>
          </w:p>
        </w:tc>
        <w:tc>
          <w:tcPr>
            <w:tcW w:w="7143" w:type="dxa"/>
          </w:tcPr>
          <w:p w14:paraId="7543A589" w14:textId="77777777" w:rsidR="0049597A" w:rsidRDefault="0049597A"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240026" w14:paraId="6BAB5183" w14:textId="77777777" w:rsidTr="002D3278">
        <w:tc>
          <w:tcPr>
            <w:tcW w:w="1413" w:type="dxa"/>
          </w:tcPr>
          <w:p w14:paraId="47208624" w14:textId="77777777" w:rsidR="00240026" w:rsidRPr="00615B84" w:rsidRDefault="0024002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45C6F71B" w14:textId="77777777" w:rsidR="00240026" w:rsidRPr="00615B84" w:rsidRDefault="00240026" w:rsidP="002D3278">
            <w:pPr>
              <w:spacing w:beforeLines="50" w:before="120" w:afterLines="50" w:after="120"/>
              <w:rPr>
                <w:rFonts w:eastAsia="Malgun Gothic"/>
                <w:sz w:val="22"/>
                <w:szCs w:val="18"/>
                <w:lang w:val="en-US" w:eastAsia="ko-KR"/>
              </w:rPr>
            </w:pPr>
          </w:p>
        </w:tc>
        <w:tc>
          <w:tcPr>
            <w:tcW w:w="7143" w:type="dxa"/>
          </w:tcPr>
          <w:p w14:paraId="7D02B374" w14:textId="77777777" w:rsidR="00240026" w:rsidRPr="00615B84" w:rsidRDefault="0024002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240026" w14:paraId="4B6EEA4B" w14:textId="77777777" w:rsidTr="002D3278">
        <w:tc>
          <w:tcPr>
            <w:tcW w:w="1413" w:type="dxa"/>
          </w:tcPr>
          <w:p w14:paraId="26630FD8" w14:textId="77777777" w:rsidR="00240026" w:rsidRDefault="00240026" w:rsidP="002D3278">
            <w:pPr>
              <w:overflowPunct/>
              <w:autoSpaceDE/>
              <w:autoSpaceDN/>
              <w:adjustRightInd/>
              <w:spacing w:beforeLines="50" w:before="120" w:afterLines="50" w:after="120"/>
              <w:textAlignment w:val="auto"/>
              <w:rPr>
                <w:sz w:val="22"/>
                <w:szCs w:val="18"/>
                <w:lang w:val="en-US"/>
              </w:rPr>
            </w:pPr>
          </w:p>
        </w:tc>
        <w:tc>
          <w:tcPr>
            <w:tcW w:w="1361" w:type="dxa"/>
          </w:tcPr>
          <w:p w14:paraId="416391AF" w14:textId="77777777" w:rsidR="00240026" w:rsidRDefault="00240026" w:rsidP="002D3278">
            <w:pPr>
              <w:spacing w:beforeLines="50" w:before="120" w:afterLines="50" w:after="120"/>
              <w:rPr>
                <w:sz w:val="22"/>
                <w:szCs w:val="18"/>
                <w:lang w:val="en-US"/>
              </w:rPr>
            </w:pPr>
          </w:p>
        </w:tc>
        <w:tc>
          <w:tcPr>
            <w:tcW w:w="7143" w:type="dxa"/>
          </w:tcPr>
          <w:p w14:paraId="23D8B39A" w14:textId="77777777" w:rsidR="00240026" w:rsidRDefault="00240026" w:rsidP="002D3278">
            <w:pPr>
              <w:overflowPunct/>
              <w:autoSpaceDE/>
              <w:autoSpaceDN/>
              <w:adjustRightInd/>
              <w:spacing w:beforeLines="50" w:before="120" w:afterLines="50" w:after="120"/>
              <w:textAlignment w:val="auto"/>
              <w:rPr>
                <w:sz w:val="22"/>
                <w:szCs w:val="18"/>
                <w:lang w:val="en-US"/>
              </w:rPr>
            </w:pPr>
          </w:p>
        </w:tc>
      </w:tr>
    </w:tbl>
    <w:p w14:paraId="298D951F" w14:textId="6D4BCDF3" w:rsidR="00240026" w:rsidRDefault="00240026">
      <w:pPr>
        <w:spacing w:beforeLines="50" w:before="120" w:afterLines="50" w:after="120"/>
        <w:rPr>
          <w:sz w:val="22"/>
          <w:szCs w:val="18"/>
          <w:lang w:val="en-US"/>
        </w:rPr>
      </w:pPr>
    </w:p>
    <w:p w14:paraId="1028E355" w14:textId="0BA5F7B1" w:rsidR="004B1013" w:rsidRDefault="004B1013">
      <w:pPr>
        <w:spacing w:beforeLines="50" w:before="120" w:afterLines="50" w:after="120"/>
        <w:rPr>
          <w:sz w:val="22"/>
          <w:szCs w:val="18"/>
          <w:lang w:val="en-US"/>
        </w:rPr>
      </w:pPr>
    </w:p>
    <w:p w14:paraId="42C08E7D" w14:textId="16456558" w:rsidR="004B1013" w:rsidRDefault="004B1013" w:rsidP="004B1013">
      <w:pPr>
        <w:spacing w:after="0" w:line="240" w:lineRule="auto"/>
        <w:rPr>
          <w:b/>
          <w:sz w:val="22"/>
          <w:szCs w:val="18"/>
          <w:lang w:eastAsia="zh-CN"/>
        </w:rPr>
      </w:pPr>
      <w:r>
        <w:rPr>
          <w:b/>
          <w:sz w:val="22"/>
          <w:szCs w:val="18"/>
          <w:highlight w:val="yellow"/>
          <w:lang w:eastAsia="zh-CN"/>
        </w:rPr>
        <w:t>Proposal 5-2_v2</w:t>
      </w:r>
    </w:p>
    <w:p w14:paraId="702724A7" w14:textId="5F5E5E69" w:rsidR="004B1013" w:rsidRDefault="004B1013" w:rsidP="004B1013">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28B6134E" w14:textId="02819D4E" w:rsidR="004B1013" w:rsidRDefault="00EC63C1" w:rsidP="004B1013">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4B1013">
        <w:rPr>
          <w:sz w:val="22"/>
          <w:szCs w:val="18"/>
          <w:lang w:val="en-US"/>
        </w:rPr>
        <w:t xml:space="preserve"> sources observed that the existing specification can meet the performance requirement</w:t>
      </w:r>
    </w:p>
    <w:p w14:paraId="6C0F5BE5" w14:textId="01EB2060" w:rsidR="004B1013" w:rsidRDefault="00EC63C1" w:rsidP="004B1013">
      <w:pPr>
        <w:numPr>
          <w:ilvl w:val="0"/>
          <w:numId w:val="10"/>
        </w:numPr>
        <w:snapToGrid w:val="0"/>
        <w:spacing w:beforeLines="50" w:before="120" w:afterLines="50" w:after="120" w:line="240" w:lineRule="auto"/>
        <w:ind w:left="720"/>
        <w:rPr>
          <w:sz w:val="22"/>
          <w:szCs w:val="18"/>
          <w:lang w:val="en-US"/>
        </w:rPr>
      </w:pPr>
      <w:r>
        <w:rPr>
          <w:sz w:val="22"/>
          <w:szCs w:val="18"/>
          <w:lang w:val="en-US"/>
        </w:rPr>
        <w:t>Two</w:t>
      </w:r>
      <w:r w:rsidR="004B1013">
        <w:rPr>
          <w:sz w:val="22"/>
          <w:szCs w:val="18"/>
          <w:lang w:val="en-US"/>
        </w:rPr>
        <w:t xml:space="preserve"> sources observed that the existing specification cannot meet the performance requirement with at least </w:t>
      </w:r>
      <w:r w:rsidR="00D11B9A">
        <w:rPr>
          <w:sz w:val="22"/>
          <w:szCs w:val="18"/>
          <w:lang w:val="en-US"/>
        </w:rPr>
        <w:t>2.4</w:t>
      </w:r>
      <w:r w:rsidR="004B1013">
        <w:rPr>
          <w:sz w:val="22"/>
          <w:szCs w:val="18"/>
          <w:lang w:val="en-US"/>
        </w:rPr>
        <w:t xml:space="preserve"> dB gap</w:t>
      </w:r>
    </w:p>
    <w:p w14:paraId="244541C0" w14:textId="7CA4CBF6" w:rsidR="004B1013" w:rsidRPr="00182C35" w:rsidRDefault="00A238CB" w:rsidP="004B1013">
      <w:pPr>
        <w:spacing w:beforeLines="50" w:before="120" w:afterLines="50" w:after="120"/>
        <w:rPr>
          <w:sz w:val="22"/>
          <w:szCs w:val="18"/>
          <w:lang w:val="en-US"/>
        </w:rPr>
      </w:pPr>
      <w:r>
        <w:rPr>
          <w:sz w:val="22"/>
          <w:szCs w:val="18"/>
          <w:lang w:val="en-US"/>
        </w:rPr>
        <w:t>RAN1 concluded that</w:t>
      </w:r>
      <w:r w:rsidR="004B1013">
        <w:rPr>
          <w:sz w:val="22"/>
          <w:szCs w:val="18"/>
          <w:lang w:val="en-US"/>
        </w:rPr>
        <w:t xml:space="preserve"> enhancement of PUCCH format </w:t>
      </w:r>
      <w:r w:rsidR="00983C46">
        <w:rPr>
          <w:sz w:val="22"/>
          <w:szCs w:val="18"/>
          <w:lang w:val="en-US"/>
        </w:rPr>
        <w:t>3</w:t>
      </w:r>
      <w:r w:rsidR="004B1013">
        <w:rPr>
          <w:sz w:val="22"/>
          <w:szCs w:val="18"/>
          <w:lang w:val="en-US"/>
        </w:rPr>
        <w:t xml:space="preserve"> is unnecessary.</w:t>
      </w:r>
    </w:p>
    <w:p w14:paraId="0FF82969" w14:textId="77777777" w:rsidR="004B1013" w:rsidRDefault="004B1013" w:rsidP="004B1013">
      <w:pPr>
        <w:spacing w:beforeLines="50" w:before="120" w:afterLines="50" w:after="120"/>
        <w:rPr>
          <w:sz w:val="22"/>
          <w:szCs w:val="18"/>
          <w:lang w:val="en-US"/>
        </w:rPr>
      </w:pPr>
    </w:p>
    <w:p w14:paraId="3E595FA3" w14:textId="77777777" w:rsidR="004B1013" w:rsidRDefault="004B1013" w:rsidP="004B1013">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4B1013" w14:paraId="120A08C0" w14:textId="77777777" w:rsidTr="002D3278">
        <w:tc>
          <w:tcPr>
            <w:tcW w:w="1413" w:type="dxa"/>
            <w:shd w:val="clear" w:color="auto" w:fill="EEECE1" w:themeFill="background2"/>
          </w:tcPr>
          <w:p w14:paraId="05B6B66D" w14:textId="77777777" w:rsidR="004B1013" w:rsidRDefault="004B1013"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4D812EA4" w14:textId="77777777" w:rsidR="004B1013" w:rsidRDefault="004B1013"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6FE72882" w14:textId="77777777" w:rsidR="004B1013" w:rsidRDefault="004B1013"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60D5C" w14:paraId="46911729" w14:textId="77777777" w:rsidTr="00F60D5C">
        <w:tc>
          <w:tcPr>
            <w:tcW w:w="1413" w:type="dxa"/>
          </w:tcPr>
          <w:p w14:paraId="5DBEEF71" w14:textId="77777777" w:rsidR="00F60D5C" w:rsidRDefault="00F60D5C"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Apple</w:t>
            </w:r>
          </w:p>
        </w:tc>
        <w:tc>
          <w:tcPr>
            <w:tcW w:w="1361" w:type="dxa"/>
          </w:tcPr>
          <w:p w14:paraId="00F4A290" w14:textId="77777777" w:rsidR="00F60D5C" w:rsidRDefault="00F60D5C" w:rsidP="002D3278">
            <w:pPr>
              <w:spacing w:beforeLines="50" w:before="120" w:afterLines="50" w:after="120"/>
              <w:rPr>
                <w:rFonts w:eastAsia="Malgun Gothic"/>
                <w:sz w:val="22"/>
                <w:szCs w:val="18"/>
                <w:lang w:val="en-US" w:eastAsia="ko-KR"/>
              </w:rPr>
            </w:pPr>
            <w:r>
              <w:rPr>
                <w:rFonts w:eastAsia="Malgun Gothic"/>
                <w:sz w:val="22"/>
                <w:szCs w:val="18"/>
                <w:lang w:val="en-US" w:eastAsia="ko-KR"/>
              </w:rPr>
              <w:t>Fine with the proposal</w:t>
            </w:r>
          </w:p>
        </w:tc>
        <w:tc>
          <w:tcPr>
            <w:tcW w:w="7143" w:type="dxa"/>
          </w:tcPr>
          <w:p w14:paraId="440D1FFD" w14:textId="77777777" w:rsidR="00F60D5C" w:rsidRDefault="00F60D5C"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4B1013" w14:paraId="33D6B91C" w14:textId="77777777" w:rsidTr="002D3278">
        <w:tc>
          <w:tcPr>
            <w:tcW w:w="1413" w:type="dxa"/>
          </w:tcPr>
          <w:p w14:paraId="25FE7B9A" w14:textId="77777777" w:rsidR="004B1013" w:rsidRPr="00615B84" w:rsidRDefault="004B1013"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2ED89239" w14:textId="77777777" w:rsidR="004B1013" w:rsidRPr="00615B84" w:rsidRDefault="004B1013" w:rsidP="002D3278">
            <w:pPr>
              <w:spacing w:beforeLines="50" w:before="120" w:afterLines="50" w:after="120"/>
              <w:rPr>
                <w:rFonts w:eastAsia="Malgun Gothic"/>
                <w:sz w:val="22"/>
                <w:szCs w:val="18"/>
                <w:lang w:val="en-US" w:eastAsia="ko-KR"/>
              </w:rPr>
            </w:pPr>
          </w:p>
        </w:tc>
        <w:tc>
          <w:tcPr>
            <w:tcW w:w="7143" w:type="dxa"/>
          </w:tcPr>
          <w:p w14:paraId="456E4EED" w14:textId="77777777" w:rsidR="004B1013" w:rsidRPr="00615B84" w:rsidRDefault="004B1013"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4B1013" w14:paraId="145CD219" w14:textId="77777777" w:rsidTr="002D3278">
        <w:tc>
          <w:tcPr>
            <w:tcW w:w="1413" w:type="dxa"/>
          </w:tcPr>
          <w:p w14:paraId="4F8826EF" w14:textId="77777777" w:rsidR="004B1013" w:rsidRDefault="004B1013" w:rsidP="002D3278">
            <w:pPr>
              <w:overflowPunct/>
              <w:autoSpaceDE/>
              <w:autoSpaceDN/>
              <w:adjustRightInd/>
              <w:spacing w:beforeLines="50" w:before="120" w:afterLines="50" w:after="120"/>
              <w:textAlignment w:val="auto"/>
              <w:rPr>
                <w:sz w:val="22"/>
                <w:szCs w:val="18"/>
                <w:lang w:val="en-US"/>
              </w:rPr>
            </w:pPr>
          </w:p>
        </w:tc>
        <w:tc>
          <w:tcPr>
            <w:tcW w:w="1361" w:type="dxa"/>
          </w:tcPr>
          <w:p w14:paraId="354A8EC5" w14:textId="77777777" w:rsidR="004B1013" w:rsidRDefault="004B1013" w:rsidP="002D3278">
            <w:pPr>
              <w:spacing w:beforeLines="50" w:before="120" w:afterLines="50" w:after="120"/>
              <w:rPr>
                <w:sz w:val="22"/>
                <w:szCs w:val="18"/>
                <w:lang w:val="en-US"/>
              </w:rPr>
            </w:pPr>
          </w:p>
        </w:tc>
        <w:tc>
          <w:tcPr>
            <w:tcW w:w="7143" w:type="dxa"/>
          </w:tcPr>
          <w:p w14:paraId="0853DD48" w14:textId="77777777" w:rsidR="004B1013" w:rsidRDefault="004B1013" w:rsidP="002D3278">
            <w:pPr>
              <w:overflowPunct/>
              <w:autoSpaceDE/>
              <w:autoSpaceDN/>
              <w:adjustRightInd/>
              <w:spacing w:beforeLines="50" w:before="120" w:afterLines="50" w:after="120"/>
              <w:textAlignment w:val="auto"/>
              <w:rPr>
                <w:sz w:val="22"/>
                <w:szCs w:val="18"/>
                <w:lang w:val="en-US"/>
              </w:rPr>
            </w:pPr>
          </w:p>
        </w:tc>
      </w:tr>
    </w:tbl>
    <w:p w14:paraId="791C0389" w14:textId="1806FFE5" w:rsidR="004B1013" w:rsidRDefault="004B1013">
      <w:pPr>
        <w:spacing w:beforeLines="50" w:before="120" w:afterLines="50" w:after="120"/>
        <w:rPr>
          <w:sz w:val="22"/>
          <w:szCs w:val="18"/>
          <w:lang w:val="en-US"/>
        </w:rPr>
      </w:pPr>
    </w:p>
    <w:p w14:paraId="5F93B095" w14:textId="3FEA2D67" w:rsidR="00F615FB" w:rsidRDefault="00F615FB">
      <w:pPr>
        <w:spacing w:beforeLines="50" w:before="120" w:afterLines="50" w:after="120"/>
        <w:rPr>
          <w:sz w:val="22"/>
          <w:szCs w:val="18"/>
          <w:lang w:val="en-US"/>
        </w:rPr>
      </w:pPr>
    </w:p>
    <w:p w14:paraId="4D776212" w14:textId="466BF003" w:rsidR="00F615FB" w:rsidRDefault="00F615FB" w:rsidP="00F615FB">
      <w:pPr>
        <w:spacing w:after="0" w:line="240" w:lineRule="auto"/>
        <w:rPr>
          <w:b/>
          <w:sz w:val="22"/>
          <w:szCs w:val="18"/>
          <w:lang w:eastAsia="zh-CN"/>
        </w:rPr>
      </w:pPr>
      <w:r>
        <w:rPr>
          <w:b/>
          <w:sz w:val="22"/>
          <w:szCs w:val="18"/>
          <w:highlight w:val="yellow"/>
          <w:lang w:eastAsia="zh-CN"/>
        </w:rPr>
        <w:t>Proposal 5-</w:t>
      </w:r>
      <w:r w:rsidR="000A2B71">
        <w:rPr>
          <w:b/>
          <w:sz w:val="22"/>
          <w:szCs w:val="18"/>
          <w:highlight w:val="yellow"/>
          <w:lang w:eastAsia="zh-CN"/>
        </w:rPr>
        <w:t>3</w:t>
      </w:r>
      <w:r>
        <w:rPr>
          <w:b/>
          <w:sz w:val="22"/>
          <w:szCs w:val="18"/>
          <w:highlight w:val="yellow"/>
          <w:lang w:eastAsia="zh-CN"/>
        </w:rPr>
        <w:t>_v2</w:t>
      </w:r>
    </w:p>
    <w:p w14:paraId="77FA1B36" w14:textId="38C62FBE" w:rsidR="00F615FB" w:rsidRDefault="00F615FB" w:rsidP="00F615FB">
      <w:pPr>
        <w:snapToGrid w:val="0"/>
        <w:spacing w:beforeLines="50" w:before="120" w:afterLines="50" w:after="120" w:line="240" w:lineRule="auto"/>
        <w:rPr>
          <w:sz w:val="22"/>
          <w:szCs w:val="18"/>
          <w:lang w:val="en-US"/>
        </w:rPr>
      </w:pPr>
      <w:r>
        <w:rPr>
          <w:sz w:val="22"/>
          <w:szCs w:val="18"/>
          <w:lang w:val="en-US"/>
        </w:rPr>
        <w:lastRenderedPageBreak/>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FF5AA67" w14:textId="5A8A1F51" w:rsidR="00F615FB" w:rsidRDefault="00966032" w:rsidP="00F615FB">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F615FB">
        <w:rPr>
          <w:sz w:val="22"/>
          <w:szCs w:val="18"/>
          <w:lang w:val="en-US"/>
        </w:rPr>
        <w:t xml:space="preserve"> sources observed that the existing specification cannot meet the performance requirement with at least </w:t>
      </w:r>
      <w:r w:rsidR="00474F79">
        <w:rPr>
          <w:sz w:val="22"/>
          <w:szCs w:val="18"/>
          <w:lang w:val="en-US"/>
        </w:rPr>
        <w:t>2.8</w:t>
      </w:r>
      <w:r w:rsidR="00F615FB">
        <w:rPr>
          <w:sz w:val="22"/>
          <w:szCs w:val="18"/>
          <w:lang w:val="en-US"/>
        </w:rPr>
        <w:t xml:space="preserve"> dB gap</w:t>
      </w:r>
    </w:p>
    <w:p w14:paraId="5E96F527" w14:textId="4CFC1A9B" w:rsidR="00F615FB" w:rsidRPr="00182C35" w:rsidRDefault="001C1731" w:rsidP="00F615FB">
      <w:pPr>
        <w:spacing w:beforeLines="50" w:before="120" w:afterLines="50" w:after="120"/>
        <w:rPr>
          <w:sz w:val="22"/>
          <w:szCs w:val="18"/>
          <w:lang w:val="en-US"/>
        </w:rPr>
      </w:pPr>
      <w:r>
        <w:rPr>
          <w:sz w:val="22"/>
          <w:szCs w:val="18"/>
          <w:lang w:val="en-US"/>
        </w:rPr>
        <w:t>RAN1 concluded that PUCCH for Msg4 HARQ-ACK should be enhanced</w:t>
      </w:r>
      <w:r w:rsidR="00F615FB">
        <w:rPr>
          <w:sz w:val="22"/>
          <w:szCs w:val="18"/>
          <w:lang w:val="en-US"/>
        </w:rPr>
        <w:t>.</w:t>
      </w:r>
    </w:p>
    <w:p w14:paraId="6047BACC" w14:textId="77777777" w:rsidR="00F615FB" w:rsidRPr="00203E1D" w:rsidRDefault="00F615FB" w:rsidP="00F615FB">
      <w:pPr>
        <w:spacing w:beforeLines="50" w:before="120" w:afterLines="50" w:after="120"/>
        <w:rPr>
          <w:sz w:val="22"/>
          <w:szCs w:val="18"/>
          <w:lang w:val="en-US"/>
        </w:rPr>
      </w:pPr>
    </w:p>
    <w:p w14:paraId="3AD617F3" w14:textId="77777777" w:rsidR="00F615FB" w:rsidRDefault="00F615FB" w:rsidP="00F615FB">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615FB" w14:paraId="3E195420" w14:textId="77777777" w:rsidTr="002D3278">
        <w:tc>
          <w:tcPr>
            <w:tcW w:w="1413" w:type="dxa"/>
            <w:shd w:val="clear" w:color="auto" w:fill="EEECE1" w:themeFill="background2"/>
          </w:tcPr>
          <w:p w14:paraId="42619813" w14:textId="77777777" w:rsidR="00F615FB" w:rsidRDefault="00F615F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513DFBA" w14:textId="77777777" w:rsidR="00F615FB" w:rsidRDefault="00F615FB"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67ABFB5" w14:textId="77777777" w:rsidR="00F615FB" w:rsidRDefault="00F615F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6C2265" w14:paraId="36547895" w14:textId="77777777" w:rsidTr="006C2265">
        <w:tc>
          <w:tcPr>
            <w:tcW w:w="1413" w:type="dxa"/>
          </w:tcPr>
          <w:p w14:paraId="137F8D4F"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1F5CC02E" w14:textId="77777777" w:rsidR="006C2265" w:rsidRDefault="006C2265" w:rsidP="002D3278">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143" w:type="dxa"/>
          </w:tcPr>
          <w:p w14:paraId="44456C31"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Agree with this proposal</w:t>
            </w:r>
          </w:p>
        </w:tc>
      </w:tr>
      <w:tr w:rsidR="006C2265" w14:paraId="1DD40E2D" w14:textId="77777777" w:rsidTr="006C2265">
        <w:tc>
          <w:tcPr>
            <w:tcW w:w="1413" w:type="dxa"/>
          </w:tcPr>
          <w:p w14:paraId="61A2AB5E"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38951AAD" w14:textId="77777777" w:rsidR="006C2265" w:rsidRDefault="006C2265" w:rsidP="002D3278">
            <w:pPr>
              <w:spacing w:beforeLines="50" w:before="120" w:afterLines="50" w:after="120"/>
              <w:rPr>
                <w:sz w:val="22"/>
                <w:szCs w:val="18"/>
                <w:lang w:val="en-US"/>
              </w:rPr>
            </w:pPr>
          </w:p>
        </w:tc>
        <w:tc>
          <w:tcPr>
            <w:tcW w:w="7143" w:type="dxa"/>
          </w:tcPr>
          <w:p w14:paraId="4B2D3D68" w14:textId="77777777" w:rsidR="006C2265" w:rsidRDefault="006C2265"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2199A177" w14:textId="77777777" w:rsidR="006C2265" w:rsidRDefault="006C2265"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3.9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FF0000"/>
                <w:sz w:val="22"/>
                <w:szCs w:val="18"/>
                <w:lang w:val="en-US" w:eastAsia="zh-CN"/>
              </w:rPr>
              <w:t>6.7</w:t>
            </w:r>
            <w:r>
              <w:rPr>
                <w:sz w:val="22"/>
                <w:szCs w:val="18"/>
                <w:lang w:val="en-US"/>
              </w:rPr>
              <w:t xml:space="preserve"> dB</w:t>
            </w:r>
          </w:p>
        </w:tc>
      </w:tr>
      <w:tr w:rsidR="006C2265" w14:paraId="3EDD9AE8" w14:textId="77777777" w:rsidTr="006C2265">
        <w:tc>
          <w:tcPr>
            <w:tcW w:w="1413" w:type="dxa"/>
          </w:tcPr>
          <w:p w14:paraId="6B3093CF" w14:textId="77777777" w:rsidR="006C2265" w:rsidRDefault="006C2265" w:rsidP="002D3278">
            <w:pPr>
              <w:spacing w:beforeLines="50" w:before="120" w:afterLines="50" w:after="120"/>
              <w:rPr>
                <w:rFonts w:eastAsia="SimSun"/>
                <w:sz w:val="22"/>
                <w:szCs w:val="18"/>
                <w:lang w:val="en-US" w:eastAsia="zh-CN"/>
              </w:rPr>
            </w:pPr>
            <w:r>
              <w:rPr>
                <w:sz w:val="22"/>
                <w:szCs w:val="18"/>
                <w:lang w:val="en-US"/>
              </w:rPr>
              <w:t>Apple</w:t>
            </w:r>
          </w:p>
        </w:tc>
        <w:tc>
          <w:tcPr>
            <w:tcW w:w="1361" w:type="dxa"/>
          </w:tcPr>
          <w:p w14:paraId="41A366A2" w14:textId="77777777" w:rsidR="006C2265" w:rsidRDefault="006C2265" w:rsidP="002D3278">
            <w:pPr>
              <w:spacing w:beforeLines="50" w:before="120" w:afterLines="50" w:after="120"/>
              <w:rPr>
                <w:sz w:val="22"/>
                <w:szCs w:val="18"/>
                <w:lang w:val="en-US"/>
              </w:rPr>
            </w:pPr>
            <w:r>
              <w:rPr>
                <w:sz w:val="22"/>
                <w:szCs w:val="18"/>
                <w:lang w:val="en-US"/>
              </w:rPr>
              <w:t>Yes</w:t>
            </w:r>
          </w:p>
        </w:tc>
        <w:tc>
          <w:tcPr>
            <w:tcW w:w="7143" w:type="dxa"/>
          </w:tcPr>
          <w:p w14:paraId="34A52733" w14:textId="77777777" w:rsidR="006C2265" w:rsidRDefault="006C2265" w:rsidP="002D3278">
            <w:pPr>
              <w:spacing w:beforeLines="50" w:before="120" w:afterLines="50" w:after="120"/>
              <w:rPr>
                <w:rFonts w:eastAsia="SimSun"/>
                <w:sz w:val="22"/>
                <w:szCs w:val="18"/>
                <w:lang w:val="en-US" w:eastAsia="zh-CN"/>
              </w:rPr>
            </w:pPr>
            <w:r>
              <w:rPr>
                <w:sz w:val="22"/>
                <w:szCs w:val="18"/>
                <w:lang w:val="en-US"/>
              </w:rPr>
              <w:t xml:space="preserve">We think PUCCH for Msg4 HARQ-ACK needs to be enhanced since there is no repetition on it. </w:t>
            </w:r>
          </w:p>
        </w:tc>
      </w:tr>
      <w:tr w:rsidR="00F615FB" w14:paraId="39F4D0DD" w14:textId="77777777" w:rsidTr="002D3278">
        <w:tc>
          <w:tcPr>
            <w:tcW w:w="1413" w:type="dxa"/>
          </w:tcPr>
          <w:p w14:paraId="0D02C54D" w14:textId="77777777" w:rsidR="00F615FB" w:rsidRDefault="00F615FB" w:rsidP="002D3278">
            <w:pPr>
              <w:overflowPunct/>
              <w:autoSpaceDE/>
              <w:autoSpaceDN/>
              <w:adjustRightInd/>
              <w:spacing w:beforeLines="50" w:before="120" w:afterLines="50" w:after="120"/>
              <w:textAlignment w:val="auto"/>
              <w:rPr>
                <w:sz w:val="22"/>
                <w:szCs w:val="18"/>
                <w:lang w:val="en-US"/>
              </w:rPr>
            </w:pPr>
          </w:p>
        </w:tc>
        <w:tc>
          <w:tcPr>
            <w:tcW w:w="1361" w:type="dxa"/>
          </w:tcPr>
          <w:p w14:paraId="3E57C1A3" w14:textId="77777777" w:rsidR="00F615FB" w:rsidRDefault="00F615FB" w:rsidP="002D3278">
            <w:pPr>
              <w:spacing w:beforeLines="50" w:before="120" w:afterLines="50" w:after="120"/>
              <w:rPr>
                <w:sz w:val="22"/>
                <w:szCs w:val="18"/>
                <w:lang w:val="en-US"/>
              </w:rPr>
            </w:pPr>
          </w:p>
        </w:tc>
        <w:tc>
          <w:tcPr>
            <w:tcW w:w="7143" w:type="dxa"/>
          </w:tcPr>
          <w:p w14:paraId="47AC5990" w14:textId="77777777" w:rsidR="00F615FB" w:rsidRDefault="00F615FB" w:rsidP="002D3278">
            <w:pPr>
              <w:overflowPunct/>
              <w:autoSpaceDE/>
              <w:autoSpaceDN/>
              <w:adjustRightInd/>
              <w:spacing w:beforeLines="50" w:before="120" w:afterLines="50" w:after="120"/>
              <w:textAlignment w:val="auto"/>
              <w:rPr>
                <w:sz w:val="22"/>
                <w:szCs w:val="18"/>
                <w:lang w:val="en-US"/>
              </w:rPr>
            </w:pPr>
          </w:p>
        </w:tc>
      </w:tr>
    </w:tbl>
    <w:p w14:paraId="15DCAA21" w14:textId="376F648A" w:rsidR="00F615FB" w:rsidRDefault="00F615FB">
      <w:pPr>
        <w:spacing w:beforeLines="50" w:before="120" w:afterLines="50" w:after="120"/>
        <w:rPr>
          <w:sz w:val="22"/>
          <w:szCs w:val="18"/>
          <w:lang w:val="en-US"/>
        </w:rPr>
      </w:pPr>
    </w:p>
    <w:p w14:paraId="4770E051" w14:textId="505A69A1" w:rsidR="002335AF" w:rsidRDefault="002335AF">
      <w:pPr>
        <w:spacing w:beforeLines="50" w:before="120" w:afterLines="50" w:after="120"/>
        <w:rPr>
          <w:sz w:val="22"/>
          <w:szCs w:val="18"/>
          <w:lang w:val="en-US"/>
        </w:rPr>
      </w:pPr>
    </w:p>
    <w:p w14:paraId="23C1DD1B" w14:textId="6815EB6B" w:rsidR="002335AF" w:rsidRDefault="002335AF" w:rsidP="002335AF">
      <w:pPr>
        <w:spacing w:after="0" w:line="240" w:lineRule="auto"/>
        <w:rPr>
          <w:b/>
          <w:sz w:val="22"/>
          <w:szCs w:val="18"/>
          <w:lang w:eastAsia="zh-CN"/>
        </w:rPr>
      </w:pPr>
      <w:r>
        <w:rPr>
          <w:b/>
          <w:sz w:val="22"/>
          <w:szCs w:val="18"/>
          <w:highlight w:val="yellow"/>
          <w:lang w:eastAsia="zh-CN"/>
        </w:rPr>
        <w:t>Proposal 5-1_v2</w:t>
      </w:r>
      <w:r>
        <w:rPr>
          <w:b/>
          <w:sz w:val="22"/>
          <w:szCs w:val="18"/>
          <w:lang w:eastAsia="zh-CN"/>
        </w:rPr>
        <w:t xml:space="preserve"> (no update)</w:t>
      </w:r>
    </w:p>
    <w:p w14:paraId="5F4C1625" w14:textId="77777777" w:rsidR="002335AF" w:rsidRDefault="002335AF" w:rsidP="002335AF">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4FA7245" w14:textId="77777777" w:rsidR="002335AF" w:rsidRDefault="002335AF" w:rsidP="002335AF">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16FE78F7" w14:textId="77777777" w:rsidR="002335AF" w:rsidRDefault="002335AF" w:rsidP="002335AF">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cannot meet the performance requirement with at least 1.6 dB gap</w:t>
      </w:r>
    </w:p>
    <w:p w14:paraId="3B73628A" w14:textId="77777777" w:rsidR="002335AF" w:rsidRPr="00182C35" w:rsidRDefault="002335AF" w:rsidP="002335AF">
      <w:pPr>
        <w:spacing w:beforeLines="50" w:before="120" w:afterLines="50" w:after="120"/>
        <w:rPr>
          <w:sz w:val="22"/>
          <w:szCs w:val="18"/>
          <w:lang w:val="en-US"/>
        </w:rPr>
      </w:pPr>
      <w:r>
        <w:rPr>
          <w:sz w:val="22"/>
          <w:szCs w:val="18"/>
          <w:lang w:val="en-US"/>
        </w:rPr>
        <w:t>RAN1 concluded that enhancement of PUCCH format 1 is unnecessary.</w:t>
      </w:r>
    </w:p>
    <w:p w14:paraId="37931609" w14:textId="7B116DB8" w:rsidR="002335AF" w:rsidRDefault="002335AF">
      <w:pPr>
        <w:spacing w:beforeLines="50" w:before="120" w:afterLines="50" w:after="120"/>
        <w:rPr>
          <w:sz w:val="22"/>
          <w:szCs w:val="18"/>
          <w:lang w:val="en-US"/>
        </w:rPr>
      </w:pPr>
    </w:p>
    <w:p w14:paraId="4DE58FA1" w14:textId="20E8F17D" w:rsidR="00F60D5C" w:rsidRDefault="00F60D5C" w:rsidP="00F60D5C">
      <w:pPr>
        <w:spacing w:after="0" w:line="240" w:lineRule="auto"/>
        <w:rPr>
          <w:b/>
          <w:sz w:val="22"/>
          <w:szCs w:val="18"/>
          <w:lang w:eastAsia="zh-CN"/>
        </w:rPr>
      </w:pPr>
      <w:r>
        <w:rPr>
          <w:b/>
          <w:sz w:val="22"/>
          <w:szCs w:val="18"/>
          <w:highlight w:val="yellow"/>
          <w:lang w:eastAsia="zh-CN"/>
        </w:rPr>
        <w:t>Proposal 5-2_v2</w:t>
      </w:r>
      <w:r>
        <w:rPr>
          <w:b/>
          <w:sz w:val="22"/>
          <w:szCs w:val="18"/>
          <w:lang w:eastAsia="zh-CN"/>
        </w:rPr>
        <w:t xml:space="preserve"> (no update)</w:t>
      </w:r>
    </w:p>
    <w:p w14:paraId="7AC3EA8D" w14:textId="77777777" w:rsidR="00F60D5C" w:rsidRDefault="00F60D5C" w:rsidP="00F60D5C">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490A25F9" w14:textId="77777777" w:rsidR="00F60D5C" w:rsidRDefault="00F60D5C" w:rsidP="00F60D5C">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255F99F3" w14:textId="77777777" w:rsidR="00F60D5C" w:rsidRDefault="00F60D5C" w:rsidP="00F60D5C">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cannot meet the performance requirement with at least 2.4 dB gap</w:t>
      </w:r>
    </w:p>
    <w:p w14:paraId="5FA1C69C" w14:textId="77777777" w:rsidR="00F60D5C" w:rsidRPr="00182C35" w:rsidRDefault="00F60D5C" w:rsidP="00F60D5C">
      <w:pPr>
        <w:spacing w:beforeLines="50" w:before="120" w:afterLines="50" w:after="120"/>
        <w:rPr>
          <w:sz w:val="22"/>
          <w:szCs w:val="18"/>
          <w:lang w:val="en-US"/>
        </w:rPr>
      </w:pPr>
      <w:r>
        <w:rPr>
          <w:sz w:val="22"/>
          <w:szCs w:val="18"/>
          <w:lang w:val="en-US"/>
        </w:rPr>
        <w:t>RAN1 concluded that enhancement of PUCCH format 3 is unnecessary.</w:t>
      </w:r>
    </w:p>
    <w:p w14:paraId="66AB1F88" w14:textId="66F729CF" w:rsidR="00F60D5C" w:rsidRDefault="00F60D5C">
      <w:pPr>
        <w:spacing w:beforeLines="50" w:before="120" w:afterLines="50" w:after="120"/>
        <w:rPr>
          <w:sz w:val="22"/>
          <w:szCs w:val="18"/>
          <w:lang w:val="en-US"/>
        </w:rPr>
      </w:pPr>
    </w:p>
    <w:p w14:paraId="688E8138" w14:textId="187BCDC6" w:rsidR="002614D8" w:rsidRDefault="002614D8" w:rsidP="002614D8">
      <w:pPr>
        <w:spacing w:after="0" w:line="240" w:lineRule="auto"/>
        <w:rPr>
          <w:b/>
          <w:sz w:val="22"/>
          <w:szCs w:val="18"/>
          <w:lang w:eastAsia="zh-CN"/>
        </w:rPr>
      </w:pPr>
      <w:r>
        <w:rPr>
          <w:b/>
          <w:sz w:val="22"/>
          <w:szCs w:val="18"/>
          <w:highlight w:val="yellow"/>
          <w:lang w:eastAsia="zh-CN"/>
        </w:rPr>
        <w:t>Proposal 5-3_v2</w:t>
      </w:r>
      <w:r>
        <w:rPr>
          <w:b/>
          <w:sz w:val="22"/>
          <w:szCs w:val="18"/>
          <w:lang w:eastAsia="zh-CN"/>
        </w:rPr>
        <w:t xml:space="preserve"> (no update)</w:t>
      </w:r>
    </w:p>
    <w:p w14:paraId="3E004239" w14:textId="77777777" w:rsidR="002614D8" w:rsidRDefault="002614D8" w:rsidP="002614D8">
      <w:pPr>
        <w:snapToGrid w:val="0"/>
        <w:spacing w:beforeLines="50" w:before="120" w:afterLines="50" w:after="120" w:line="240" w:lineRule="auto"/>
        <w:rPr>
          <w:sz w:val="22"/>
          <w:szCs w:val="18"/>
          <w:lang w:val="en-US"/>
        </w:rPr>
      </w:pPr>
      <w:r>
        <w:rPr>
          <w:sz w:val="22"/>
          <w:szCs w:val="18"/>
          <w:lang w:val="en-US"/>
        </w:rPr>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2AF9485E" w14:textId="77777777" w:rsidR="002614D8" w:rsidRDefault="002614D8" w:rsidP="002614D8">
      <w:pPr>
        <w:numPr>
          <w:ilvl w:val="0"/>
          <w:numId w:val="10"/>
        </w:numPr>
        <w:snapToGrid w:val="0"/>
        <w:spacing w:beforeLines="50" w:before="120" w:afterLines="50" w:after="120" w:line="240" w:lineRule="auto"/>
        <w:ind w:left="720"/>
        <w:rPr>
          <w:sz w:val="22"/>
          <w:szCs w:val="18"/>
          <w:lang w:val="en-US"/>
        </w:rPr>
      </w:pPr>
      <w:r>
        <w:rPr>
          <w:sz w:val="22"/>
          <w:szCs w:val="18"/>
          <w:lang w:val="en-US"/>
        </w:rPr>
        <w:lastRenderedPageBreak/>
        <w:t>Five sources observed that the existing specification cannot meet the performance requirement with at least 2.8 dB gap</w:t>
      </w:r>
    </w:p>
    <w:p w14:paraId="385A18D0" w14:textId="77777777" w:rsidR="002614D8" w:rsidRPr="00182C35" w:rsidRDefault="002614D8" w:rsidP="002614D8">
      <w:pPr>
        <w:spacing w:beforeLines="50" w:before="120" w:afterLines="50" w:after="120"/>
        <w:rPr>
          <w:sz w:val="22"/>
          <w:szCs w:val="18"/>
          <w:lang w:val="en-US"/>
        </w:rPr>
      </w:pPr>
      <w:r>
        <w:rPr>
          <w:sz w:val="22"/>
          <w:szCs w:val="18"/>
          <w:lang w:val="en-US"/>
        </w:rPr>
        <w:t>RAN1 concluded that PUCCH for Msg4 HARQ-ACK should be enhanced.</w:t>
      </w:r>
    </w:p>
    <w:p w14:paraId="330BD8F2" w14:textId="77777777" w:rsidR="002614D8" w:rsidRPr="002614D8" w:rsidRDefault="002614D8">
      <w:pPr>
        <w:spacing w:beforeLines="50" w:before="120" w:afterLines="50" w:after="120"/>
        <w:rPr>
          <w:sz w:val="22"/>
          <w:szCs w:val="18"/>
          <w:lang w:val="en-US"/>
        </w:rPr>
      </w:pPr>
    </w:p>
    <w:p w14:paraId="3C84437D" w14:textId="77777777" w:rsidR="00F615FB" w:rsidRDefault="00F615FB">
      <w:pPr>
        <w:spacing w:beforeLines="50" w:before="120" w:afterLines="50" w:after="120"/>
        <w:rPr>
          <w:sz w:val="22"/>
          <w:szCs w:val="18"/>
          <w:lang w:val="en-US"/>
        </w:rPr>
      </w:pPr>
    </w:p>
    <w:p w14:paraId="00D5A626"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PRACH</w:t>
      </w:r>
    </w:p>
    <w:p w14:paraId="1F53BFA5"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AEBED7D"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7802C3DD" w14:textId="77777777" w:rsidR="00E67DD9" w:rsidRDefault="00D24873">
      <w:pPr>
        <w:spacing w:beforeLines="50" w:before="120" w:afterLines="50" w:after="120"/>
        <w:rPr>
          <w:sz w:val="22"/>
          <w:szCs w:val="18"/>
          <w:u w:val="single"/>
          <w:lang w:val="en-US"/>
        </w:rPr>
      </w:pPr>
      <w:r>
        <w:rPr>
          <w:sz w:val="22"/>
          <w:szCs w:val="18"/>
          <w:u w:val="single"/>
          <w:lang w:val="en-US"/>
        </w:rPr>
        <w:t>Format 0</w:t>
      </w:r>
    </w:p>
    <w:p w14:paraId="1D20E9A7"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12B0629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C31A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3ECF98E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w:t>
      </w:r>
      <w:r>
        <w:t xml:space="preserve"> </w:t>
      </w:r>
      <w:r>
        <w:rPr>
          <w:sz w:val="22"/>
          <w:szCs w:val="18"/>
          <w:lang w:val="en-US"/>
        </w:rPr>
        <w:t>[4/Spreadtrum]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3D2968A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8A091E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3093BF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44DE9F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w:t>
      </w:r>
      <w:r>
        <w:t xml:space="preserve"> </w:t>
      </w:r>
      <w:r>
        <w:rPr>
          <w:sz w:val="22"/>
          <w:szCs w:val="18"/>
          <w:lang w:val="en-US"/>
        </w:rPr>
        <w:t>[4/Spreadtrum]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4C1578E7"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ECC1D6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7907F9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6D7C6E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59A01F4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EDD576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C6E54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6FA5A23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404DA67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7DF83F4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A17AE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rPr>
          <w:sz w:val="22"/>
          <w:szCs w:val="18"/>
        </w:rPr>
        <w:t xml:space="preserve"> [7/vivo]</w:t>
      </w:r>
      <w:r>
        <w:t xml:space="preserve"> </w:t>
      </w:r>
      <w:r>
        <w:rPr>
          <w:sz w:val="22"/>
          <w:szCs w:val="18"/>
        </w:rPr>
        <w:t>[11/OPPO]</w:t>
      </w:r>
      <w:r>
        <w:t xml:space="preserve"> </w:t>
      </w:r>
      <w:r>
        <w:rPr>
          <w:sz w:val="22"/>
          <w:szCs w:val="18"/>
        </w:rPr>
        <w:t>[13/Pana]</w:t>
      </w:r>
    </w:p>
    <w:p w14:paraId="48F4318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B1BEFF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59D0AE5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5BE205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[4/Spreadtrum]</w:t>
      </w:r>
      <w:r>
        <w:rPr>
          <w:sz w:val="22"/>
          <w:szCs w:val="18"/>
        </w:rPr>
        <w:t xml:space="preserve"> [7/vivo (w/ higher error)]</w:t>
      </w:r>
    </w:p>
    <w:p w14:paraId="59EC964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[25/Ericsson]</w:t>
      </w:r>
    </w:p>
    <w:p w14:paraId="644E23B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4BD225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06DB04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1B4B523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39F02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762AB4E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F6BCDB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5BF318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52DCF325" w14:textId="77777777" w:rsidR="00E67DD9" w:rsidRDefault="00E67DD9">
      <w:pPr>
        <w:spacing w:beforeLines="50" w:before="120" w:afterLines="50" w:after="120"/>
        <w:rPr>
          <w:sz w:val="22"/>
          <w:szCs w:val="18"/>
          <w:lang w:val="en-US"/>
        </w:rPr>
      </w:pPr>
    </w:p>
    <w:p w14:paraId="0168B520" w14:textId="77777777" w:rsidR="00E67DD9" w:rsidRDefault="00D24873">
      <w:pPr>
        <w:spacing w:beforeLines="50" w:before="120" w:afterLines="50" w:after="120"/>
        <w:rPr>
          <w:sz w:val="22"/>
          <w:szCs w:val="18"/>
          <w:u w:val="single"/>
          <w:lang w:val="en-US"/>
        </w:rPr>
      </w:pPr>
      <w:r>
        <w:rPr>
          <w:sz w:val="22"/>
          <w:szCs w:val="18"/>
          <w:u w:val="single"/>
          <w:lang w:val="en-US"/>
        </w:rPr>
        <w:t>Format 2</w:t>
      </w:r>
    </w:p>
    <w:p w14:paraId="28F9489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E61C88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855DC7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p>
    <w:p w14:paraId="60F66F3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[3/HW, HiSi] [4/Spreadtrum]</w:t>
      </w:r>
      <w:r>
        <w:t xml:space="preserve"> </w:t>
      </w:r>
      <w:r>
        <w:rPr>
          <w:sz w:val="22"/>
          <w:szCs w:val="18"/>
          <w:lang w:val="en-US"/>
        </w:rPr>
        <w:t>[6/ZTE]</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[24/DCM]</w:t>
      </w:r>
      <w:r>
        <w:t xml:space="preserve"> </w:t>
      </w:r>
      <w:r>
        <w:rPr>
          <w:sz w:val="22"/>
          <w:szCs w:val="18"/>
          <w:lang w:val="en-US"/>
        </w:rPr>
        <w:t>[25/Ericsson]</w:t>
      </w:r>
    </w:p>
    <w:p w14:paraId="691518C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6964399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501877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6B753A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t xml:space="preserve"> </w:t>
      </w:r>
      <w:r>
        <w:rPr>
          <w:sz w:val="22"/>
          <w:szCs w:val="18"/>
          <w:lang w:val="en-US"/>
        </w:rPr>
        <w:t>[6/ZTE]</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2211CD1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FF5E2D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0D2DA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[3/HW, HiSi]</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p>
    <w:p w14:paraId="0F9C17D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[25/Ericsson]</w:t>
      </w:r>
    </w:p>
    <w:p w14:paraId="724B35D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4A5E90A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8DFBB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r>
        <w:rPr>
          <w:sz w:val="22"/>
          <w:szCs w:val="18"/>
          <w:lang w:val="en-US"/>
        </w:rPr>
        <w:t xml:space="preserve"> [13/Pana (w/ higher error)]</w:t>
      </w:r>
    </w:p>
    <w:p w14:paraId="2A22072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[1/THALES] [4/Spreadtrum]</w:t>
      </w:r>
      <w:r>
        <w:t xml:space="preserve"> </w:t>
      </w:r>
      <w:r>
        <w:rPr>
          <w:sz w:val="22"/>
          <w:szCs w:val="18"/>
          <w:lang w:val="en-US"/>
        </w:rPr>
        <w:t>[6/ZTE]</w:t>
      </w:r>
      <w:r>
        <w:t xml:space="preserve"> </w:t>
      </w:r>
      <w:r>
        <w:rPr>
          <w:sz w:val="22"/>
          <w:szCs w:val="18"/>
          <w:lang w:val="en-US"/>
        </w:rPr>
        <w:t>[11/OPPO]</w:t>
      </w:r>
      <w:r>
        <w:t xml:space="preserve"> [18/Nokia, NSB] [19/QC] [24/DCM] [25/Ericsson]</w:t>
      </w:r>
    </w:p>
    <w:p w14:paraId="7679AF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55FC10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57C71B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rPr>
          <w:sz w:val="22"/>
          <w:szCs w:val="18"/>
        </w:rPr>
        <w:t xml:space="preserve"> [7/vivo]</w:t>
      </w:r>
      <w:r>
        <w:t xml:space="preserve"> </w:t>
      </w:r>
      <w:r>
        <w:rPr>
          <w:sz w:val="22"/>
          <w:szCs w:val="18"/>
        </w:rPr>
        <w:t>[11/OPPO]</w:t>
      </w:r>
      <w:r>
        <w:t xml:space="preserve"> </w:t>
      </w:r>
      <w:r>
        <w:rPr>
          <w:sz w:val="22"/>
          <w:szCs w:val="18"/>
        </w:rPr>
        <w:t>[13/Pana]</w:t>
      </w:r>
    </w:p>
    <w:p w14:paraId="022393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9E573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287D25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F9D216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[1/THALES] [3/HW, HiSi (w/ higher error)] [4/Spreadtrum]</w:t>
      </w:r>
      <w:r>
        <w:rPr>
          <w:sz w:val="22"/>
          <w:szCs w:val="18"/>
        </w:rPr>
        <w:t xml:space="preserve"> [7/vivo]</w:t>
      </w:r>
      <w:r>
        <w:t xml:space="preserve"> </w:t>
      </w:r>
      <w:r>
        <w:rPr>
          <w:sz w:val="22"/>
          <w:szCs w:val="18"/>
        </w:rPr>
        <w:t>[11/OPPO]</w:t>
      </w:r>
      <w:r>
        <w:t xml:space="preserve"> </w:t>
      </w:r>
      <w:r>
        <w:rPr>
          <w:sz w:val="22"/>
          <w:szCs w:val="18"/>
        </w:rPr>
        <w:t>[13/Pana]</w:t>
      </w:r>
    </w:p>
    <w:p w14:paraId="1A1674E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 [18/Nokia, NSB]</w:t>
      </w:r>
      <w:r>
        <w:t xml:space="preserve"> </w:t>
      </w:r>
      <w:r>
        <w:rPr>
          <w:sz w:val="22"/>
          <w:szCs w:val="18"/>
          <w:lang w:val="en-US"/>
        </w:rPr>
        <w:t>[19/QC]</w:t>
      </w:r>
      <w:r>
        <w:t xml:space="preserve"> </w:t>
      </w:r>
      <w:r>
        <w:rPr>
          <w:sz w:val="22"/>
          <w:szCs w:val="18"/>
          <w:lang w:val="en-US"/>
        </w:rPr>
        <w:t>[25/Ericsson]</w:t>
      </w:r>
    </w:p>
    <w:p w14:paraId="6A8FCCF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9B7BE2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907D45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18"/>
        </w:rPr>
        <w:t xml:space="preserve"> [7/vivo]</w:t>
      </w:r>
      <w:r>
        <w:t xml:space="preserve"> </w:t>
      </w:r>
      <w:r>
        <w:rPr>
          <w:sz w:val="22"/>
          <w:szCs w:val="18"/>
        </w:rPr>
        <w:t>[13/Pana]</w:t>
      </w:r>
    </w:p>
    <w:p w14:paraId="0C6AAB9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73463F8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8FF552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67203B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7F067CA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6E9947F" w14:textId="77777777" w:rsidR="00E67DD9" w:rsidRDefault="00E67DD9">
      <w:pPr>
        <w:spacing w:beforeLines="50" w:before="120" w:afterLines="50" w:after="120"/>
        <w:rPr>
          <w:sz w:val="22"/>
          <w:szCs w:val="18"/>
          <w:lang w:val="en-US"/>
        </w:rPr>
      </w:pPr>
    </w:p>
    <w:p w14:paraId="39F2A707" w14:textId="77777777" w:rsidR="00E67DD9" w:rsidRDefault="00D24873">
      <w:pPr>
        <w:spacing w:beforeLines="50" w:before="120" w:afterLines="50" w:after="120"/>
        <w:rPr>
          <w:sz w:val="22"/>
          <w:szCs w:val="18"/>
          <w:u w:val="single"/>
          <w:lang w:val="en-US"/>
        </w:rPr>
      </w:pPr>
      <w:r>
        <w:rPr>
          <w:sz w:val="22"/>
          <w:szCs w:val="18"/>
          <w:u w:val="single"/>
          <w:lang w:val="en-US"/>
        </w:rPr>
        <w:t xml:space="preserve">Format </w:t>
      </w:r>
      <w:ins w:id="43" w:author="Yong Wang" w:date="2022-08-22T14:12:00Z">
        <w:r>
          <w:rPr>
            <w:sz w:val="22"/>
            <w:szCs w:val="18"/>
            <w:u w:val="single"/>
            <w:lang w:val="en-US"/>
          </w:rPr>
          <w:t>B</w:t>
        </w:r>
      </w:ins>
      <w:r>
        <w:rPr>
          <w:sz w:val="22"/>
          <w:szCs w:val="18"/>
          <w:u w:val="single"/>
          <w:lang w:val="en-US"/>
        </w:rPr>
        <w:t>4</w:t>
      </w:r>
    </w:p>
    <w:p w14:paraId="2CFE77A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9423AA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CD02C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9412CF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7466DE2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2964DFD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DEB65E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AB187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37AF684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5F40DAA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11884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79A68B9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05464B1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74BAA6F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A418C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2D56D22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76C9B9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3EF828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70755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(w/ higher error)]</w:t>
      </w:r>
      <w:r>
        <w:rPr>
          <w:sz w:val="22"/>
          <w:szCs w:val="18"/>
        </w:rPr>
        <w:t xml:space="preserve"> [7/vivo]</w:t>
      </w:r>
      <w:r>
        <w:t xml:space="preserve"> </w:t>
      </w:r>
      <w:r>
        <w:rPr>
          <w:sz w:val="22"/>
          <w:szCs w:val="18"/>
        </w:rPr>
        <w:t>[11/OPPO]</w:t>
      </w:r>
      <w:r>
        <w:t xml:space="preserve"> </w:t>
      </w:r>
      <w:r>
        <w:rPr>
          <w:sz w:val="22"/>
          <w:szCs w:val="18"/>
        </w:rPr>
        <w:t>[13/Pana]</w:t>
      </w:r>
    </w:p>
    <w:p w14:paraId="2352C98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A09ECA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29C792E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5AE35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lastRenderedPageBreak/>
        <w:t>YES:</w:t>
      </w:r>
      <w:r>
        <w:t xml:space="preserve"> </w:t>
      </w:r>
      <w:r>
        <w:rPr>
          <w:sz w:val="22"/>
          <w:szCs w:val="18"/>
        </w:rPr>
        <w:t>[7/vivo (w/ higher error)]</w:t>
      </w:r>
    </w:p>
    <w:p w14:paraId="01D1128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[3/HW, HiSi] [4/Spreadtrum]</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[25/Ericsson]</w:t>
      </w:r>
    </w:p>
    <w:p w14:paraId="4CC13B5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C0E07B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14BE90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83785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15108A1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68EE72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45B51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44197A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236419D8"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L made the following proposals based on the above summary, as in the previous sections.</w:t>
      </w:r>
    </w:p>
    <w:p w14:paraId="52403914" w14:textId="77777777" w:rsidR="00E67DD9" w:rsidRDefault="00E67DD9">
      <w:pPr>
        <w:spacing w:beforeLines="50" w:before="120" w:afterLines="50" w:after="120"/>
        <w:rPr>
          <w:sz w:val="22"/>
          <w:szCs w:val="18"/>
          <w:lang w:val="en-US"/>
        </w:rPr>
      </w:pPr>
    </w:p>
    <w:p w14:paraId="04DA844B"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E11E46C" w14:textId="77777777" w:rsidR="00E67DD9" w:rsidRDefault="00D24873">
      <w:pPr>
        <w:rPr>
          <w:b/>
          <w:sz w:val="22"/>
          <w:szCs w:val="18"/>
          <w:lang w:eastAsia="zh-CN"/>
        </w:rPr>
      </w:pPr>
      <w:r>
        <w:rPr>
          <w:b/>
          <w:sz w:val="22"/>
          <w:szCs w:val="18"/>
          <w:highlight w:val="yellow"/>
          <w:lang w:eastAsia="zh-CN"/>
        </w:rPr>
        <w:t>Proposal 6-1_v0</w:t>
      </w:r>
    </w:p>
    <w:p w14:paraId="1F74DF66" w14:textId="77777777" w:rsidR="00E67DD9" w:rsidRDefault="00D24873">
      <w:pPr>
        <w:snapToGrid w:val="0"/>
        <w:spacing w:beforeLines="50" w:before="120" w:afterLines="50" w:after="120"/>
        <w:rPr>
          <w:sz w:val="22"/>
          <w:szCs w:val="18"/>
          <w:lang w:val="en-US"/>
        </w:rPr>
      </w:pPr>
      <w:r>
        <w:rPr>
          <w:sz w:val="22"/>
          <w:szCs w:val="18"/>
          <w:lang w:val="en-US"/>
        </w:rPr>
        <w:t>For PRACH format 0,</w:t>
      </w:r>
    </w:p>
    <w:p w14:paraId="61AB0F90"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7A80FA66"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1131B4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 in LOS environment, </w:t>
      </w:r>
    </w:p>
    <w:p w14:paraId="150984B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29358D9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0684BDC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7/8 in LOS environment, </w:t>
      </w:r>
    </w:p>
    <w:p w14:paraId="2D716DC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 xml:space="preserve">One source observed that the existing specification can meet the performance requirement </w:t>
      </w:r>
    </w:p>
    <w:p w14:paraId="738D807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686949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43FF8820" w14:textId="77777777" w:rsidR="00E67DD9" w:rsidRDefault="00E67DD9">
      <w:pPr>
        <w:spacing w:beforeLines="50" w:before="120" w:afterLines="50" w:after="120"/>
        <w:rPr>
          <w:sz w:val="22"/>
          <w:szCs w:val="18"/>
          <w:lang w:val="en-US"/>
        </w:rPr>
      </w:pPr>
    </w:p>
    <w:p w14:paraId="3D16059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4E891A3" w14:textId="77777777">
        <w:tc>
          <w:tcPr>
            <w:tcW w:w="1413" w:type="dxa"/>
            <w:shd w:val="clear" w:color="auto" w:fill="EEECE1" w:themeFill="background2"/>
          </w:tcPr>
          <w:p w14:paraId="10E18D7C"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7FD8BC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653B38A6" w14:textId="77777777">
        <w:tc>
          <w:tcPr>
            <w:tcW w:w="1413" w:type="dxa"/>
          </w:tcPr>
          <w:p w14:paraId="3927D81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89A5EF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E67DD9" w14:paraId="1117B1DE" w14:textId="77777777">
        <w:tc>
          <w:tcPr>
            <w:tcW w:w="1413" w:type="dxa"/>
          </w:tcPr>
          <w:p w14:paraId="2BF9143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0D8A637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S</w:t>
            </w:r>
            <w:r>
              <w:rPr>
                <w:rFonts w:eastAsia="SimSun" w:hint="eastAsia"/>
                <w:sz w:val="22"/>
                <w:szCs w:val="18"/>
                <w:lang w:val="en-US" w:eastAsia="zh-CN"/>
              </w:rPr>
              <w:t>upport</w:t>
            </w:r>
          </w:p>
        </w:tc>
      </w:tr>
      <w:tr w:rsidR="00E67DD9" w14:paraId="219A3EA4" w14:textId="77777777">
        <w:tc>
          <w:tcPr>
            <w:tcW w:w="1413" w:type="dxa"/>
          </w:tcPr>
          <w:p w14:paraId="550F440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lastRenderedPageBreak/>
              <w:t>NTT DOCOMO</w:t>
            </w:r>
          </w:p>
        </w:tc>
        <w:tc>
          <w:tcPr>
            <w:tcW w:w="8561" w:type="dxa"/>
          </w:tcPr>
          <w:p w14:paraId="45B0903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15E3860E" w14:textId="77777777">
        <w:tc>
          <w:tcPr>
            <w:tcW w:w="1413" w:type="dxa"/>
          </w:tcPr>
          <w:p w14:paraId="3561E22F"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072EFF4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31048809" w14:textId="77777777" w:rsidR="00E67DD9" w:rsidRDefault="00D24873">
            <w:pPr>
              <w:spacing w:beforeLines="50" w:before="120" w:afterLines="50" w:after="120"/>
              <w:rPr>
                <w:sz w:val="22"/>
                <w:szCs w:val="18"/>
                <w:lang w:val="en-US"/>
              </w:rPr>
            </w:pPr>
            <w:r>
              <w:rPr>
                <w:sz w:val="22"/>
                <w:szCs w:val="18"/>
                <w:lang w:val="en-US"/>
              </w:rPr>
              <w:t>It should be noted in the proposal that PRACH retransmission already supported by current spec. is not considered in the evaluation for deriving these observations.</w:t>
            </w:r>
          </w:p>
        </w:tc>
      </w:tr>
      <w:tr w:rsidR="00E67DD9" w14:paraId="1E1D1A2C" w14:textId="77777777">
        <w:tc>
          <w:tcPr>
            <w:tcW w:w="1413" w:type="dxa"/>
          </w:tcPr>
          <w:p w14:paraId="549A972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49A6C69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08D90295" w14:textId="77777777">
        <w:tc>
          <w:tcPr>
            <w:tcW w:w="1413" w:type="dxa"/>
          </w:tcPr>
          <w:p w14:paraId="5D81CDD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7C3AD37"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614A3FC1" w14:textId="77777777">
        <w:tc>
          <w:tcPr>
            <w:tcW w:w="1413" w:type="dxa"/>
          </w:tcPr>
          <w:p w14:paraId="0844BB50"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FD2B3D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tc>
      </w:tr>
      <w:tr w:rsidR="00E67DD9" w14:paraId="33FD1170" w14:textId="77777777">
        <w:tc>
          <w:tcPr>
            <w:tcW w:w="1413" w:type="dxa"/>
          </w:tcPr>
          <w:p w14:paraId="787CCA98"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6675103E" w14:textId="77777777" w:rsidR="00E67DD9" w:rsidRDefault="00D24873">
            <w:pPr>
              <w:spacing w:beforeLines="50" w:before="120" w:afterLines="50" w:after="120"/>
              <w:rPr>
                <w:sz w:val="22"/>
                <w:szCs w:val="18"/>
                <w:lang w:val="en-US"/>
              </w:rPr>
            </w:pPr>
            <w:r>
              <w:rPr>
                <w:sz w:val="22"/>
                <w:szCs w:val="18"/>
                <w:lang w:val="en-US"/>
              </w:rPr>
              <w:t>Agree</w:t>
            </w:r>
          </w:p>
        </w:tc>
      </w:tr>
    </w:tbl>
    <w:p w14:paraId="0E92B348" w14:textId="77777777" w:rsidR="00E67DD9" w:rsidRDefault="00E67DD9">
      <w:pPr>
        <w:spacing w:beforeLines="50" w:before="120" w:afterLines="50" w:after="120"/>
        <w:rPr>
          <w:sz w:val="22"/>
          <w:szCs w:val="18"/>
          <w:lang w:val="en-US"/>
        </w:rPr>
      </w:pPr>
    </w:p>
    <w:p w14:paraId="2CF49079" w14:textId="77777777" w:rsidR="00E67DD9" w:rsidRDefault="00E67DD9">
      <w:pPr>
        <w:spacing w:beforeLines="50" w:before="120" w:afterLines="50" w:after="120"/>
        <w:rPr>
          <w:sz w:val="22"/>
          <w:szCs w:val="18"/>
          <w:lang w:val="en-US"/>
        </w:rPr>
      </w:pPr>
    </w:p>
    <w:p w14:paraId="3D573817" w14:textId="77777777" w:rsidR="00E67DD9" w:rsidRDefault="00D24873">
      <w:pPr>
        <w:rPr>
          <w:b/>
          <w:sz w:val="22"/>
          <w:szCs w:val="18"/>
          <w:lang w:eastAsia="zh-CN"/>
        </w:rPr>
      </w:pPr>
      <w:r>
        <w:rPr>
          <w:b/>
          <w:sz w:val="22"/>
          <w:szCs w:val="18"/>
          <w:highlight w:val="yellow"/>
          <w:lang w:eastAsia="zh-CN"/>
        </w:rPr>
        <w:t>Proposal 6-2_v0</w:t>
      </w:r>
    </w:p>
    <w:p w14:paraId="560FA4CB" w14:textId="77777777" w:rsidR="00E67DD9" w:rsidRDefault="00D24873">
      <w:pPr>
        <w:snapToGrid w:val="0"/>
        <w:spacing w:beforeLines="50" w:before="120" w:afterLines="50" w:after="120"/>
        <w:rPr>
          <w:sz w:val="22"/>
          <w:szCs w:val="18"/>
          <w:lang w:val="en-US"/>
        </w:rPr>
      </w:pPr>
      <w:r>
        <w:rPr>
          <w:sz w:val="22"/>
          <w:szCs w:val="18"/>
          <w:lang w:val="en-US"/>
        </w:rPr>
        <w:t>For PRACH format 2,</w:t>
      </w:r>
    </w:p>
    <w:p w14:paraId="3131E2C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61D6B141"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045B023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3270347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599C68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4762B25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30617AE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 if 10% error is allowed</w:t>
      </w:r>
    </w:p>
    <w:p w14:paraId="26B4664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71C394E4" w14:textId="77777777" w:rsidR="00E67DD9" w:rsidRDefault="00E67DD9">
      <w:pPr>
        <w:spacing w:beforeLines="50" w:before="120" w:afterLines="50" w:after="120"/>
        <w:rPr>
          <w:sz w:val="22"/>
          <w:szCs w:val="18"/>
          <w:lang w:val="en-US"/>
        </w:rPr>
      </w:pPr>
    </w:p>
    <w:p w14:paraId="7733E164"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68F6B9D" w14:textId="77777777">
        <w:tc>
          <w:tcPr>
            <w:tcW w:w="1413" w:type="dxa"/>
            <w:shd w:val="clear" w:color="auto" w:fill="EEECE1" w:themeFill="background2"/>
          </w:tcPr>
          <w:p w14:paraId="1C5AAF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DFFBA0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F8A5E31" w14:textId="77777777">
        <w:tc>
          <w:tcPr>
            <w:tcW w:w="1413" w:type="dxa"/>
          </w:tcPr>
          <w:p w14:paraId="3720492B"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CA3B60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5F2E69AB" w14:textId="77777777">
        <w:tc>
          <w:tcPr>
            <w:tcW w:w="1413" w:type="dxa"/>
          </w:tcPr>
          <w:p w14:paraId="5A4C54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D46C63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397D8223" w14:textId="77777777">
        <w:tc>
          <w:tcPr>
            <w:tcW w:w="1413" w:type="dxa"/>
          </w:tcPr>
          <w:p w14:paraId="1298A87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Spreadtrum</w:t>
            </w:r>
          </w:p>
        </w:tc>
        <w:tc>
          <w:tcPr>
            <w:tcW w:w="8561" w:type="dxa"/>
          </w:tcPr>
          <w:p w14:paraId="0584249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E67DD9" w14:paraId="1552F7DE" w14:textId="77777777">
        <w:tc>
          <w:tcPr>
            <w:tcW w:w="1413" w:type="dxa"/>
          </w:tcPr>
          <w:p w14:paraId="1EF65029"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A6DE765" w14:textId="77777777" w:rsidR="00E67DD9" w:rsidRDefault="00D24873">
            <w:pPr>
              <w:spacing w:beforeLines="50" w:before="120" w:afterLines="50" w:after="120"/>
              <w:rPr>
                <w:rFonts w:eastAsia="SimSun"/>
                <w:sz w:val="22"/>
                <w:szCs w:val="18"/>
                <w:lang w:val="en-US" w:eastAsia="zh-CN"/>
              </w:rPr>
            </w:pPr>
            <w:r>
              <w:rPr>
                <w:sz w:val="22"/>
                <w:szCs w:val="18"/>
                <w:lang w:val="en-US"/>
              </w:rPr>
              <w:t>Support</w:t>
            </w:r>
          </w:p>
        </w:tc>
      </w:tr>
      <w:tr w:rsidR="00E67DD9" w14:paraId="09C24D77" w14:textId="77777777">
        <w:tc>
          <w:tcPr>
            <w:tcW w:w="1413" w:type="dxa"/>
          </w:tcPr>
          <w:p w14:paraId="2AFBC1E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749EAD3" w14:textId="77777777" w:rsidR="00E67DD9" w:rsidRDefault="00D24873">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E67DD9" w14:paraId="165DC634" w14:textId="77777777">
        <w:tc>
          <w:tcPr>
            <w:tcW w:w="1413" w:type="dxa"/>
          </w:tcPr>
          <w:p w14:paraId="7E22732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0AA9278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3B1641B9" w14:textId="77777777">
        <w:tc>
          <w:tcPr>
            <w:tcW w:w="1413" w:type="dxa"/>
          </w:tcPr>
          <w:p w14:paraId="268964CD"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FECD0E1"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6BB5EA7A" w14:textId="77777777">
        <w:tc>
          <w:tcPr>
            <w:tcW w:w="1413" w:type="dxa"/>
          </w:tcPr>
          <w:p w14:paraId="5FE424F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4E6AA12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 PRACH format 2 has the best performance than the other two formats.</w:t>
            </w:r>
          </w:p>
        </w:tc>
      </w:tr>
      <w:tr w:rsidR="00E67DD9" w14:paraId="4E62628F" w14:textId="77777777">
        <w:tc>
          <w:tcPr>
            <w:tcW w:w="1413" w:type="dxa"/>
          </w:tcPr>
          <w:p w14:paraId="3CF12DD3"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0B77D9E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We agree that Case 3, 6 and possibly 7 and 8 can be met but our results do not confirm that Case 9 can be met.</w:t>
            </w:r>
          </w:p>
          <w:p w14:paraId="0FEE91F7" w14:textId="77777777" w:rsidR="00E67DD9" w:rsidRDefault="00E67DD9">
            <w:pPr>
              <w:spacing w:beforeLines="50" w:before="120" w:afterLines="50" w:after="120"/>
              <w:rPr>
                <w:rFonts w:eastAsia="SimSun"/>
                <w:sz w:val="22"/>
                <w:szCs w:val="18"/>
                <w:lang w:val="en-US" w:eastAsia="zh-CN"/>
              </w:rPr>
            </w:pPr>
          </w:p>
        </w:tc>
      </w:tr>
    </w:tbl>
    <w:p w14:paraId="2F6BD9C6" w14:textId="77777777" w:rsidR="00E67DD9" w:rsidRDefault="00E67DD9">
      <w:pPr>
        <w:spacing w:beforeLines="50" w:before="120" w:afterLines="50" w:after="120"/>
        <w:rPr>
          <w:sz w:val="22"/>
          <w:szCs w:val="18"/>
          <w:lang w:val="en-US"/>
        </w:rPr>
      </w:pPr>
    </w:p>
    <w:p w14:paraId="578E41E4" w14:textId="77777777" w:rsidR="00E67DD9" w:rsidRDefault="00E67DD9">
      <w:pPr>
        <w:spacing w:beforeLines="50" w:before="120" w:afterLines="50" w:after="120"/>
        <w:rPr>
          <w:sz w:val="22"/>
          <w:szCs w:val="18"/>
          <w:lang w:val="en-US"/>
        </w:rPr>
      </w:pPr>
    </w:p>
    <w:p w14:paraId="0782B42E" w14:textId="77777777" w:rsidR="00E67DD9" w:rsidRDefault="00D24873">
      <w:pPr>
        <w:rPr>
          <w:b/>
          <w:sz w:val="22"/>
          <w:szCs w:val="18"/>
          <w:lang w:eastAsia="zh-CN"/>
        </w:rPr>
      </w:pPr>
      <w:r>
        <w:rPr>
          <w:b/>
          <w:sz w:val="22"/>
          <w:szCs w:val="18"/>
          <w:highlight w:val="yellow"/>
          <w:lang w:eastAsia="zh-CN"/>
        </w:rPr>
        <w:t>Proposal 6-3_v0</w:t>
      </w:r>
    </w:p>
    <w:p w14:paraId="3C46EEDA" w14:textId="77777777" w:rsidR="00E67DD9" w:rsidRDefault="00D24873">
      <w:pPr>
        <w:snapToGrid w:val="0"/>
        <w:spacing w:beforeLines="50" w:before="120" w:afterLines="50" w:after="120"/>
        <w:rPr>
          <w:sz w:val="22"/>
          <w:szCs w:val="18"/>
          <w:lang w:val="en-US"/>
        </w:rPr>
      </w:pPr>
      <w:r>
        <w:rPr>
          <w:sz w:val="22"/>
          <w:szCs w:val="18"/>
          <w:lang w:val="en-US"/>
        </w:rPr>
        <w:t>For PRACH format B4,</w:t>
      </w:r>
    </w:p>
    <w:p w14:paraId="0845E62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7C9A5E05"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915E47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3/7/8 in LOS environment, </w:t>
      </w:r>
    </w:p>
    <w:p w14:paraId="67E9C25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0DD1E7D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or seven sources observed that the existing specification cannot meet the performance requirement</w:t>
      </w:r>
    </w:p>
    <w:p w14:paraId="48B7E139" w14:textId="77777777" w:rsidR="00E67DD9" w:rsidRDefault="00E67DD9">
      <w:pPr>
        <w:spacing w:beforeLines="50" w:before="120" w:afterLines="50" w:after="120"/>
        <w:rPr>
          <w:sz w:val="22"/>
          <w:szCs w:val="18"/>
          <w:lang w:val="en-US"/>
        </w:rPr>
      </w:pPr>
    </w:p>
    <w:p w14:paraId="51481170"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817E7BE" w14:textId="77777777">
        <w:tc>
          <w:tcPr>
            <w:tcW w:w="1413" w:type="dxa"/>
            <w:shd w:val="clear" w:color="auto" w:fill="EEECE1" w:themeFill="background2"/>
          </w:tcPr>
          <w:p w14:paraId="54D1C55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E8C514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66EADB5" w14:textId="77777777">
        <w:tc>
          <w:tcPr>
            <w:tcW w:w="1413" w:type="dxa"/>
          </w:tcPr>
          <w:p w14:paraId="082225A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hint="eastAsia"/>
                <w:sz w:val="22"/>
                <w:szCs w:val="18"/>
                <w:lang w:val="en-US"/>
              </w:rPr>
              <w:t>P</w:t>
            </w:r>
            <w:r>
              <w:rPr>
                <w:sz w:val="22"/>
                <w:szCs w:val="18"/>
                <w:lang w:val="en-US"/>
              </w:rPr>
              <w:t>anasonic</w:t>
            </w:r>
          </w:p>
        </w:tc>
        <w:tc>
          <w:tcPr>
            <w:tcW w:w="8561" w:type="dxa"/>
          </w:tcPr>
          <w:p w14:paraId="210BA2B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E67DD9" w14:paraId="5AAD1BD2" w14:textId="77777777">
        <w:tc>
          <w:tcPr>
            <w:tcW w:w="1413" w:type="dxa"/>
          </w:tcPr>
          <w:p w14:paraId="6F0AE76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Spreadtrum</w:t>
            </w:r>
          </w:p>
        </w:tc>
        <w:tc>
          <w:tcPr>
            <w:tcW w:w="8561" w:type="dxa"/>
          </w:tcPr>
          <w:p w14:paraId="105CFEF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E67DD9" w14:paraId="776533B6" w14:textId="77777777">
        <w:tc>
          <w:tcPr>
            <w:tcW w:w="1413" w:type="dxa"/>
          </w:tcPr>
          <w:p w14:paraId="3E1130F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348F456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7945E1AF" w14:textId="77777777">
        <w:tc>
          <w:tcPr>
            <w:tcW w:w="1413" w:type="dxa"/>
          </w:tcPr>
          <w:p w14:paraId="007DC408" w14:textId="77777777" w:rsidR="00E67DD9" w:rsidRDefault="00D24873">
            <w:pPr>
              <w:spacing w:beforeLines="50" w:before="120" w:afterLines="50" w:after="120"/>
              <w:rPr>
                <w:sz w:val="22"/>
                <w:szCs w:val="18"/>
                <w:lang w:val="en-US"/>
              </w:rPr>
            </w:pPr>
            <w:r>
              <w:rPr>
                <w:sz w:val="22"/>
                <w:szCs w:val="18"/>
                <w:lang w:val="en-US"/>
              </w:rPr>
              <w:lastRenderedPageBreak/>
              <w:t>vivo</w:t>
            </w:r>
          </w:p>
        </w:tc>
        <w:tc>
          <w:tcPr>
            <w:tcW w:w="8561" w:type="dxa"/>
          </w:tcPr>
          <w:p w14:paraId="73D62492" w14:textId="77777777" w:rsidR="00E67DD9" w:rsidRDefault="00D24873">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E67DD9" w14:paraId="5FCE43EC" w14:textId="77777777">
        <w:tc>
          <w:tcPr>
            <w:tcW w:w="1413" w:type="dxa"/>
          </w:tcPr>
          <w:p w14:paraId="08EFEA7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7703973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20AA5DBB" w14:textId="77777777">
        <w:tc>
          <w:tcPr>
            <w:tcW w:w="1413" w:type="dxa"/>
          </w:tcPr>
          <w:p w14:paraId="07108E4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212EEF98"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29B4DB78" w14:textId="77777777">
        <w:tc>
          <w:tcPr>
            <w:tcW w:w="1413" w:type="dxa"/>
          </w:tcPr>
          <w:p w14:paraId="42DA9BA9"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Huawei, HiSilicon</w:t>
            </w:r>
          </w:p>
        </w:tc>
        <w:tc>
          <w:tcPr>
            <w:tcW w:w="8561" w:type="dxa"/>
          </w:tcPr>
          <w:p w14:paraId="57927C3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w:t>
            </w:r>
          </w:p>
        </w:tc>
      </w:tr>
      <w:tr w:rsidR="00E67DD9" w14:paraId="5467DFAE" w14:textId="77777777">
        <w:tc>
          <w:tcPr>
            <w:tcW w:w="1413" w:type="dxa"/>
          </w:tcPr>
          <w:p w14:paraId="1A5463FC"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28C88C6"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2FFD088E" w14:textId="77777777" w:rsidR="00E67DD9" w:rsidRDefault="00E67DD9">
      <w:pPr>
        <w:spacing w:beforeLines="50" w:before="120" w:afterLines="50" w:after="120"/>
        <w:rPr>
          <w:sz w:val="22"/>
          <w:szCs w:val="18"/>
          <w:lang w:val="en-US"/>
        </w:rPr>
      </w:pPr>
    </w:p>
    <w:p w14:paraId="193DEA1C"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774AE253" w14:textId="77777777" w:rsidR="00E67DD9" w:rsidRDefault="00D24873">
      <w:pPr>
        <w:spacing w:after="0" w:line="240" w:lineRule="auto"/>
        <w:rPr>
          <w:b/>
          <w:sz w:val="22"/>
          <w:szCs w:val="18"/>
          <w:lang w:eastAsia="zh-CN"/>
        </w:rPr>
      </w:pPr>
      <w:r>
        <w:rPr>
          <w:b/>
          <w:sz w:val="22"/>
          <w:szCs w:val="18"/>
          <w:highlight w:val="yellow"/>
          <w:lang w:eastAsia="zh-CN"/>
        </w:rPr>
        <w:t>Proposal 6-1_v1</w:t>
      </w:r>
    </w:p>
    <w:p w14:paraId="0ED98629"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0,</w:t>
      </w:r>
    </w:p>
    <w:p w14:paraId="49FC9E0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7B48135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1719E5E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5796139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337AF3B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0EE51F4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7/8 in LOS environment, </w:t>
      </w:r>
    </w:p>
    <w:p w14:paraId="06EDD88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p>
    <w:p w14:paraId="6D98CF44"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1A545931"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30EE7F73"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489C1FAA" w14:textId="77777777" w:rsidR="00E67DD9" w:rsidRDefault="00E67DD9">
      <w:pPr>
        <w:spacing w:beforeLines="50" w:before="120" w:afterLines="50" w:after="120" w:line="240" w:lineRule="auto"/>
        <w:rPr>
          <w:sz w:val="22"/>
          <w:szCs w:val="18"/>
          <w:lang w:val="en-US"/>
        </w:rPr>
      </w:pPr>
    </w:p>
    <w:p w14:paraId="2877A223" w14:textId="77777777" w:rsidR="00E67DD9" w:rsidRDefault="00D24873">
      <w:pPr>
        <w:spacing w:after="0" w:line="240" w:lineRule="auto"/>
        <w:rPr>
          <w:b/>
          <w:sz w:val="22"/>
          <w:szCs w:val="18"/>
          <w:lang w:eastAsia="zh-CN"/>
        </w:rPr>
      </w:pPr>
      <w:r>
        <w:rPr>
          <w:b/>
          <w:sz w:val="22"/>
          <w:szCs w:val="18"/>
          <w:highlight w:val="yellow"/>
          <w:lang w:eastAsia="zh-CN"/>
        </w:rPr>
        <w:t>Proposal 6-2_v1</w:t>
      </w:r>
    </w:p>
    <w:p w14:paraId="1093E957"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2,</w:t>
      </w:r>
    </w:p>
    <w:p w14:paraId="156B732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562DF3D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3BEF5F6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692CFC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7DD5A4F8"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0826C51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lastRenderedPageBreak/>
        <w:t xml:space="preserve">For Case 4/5 in LOS environment, </w:t>
      </w:r>
    </w:p>
    <w:p w14:paraId="5264CFA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 if 10% error is allowed</w:t>
      </w:r>
    </w:p>
    <w:p w14:paraId="007F765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34EBA952"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4FCB6DBB" w14:textId="77777777" w:rsidR="00E67DD9" w:rsidRDefault="00E67DD9">
      <w:pPr>
        <w:spacing w:beforeLines="50" w:before="120" w:afterLines="50" w:after="120" w:line="240" w:lineRule="auto"/>
        <w:rPr>
          <w:sz w:val="22"/>
          <w:szCs w:val="18"/>
          <w:lang w:val="en-US"/>
        </w:rPr>
      </w:pPr>
    </w:p>
    <w:p w14:paraId="4A3D7417" w14:textId="77777777" w:rsidR="00E67DD9" w:rsidRDefault="00D24873">
      <w:pPr>
        <w:spacing w:after="0" w:line="240" w:lineRule="auto"/>
        <w:rPr>
          <w:b/>
          <w:sz w:val="22"/>
          <w:szCs w:val="18"/>
          <w:lang w:eastAsia="zh-CN"/>
        </w:rPr>
      </w:pPr>
      <w:r>
        <w:rPr>
          <w:b/>
          <w:sz w:val="22"/>
          <w:szCs w:val="18"/>
          <w:highlight w:val="yellow"/>
          <w:lang w:eastAsia="zh-CN"/>
        </w:rPr>
        <w:t>Proposal 6-3_v1</w:t>
      </w:r>
    </w:p>
    <w:p w14:paraId="329B6DB9"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B4,</w:t>
      </w:r>
    </w:p>
    <w:p w14:paraId="0FCD241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4BEEE7BD"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273D25E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3/7/8 in LOS environment, </w:t>
      </w:r>
    </w:p>
    <w:p w14:paraId="6FE3425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7C74EB61"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or seven sources observed that the existing specification cannot meet the performance requirement</w:t>
      </w:r>
    </w:p>
    <w:p w14:paraId="2C76D81C"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664D64FD" w14:textId="77777777" w:rsidR="00E67DD9" w:rsidRDefault="00E67DD9">
      <w:pPr>
        <w:spacing w:beforeLines="50" w:before="120" w:afterLines="50" w:after="120"/>
        <w:rPr>
          <w:sz w:val="22"/>
          <w:szCs w:val="18"/>
          <w:lang w:val="en-US"/>
        </w:rPr>
      </w:pPr>
    </w:p>
    <w:p w14:paraId="42282E4E" w14:textId="70CACE65" w:rsidR="00E67DD9" w:rsidRDefault="00E67DD9">
      <w:pPr>
        <w:spacing w:beforeLines="50" w:before="120" w:afterLines="50" w:after="120"/>
        <w:rPr>
          <w:sz w:val="22"/>
          <w:szCs w:val="18"/>
          <w:lang w:val="en-US"/>
        </w:rPr>
      </w:pPr>
    </w:p>
    <w:p w14:paraId="618B8500" w14:textId="43516D2B" w:rsidR="00DA108F" w:rsidRDefault="00C51B5E" w:rsidP="00DA108F">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xml:space="preserve">) </w:t>
      </w:r>
      <w:r w:rsidR="00DA108F">
        <w:rPr>
          <w:rFonts w:ascii="Arial" w:hAnsi="Arial"/>
          <w:b/>
          <w:lang w:val="en-US"/>
        </w:rPr>
        <w:t>2</w:t>
      </w:r>
      <w:r w:rsidR="00DA108F" w:rsidRPr="00B66A78">
        <w:rPr>
          <w:rFonts w:ascii="Arial" w:hAnsi="Arial"/>
          <w:b/>
          <w:vertAlign w:val="superscript"/>
          <w:lang w:val="en-US"/>
        </w:rPr>
        <w:t>nd</w:t>
      </w:r>
      <w:r w:rsidR="00DA108F">
        <w:rPr>
          <w:rFonts w:ascii="Arial" w:hAnsi="Arial"/>
          <w:b/>
          <w:lang w:val="en-US"/>
        </w:rPr>
        <w:t xml:space="preserve"> round</w:t>
      </w:r>
    </w:p>
    <w:p w14:paraId="407A419E" w14:textId="77777777" w:rsidR="00DA108F" w:rsidRPr="00CC5598" w:rsidRDefault="00DA108F" w:rsidP="00DA108F">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DA108F" w:rsidRPr="00CC5598" w14:paraId="172144B9" w14:textId="77777777" w:rsidTr="002D3278">
        <w:trPr>
          <w:cantSplit/>
          <w:trHeight w:val="2472"/>
          <w:jc w:val="center"/>
        </w:trPr>
        <w:tc>
          <w:tcPr>
            <w:tcW w:w="397" w:type="dxa"/>
            <w:textDirection w:val="btLr"/>
            <w:vAlign w:val="center"/>
          </w:tcPr>
          <w:p w14:paraId="2D342477"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4467A97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7DC4770"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8AD8967"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747CF59A"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78E7163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544B62BD"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6B17E01F"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DFE01F2"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49D5DFB"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042B417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0A7A9566"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BC21B8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0A61F9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015F99D"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661599C8"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5B97743" w14:textId="77777777" w:rsidR="00DA108F" w:rsidRPr="00CC5598" w:rsidRDefault="00DA108F"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F3394" w14:paraId="70901177" w14:textId="77777777" w:rsidTr="002D3278">
        <w:trPr>
          <w:trHeight w:val="170"/>
          <w:jc w:val="center"/>
        </w:trPr>
        <w:tc>
          <w:tcPr>
            <w:tcW w:w="397" w:type="dxa"/>
            <w:vMerge w:val="restart"/>
            <w:tcBorders>
              <w:top w:val="single" w:sz="4" w:space="0" w:color="auto"/>
              <w:left w:val="single" w:sz="4" w:space="0" w:color="auto"/>
              <w:right w:val="single" w:sz="4" w:space="0" w:color="auto"/>
            </w:tcBorders>
            <w:shd w:val="clear" w:color="auto" w:fill="auto"/>
            <w:vAlign w:val="center"/>
          </w:tcPr>
          <w:p w14:paraId="3CC3DF26"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w:t>
            </w:r>
          </w:p>
        </w:tc>
        <w:tc>
          <w:tcPr>
            <w:tcW w:w="1020" w:type="dxa"/>
            <w:vMerge w:val="restart"/>
            <w:tcBorders>
              <w:top w:val="single" w:sz="4" w:space="0" w:color="auto"/>
              <w:left w:val="single" w:sz="4" w:space="0" w:color="auto"/>
              <w:right w:val="single" w:sz="4" w:space="0" w:color="auto"/>
            </w:tcBorders>
            <w:shd w:val="clear" w:color="auto" w:fill="auto"/>
            <w:noWrap/>
            <w:vAlign w:val="center"/>
          </w:tcPr>
          <w:p w14:paraId="4154914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LEO-1200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455BD16"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4843D79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DB2E3EB"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2DE9853"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r w:rsidRPr="001F3394">
              <w:rPr>
                <w:rFonts w:ascii="Arial" w:eastAsiaTheme="minorEastAsia" w:hAnsi="Arial" w:hint="eastAsia"/>
                <w:bCs/>
                <w:color w:val="000000" w:themeColor="text1"/>
                <w:kern w:val="24"/>
                <w:sz w:val="16"/>
                <w:szCs w:val="16"/>
              </w:rPr>
              <w:t>-</w:t>
            </w:r>
            <w:r w:rsidRPr="001F3394">
              <w:rPr>
                <w:rFonts w:ascii="Arial" w:eastAsiaTheme="minorEastAsia" w:hAnsi="Arial"/>
                <w:bCs/>
                <w:color w:val="000000" w:themeColor="text1"/>
                <w:kern w:val="24"/>
                <w:sz w:val="16"/>
                <w:szCs w:val="16"/>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08655A3"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C900B83"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165B09"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F35D2"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.08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55B0930D"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2064AC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0</w:t>
            </w:r>
            <w:r w:rsidRPr="001F3394">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67004E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278930B"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ADDC5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6EB0384" w14:textId="29759EA4" w:rsidR="001F3394" w:rsidRPr="001F3394" w:rsidRDefault="001F3394" w:rsidP="001F3394">
            <w:pPr>
              <w:spacing w:after="0" w:line="240" w:lineRule="auto"/>
              <w:jc w:val="center"/>
              <w:rPr>
                <w:rFonts w:ascii="Arial" w:eastAsiaTheme="minorEastAsia" w:hAnsi="Arial"/>
                <w:bCs/>
                <w:sz w:val="16"/>
                <w:szCs w:val="16"/>
              </w:rPr>
            </w:pPr>
            <w:r>
              <w:rPr>
                <w:rFonts w:ascii="Arial" w:eastAsiaTheme="minorEastAsia" w:hAnsi="Arial"/>
                <w:bCs/>
                <w:sz w:val="16"/>
                <w:szCs w:val="16"/>
              </w:rPr>
              <w:t>3</w:t>
            </w:r>
            <w:r w:rsidRPr="001F3394">
              <w:rPr>
                <w:rFonts w:ascii="Arial" w:eastAsiaTheme="minorEastAsia" w:hAnsi="Arial"/>
                <w:bCs/>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2E035" w14:textId="59EA16B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w:t>
            </w:r>
            <w:r w:rsidR="00C74E23">
              <w:rPr>
                <w:rFonts w:ascii="Arial" w:eastAsiaTheme="minorEastAsia" w:hAnsi="Arial"/>
                <w:bCs/>
                <w:sz w:val="16"/>
                <w:szCs w:val="16"/>
              </w:rPr>
              <w:t>8</w:t>
            </w:r>
            <w:r w:rsidRPr="001F3394">
              <w:rPr>
                <w:rFonts w:ascii="Arial" w:eastAsiaTheme="minorEastAsia" w:hAnsi="Arial"/>
                <w:bCs/>
                <w:sz w:val="16"/>
                <w:szCs w:val="16"/>
              </w:rPr>
              <w:t>.4</w:t>
            </w:r>
          </w:p>
        </w:tc>
      </w:tr>
      <w:tr w:rsidR="001F3394" w14:paraId="2EFF2B98" w14:textId="77777777" w:rsidTr="002D3278">
        <w:trPr>
          <w:trHeight w:val="170"/>
          <w:jc w:val="center"/>
        </w:trPr>
        <w:tc>
          <w:tcPr>
            <w:tcW w:w="397" w:type="dxa"/>
            <w:vMerge/>
            <w:tcBorders>
              <w:left w:val="single" w:sz="4" w:space="0" w:color="auto"/>
              <w:bottom w:val="single" w:sz="4" w:space="0" w:color="auto"/>
              <w:right w:val="single" w:sz="4" w:space="0" w:color="auto"/>
            </w:tcBorders>
            <w:shd w:val="clear" w:color="auto" w:fill="auto"/>
            <w:vAlign w:val="center"/>
          </w:tcPr>
          <w:p w14:paraId="61FAF59E" w14:textId="77777777" w:rsidR="001F3394" w:rsidRPr="001F3394" w:rsidRDefault="001F3394" w:rsidP="001F3394">
            <w:pPr>
              <w:spacing w:after="0" w:line="240" w:lineRule="auto"/>
              <w:jc w:val="center"/>
              <w:rPr>
                <w:rFonts w:ascii="Arial" w:eastAsiaTheme="minorEastAsia" w:hAnsi="Arial"/>
                <w:bCs/>
                <w:sz w:val="16"/>
                <w:szCs w:val="16"/>
              </w:rPr>
            </w:pPr>
          </w:p>
        </w:tc>
        <w:tc>
          <w:tcPr>
            <w:tcW w:w="1020" w:type="dxa"/>
            <w:vMerge/>
            <w:tcBorders>
              <w:left w:val="single" w:sz="4" w:space="0" w:color="auto"/>
              <w:bottom w:val="single" w:sz="4" w:space="0" w:color="auto"/>
              <w:right w:val="single" w:sz="4" w:space="0" w:color="auto"/>
            </w:tcBorders>
            <w:shd w:val="clear" w:color="auto" w:fill="auto"/>
            <w:noWrap/>
            <w:vAlign w:val="center"/>
          </w:tcPr>
          <w:p w14:paraId="73ADA41C"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677DADB9"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vAlign w:val="center"/>
          </w:tcPr>
          <w:p w14:paraId="5B7E6D3E"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1C31D7F7"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3F36DC8C"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36B7BB14"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4190CE66"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AFA9D" w14:textId="264BE03A"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57E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.16</w:t>
            </w:r>
          </w:p>
        </w:tc>
        <w:tc>
          <w:tcPr>
            <w:tcW w:w="680" w:type="dxa"/>
            <w:vMerge/>
            <w:tcBorders>
              <w:left w:val="single" w:sz="4" w:space="0" w:color="auto"/>
              <w:bottom w:val="single" w:sz="4" w:space="0" w:color="auto"/>
              <w:right w:val="single" w:sz="4" w:space="0" w:color="auto"/>
            </w:tcBorders>
            <w:shd w:val="clear" w:color="auto" w:fill="auto"/>
            <w:noWrap/>
            <w:vAlign w:val="center"/>
          </w:tcPr>
          <w:p w14:paraId="01A18D3D"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2DB4149C"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70876808"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15AEEB90"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728FBDB7"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0F6DFD7C" w14:textId="77777777" w:rsidR="001F3394" w:rsidRPr="001F3394" w:rsidRDefault="001F3394" w:rsidP="001F3394">
            <w:pPr>
              <w:spacing w:after="0" w:line="240" w:lineRule="auto"/>
              <w:jc w:val="cente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23606" w14:textId="16560275"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w:t>
            </w:r>
            <w:r w:rsidR="00C74E23">
              <w:rPr>
                <w:rFonts w:ascii="Arial" w:eastAsiaTheme="minorEastAsia" w:hAnsi="Arial"/>
                <w:bCs/>
                <w:sz w:val="16"/>
                <w:szCs w:val="16"/>
              </w:rPr>
              <w:t>21</w:t>
            </w:r>
            <w:r w:rsidRPr="001F3394">
              <w:rPr>
                <w:rFonts w:ascii="Arial" w:eastAsiaTheme="minorEastAsia" w:hAnsi="Arial"/>
                <w:bCs/>
                <w:sz w:val="16"/>
                <w:szCs w:val="16"/>
              </w:rPr>
              <w:t>.4</w:t>
            </w:r>
          </w:p>
        </w:tc>
      </w:tr>
    </w:tbl>
    <w:p w14:paraId="2F5CE8EF" w14:textId="408945C5" w:rsidR="00DA108F" w:rsidRDefault="00DA108F">
      <w:pPr>
        <w:spacing w:beforeLines="50" w:before="120" w:afterLines="50" w:after="120"/>
        <w:rPr>
          <w:sz w:val="22"/>
          <w:szCs w:val="18"/>
          <w:lang w:val="en-US"/>
        </w:rPr>
      </w:pPr>
    </w:p>
    <w:p w14:paraId="447AFE9F" w14:textId="524B635C"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w:t>
      </w:r>
      <w:r>
        <w:rPr>
          <w:sz w:val="22"/>
          <w:szCs w:val="18"/>
          <w:u w:val="single"/>
          <w:lang w:val="en-US"/>
        </w:rPr>
        <w:t>RA</w:t>
      </w:r>
      <w:r w:rsidRPr="00652F46">
        <w:rPr>
          <w:sz w:val="22"/>
          <w:szCs w:val="18"/>
          <w:u w:val="single"/>
          <w:lang w:val="en-US"/>
        </w:rPr>
        <w:t xml:space="preserve">CH format </w:t>
      </w:r>
      <w:r>
        <w:rPr>
          <w:sz w:val="22"/>
          <w:szCs w:val="18"/>
          <w:u w:val="single"/>
          <w:lang w:val="en-US"/>
        </w:rPr>
        <w:t>0</w:t>
      </w:r>
    </w:p>
    <w:p w14:paraId="14F854A9" w14:textId="6CE505DC" w:rsidR="00172F8E" w:rsidRDefault="00172F8E" w:rsidP="003D4B21">
      <w:pPr>
        <w:spacing w:beforeLines="50" w:before="120" w:afterLines="50" w:after="120"/>
        <w:rPr>
          <w:sz w:val="22"/>
          <w:szCs w:val="18"/>
          <w:lang w:val="en-US"/>
        </w:rPr>
      </w:pPr>
      <w:r>
        <w:rPr>
          <w:sz w:val="22"/>
          <w:szCs w:val="18"/>
          <w:lang w:val="en-US"/>
        </w:rPr>
        <w:t>[1/THALES]: (Required SNR) – (CNR) = (</w:t>
      </w:r>
      <w:r w:rsidR="00264A8F">
        <w:rPr>
          <w:sz w:val="22"/>
          <w:szCs w:val="18"/>
          <w:lang w:val="en-US"/>
        </w:rPr>
        <w:t>-1</w:t>
      </w:r>
      <w:r w:rsidR="00FC5FE3">
        <w:rPr>
          <w:sz w:val="22"/>
          <w:szCs w:val="18"/>
          <w:lang w:val="en-US"/>
        </w:rPr>
        <w:t>3</w:t>
      </w:r>
      <w:r w:rsidR="00264A8F">
        <w:rPr>
          <w:sz w:val="22"/>
          <w:szCs w:val="18"/>
          <w:lang w:val="en-US"/>
        </w:rPr>
        <w:t>.</w:t>
      </w:r>
      <w:r w:rsidR="00FC5FE3">
        <w:rPr>
          <w:sz w:val="22"/>
          <w:szCs w:val="18"/>
          <w:lang w:val="en-US"/>
        </w:rPr>
        <w:t>3</w:t>
      </w:r>
      <w:r>
        <w:rPr>
          <w:sz w:val="22"/>
          <w:szCs w:val="18"/>
          <w:lang w:val="en-US"/>
        </w:rPr>
        <w:t>) – (-1</w:t>
      </w:r>
      <w:r w:rsidR="00860B17">
        <w:rPr>
          <w:sz w:val="22"/>
          <w:szCs w:val="18"/>
          <w:lang w:val="en-US"/>
        </w:rPr>
        <w:t>8</w:t>
      </w:r>
      <w:r>
        <w:rPr>
          <w:sz w:val="22"/>
          <w:szCs w:val="18"/>
          <w:lang w:val="en-US"/>
        </w:rPr>
        <w:t>.</w:t>
      </w:r>
      <w:r w:rsidR="00860B17">
        <w:rPr>
          <w:sz w:val="22"/>
          <w:szCs w:val="18"/>
          <w:lang w:val="en-US"/>
        </w:rPr>
        <w:t>4</w:t>
      </w:r>
      <w:r>
        <w:rPr>
          <w:sz w:val="22"/>
          <w:szCs w:val="18"/>
          <w:lang w:val="en-US"/>
        </w:rPr>
        <w:t>) =</w:t>
      </w:r>
      <w:r w:rsidR="00264A8F">
        <w:rPr>
          <w:sz w:val="22"/>
          <w:szCs w:val="18"/>
          <w:lang w:val="en-US"/>
        </w:rPr>
        <w:t xml:space="preserve"> </w:t>
      </w:r>
      <w:r w:rsidR="00FC5FE3" w:rsidRPr="00FC5FE3">
        <w:rPr>
          <w:color w:val="FF0000"/>
          <w:sz w:val="22"/>
          <w:szCs w:val="18"/>
          <w:lang w:val="en-US"/>
        </w:rPr>
        <w:t>5</w:t>
      </w:r>
      <w:r w:rsidR="00264A8F" w:rsidRPr="00264A8F">
        <w:rPr>
          <w:color w:val="FF0000"/>
          <w:sz w:val="22"/>
          <w:szCs w:val="18"/>
          <w:lang w:val="en-US"/>
        </w:rPr>
        <w:t>.</w:t>
      </w:r>
      <w:r w:rsidR="00FC5FE3">
        <w:rPr>
          <w:color w:val="FF0000"/>
          <w:sz w:val="22"/>
          <w:szCs w:val="18"/>
          <w:lang w:val="en-US"/>
        </w:rPr>
        <w:t>1</w:t>
      </w:r>
      <w:r w:rsidR="00264A8F">
        <w:rPr>
          <w:sz w:val="22"/>
          <w:szCs w:val="18"/>
          <w:lang w:val="en-US"/>
        </w:rPr>
        <w:t xml:space="preserve"> dB</w:t>
      </w:r>
    </w:p>
    <w:p w14:paraId="1DA5C732" w14:textId="6B76BAA2" w:rsidR="00172F8E" w:rsidRDefault="00172F8E" w:rsidP="003D4B21">
      <w:pPr>
        <w:spacing w:beforeLines="50" w:before="120" w:afterLines="50" w:after="120"/>
        <w:rPr>
          <w:sz w:val="22"/>
          <w:szCs w:val="18"/>
          <w:lang w:val="en-US"/>
        </w:rPr>
      </w:pPr>
      <w:r>
        <w:rPr>
          <w:sz w:val="22"/>
          <w:szCs w:val="18"/>
          <w:lang w:val="en-US"/>
        </w:rPr>
        <w:t>[3/HW, HiSi]</w:t>
      </w:r>
      <w:r w:rsidR="00264A8F">
        <w:rPr>
          <w:sz w:val="22"/>
          <w:szCs w:val="18"/>
          <w:lang w:val="en-US"/>
        </w:rPr>
        <w:t xml:space="preserve">: (Required SNR) – (CNR) = </w:t>
      </w:r>
      <w:r w:rsidR="00FC5FE3">
        <w:rPr>
          <w:sz w:val="22"/>
          <w:szCs w:val="18"/>
          <w:lang w:val="en-US"/>
        </w:rPr>
        <w:t xml:space="preserve">(-10.6) – (-18.4) = </w:t>
      </w:r>
      <w:r w:rsidR="00FC5FE3" w:rsidRPr="00264A8F">
        <w:rPr>
          <w:color w:val="FF0000"/>
          <w:sz w:val="22"/>
          <w:szCs w:val="18"/>
          <w:lang w:val="en-US"/>
        </w:rPr>
        <w:t>7.8</w:t>
      </w:r>
      <w:r w:rsidR="00FC5FE3">
        <w:rPr>
          <w:sz w:val="22"/>
          <w:szCs w:val="18"/>
          <w:lang w:val="en-US"/>
        </w:rPr>
        <w:t xml:space="preserve"> dB</w:t>
      </w:r>
    </w:p>
    <w:p w14:paraId="0E14BA32" w14:textId="790EC5AB" w:rsidR="009C3BF1" w:rsidRDefault="009C3BF1" w:rsidP="003D4B21">
      <w:pPr>
        <w:spacing w:beforeLines="50" w:before="120" w:afterLines="50" w:after="120"/>
        <w:rPr>
          <w:sz w:val="22"/>
          <w:szCs w:val="18"/>
        </w:rPr>
      </w:pPr>
      <w:r w:rsidRPr="009C3BF1">
        <w:rPr>
          <w:sz w:val="22"/>
          <w:szCs w:val="18"/>
        </w:rPr>
        <w:t>[4/Spreadtrum]</w:t>
      </w:r>
      <w:r>
        <w:rPr>
          <w:sz w:val="22"/>
          <w:szCs w:val="18"/>
        </w:rPr>
        <w:t xml:space="preserve">: </w:t>
      </w:r>
      <w:r>
        <w:rPr>
          <w:sz w:val="22"/>
          <w:szCs w:val="18"/>
          <w:lang w:val="en-US"/>
        </w:rPr>
        <w:t xml:space="preserve">(Required SNR) – (CNR) = (-16.2) – (-18.4) = </w:t>
      </w:r>
      <w:r w:rsidRPr="009C3BF1">
        <w:rPr>
          <w:color w:val="FF0000"/>
          <w:sz w:val="22"/>
          <w:szCs w:val="18"/>
          <w:lang w:val="en-US"/>
        </w:rPr>
        <w:t>2.2</w:t>
      </w:r>
      <w:r>
        <w:rPr>
          <w:sz w:val="22"/>
          <w:szCs w:val="18"/>
          <w:lang w:val="en-US"/>
        </w:rPr>
        <w:t xml:space="preserve"> dB</w:t>
      </w:r>
    </w:p>
    <w:p w14:paraId="1456F6F1" w14:textId="61D29A45" w:rsidR="00172F8E" w:rsidRDefault="00172F8E" w:rsidP="003D4B21">
      <w:pPr>
        <w:spacing w:beforeLines="50" w:before="120" w:afterLines="50" w:after="120"/>
      </w:pPr>
      <w:r>
        <w:rPr>
          <w:sz w:val="22"/>
          <w:szCs w:val="18"/>
        </w:rPr>
        <w:t>[7/vivo]</w:t>
      </w:r>
      <w:r w:rsidR="00264A8F">
        <w:rPr>
          <w:sz w:val="22"/>
          <w:szCs w:val="18"/>
          <w:lang w:val="en-US"/>
        </w:rPr>
        <w:t>: (Required SNR) – (CNR) = (-</w:t>
      </w:r>
      <w:r w:rsidR="00FC5FE3">
        <w:rPr>
          <w:sz w:val="22"/>
          <w:szCs w:val="18"/>
          <w:lang w:val="en-US"/>
        </w:rPr>
        <w:t>14.7</w:t>
      </w:r>
      <w:r w:rsidR="00264A8F">
        <w:rPr>
          <w:sz w:val="22"/>
          <w:szCs w:val="18"/>
          <w:lang w:val="en-US"/>
        </w:rPr>
        <w:t xml:space="preserve">) – (-18.4) = </w:t>
      </w:r>
      <w:r w:rsidR="00FC5FE3" w:rsidRPr="00FC5FE3">
        <w:rPr>
          <w:color w:val="FF0000"/>
          <w:sz w:val="22"/>
          <w:szCs w:val="18"/>
          <w:lang w:val="en-US"/>
        </w:rPr>
        <w:t>3.7</w:t>
      </w:r>
      <w:r w:rsidR="00264A8F">
        <w:rPr>
          <w:sz w:val="22"/>
          <w:szCs w:val="18"/>
          <w:lang w:val="en-US"/>
        </w:rPr>
        <w:t xml:space="preserve"> dB</w:t>
      </w:r>
    </w:p>
    <w:p w14:paraId="74D6C19F" w14:textId="0A87FFC4" w:rsidR="00172F8E" w:rsidRDefault="00172F8E" w:rsidP="003D4B21">
      <w:pPr>
        <w:spacing w:beforeLines="50" w:before="120" w:afterLines="50" w:after="120"/>
      </w:pPr>
      <w:r>
        <w:rPr>
          <w:sz w:val="22"/>
          <w:szCs w:val="18"/>
          <w:lang w:val="en-US"/>
        </w:rPr>
        <w:t>[11/OPPO]</w:t>
      </w:r>
      <w:r w:rsidR="00264A8F">
        <w:rPr>
          <w:sz w:val="22"/>
          <w:szCs w:val="18"/>
          <w:lang w:val="en-US"/>
        </w:rPr>
        <w:t xml:space="preserve">: (Required SNR) – (CNR) = </w:t>
      </w:r>
      <w:r w:rsidR="00A95377" w:rsidRPr="00A95377">
        <w:rPr>
          <w:sz w:val="22"/>
          <w:szCs w:val="18"/>
          <w:lang w:val="en-US"/>
        </w:rPr>
        <w:t>(-10.1) – (-18.4) =</w:t>
      </w:r>
      <w:r w:rsidR="008E4EE2">
        <w:rPr>
          <w:sz w:val="22"/>
          <w:szCs w:val="18"/>
          <w:lang w:val="en-US"/>
        </w:rPr>
        <w:t xml:space="preserve"> </w:t>
      </w:r>
      <w:r w:rsidR="00DF458C">
        <w:rPr>
          <w:color w:val="FF0000"/>
          <w:sz w:val="22"/>
          <w:szCs w:val="18"/>
          <w:lang w:val="en-US"/>
        </w:rPr>
        <w:t>8.3</w:t>
      </w:r>
      <w:r w:rsidR="00264A8F">
        <w:rPr>
          <w:sz w:val="22"/>
          <w:szCs w:val="18"/>
          <w:lang w:val="en-US"/>
        </w:rPr>
        <w:t xml:space="preserve"> dB</w:t>
      </w:r>
    </w:p>
    <w:p w14:paraId="0CFF8F56" w14:textId="77777777" w:rsidR="00DF458C" w:rsidRDefault="00DF458C" w:rsidP="00DF458C">
      <w:pPr>
        <w:spacing w:beforeLines="50" w:before="120" w:afterLines="50" w:after="120"/>
      </w:pPr>
      <w:r>
        <w:rPr>
          <w:sz w:val="22"/>
          <w:szCs w:val="18"/>
          <w:lang w:val="en-US"/>
        </w:rPr>
        <w:lastRenderedPageBreak/>
        <w:t xml:space="preserve">[12/CATT]: (Required SNR) – (CNR) = (-11.2) – (-18.4) = </w:t>
      </w:r>
      <w:r>
        <w:rPr>
          <w:color w:val="FF0000"/>
          <w:sz w:val="22"/>
          <w:szCs w:val="18"/>
          <w:lang w:val="en-US"/>
        </w:rPr>
        <w:t>7.2</w:t>
      </w:r>
      <w:r>
        <w:rPr>
          <w:sz w:val="22"/>
          <w:szCs w:val="18"/>
          <w:lang w:val="en-US"/>
        </w:rPr>
        <w:t xml:space="preserve"> dB</w:t>
      </w:r>
    </w:p>
    <w:p w14:paraId="33DFE96E" w14:textId="05CA3EF8" w:rsidR="00172F8E" w:rsidRDefault="00172F8E" w:rsidP="003D4B21">
      <w:pPr>
        <w:spacing w:beforeLines="50" w:before="120" w:afterLines="50" w:after="120"/>
      </w:pPr>
      <w:r>
        <w:rPr>
          <w:sz w:val="22"/>
          <w:szCs w:val="18"/>
          <w:lang w:val="en-US"/>
        </w:rPr>
        <w:t>[13/Pana]</w:t>
      </w:r>
      <w:r w:rsidR="00264A8F">
        <w:rPr>
          <w:sz w:val="22"/>
          <w:szCs w:val="18"/>
          <w:lang w:val="en-US"/>
        </w:rPr>
        <w:t>: (Required SNR) – (CNR) = (-</w:t>
      </w:r>
      <w:r w:rsidR="00621925">
        <w:rPr>
          <w:sz w:val="22"/>
          <w:szCs w:val="18"/>
          <w:lang w:val="en-US"/>
        </w:rPr>
        <w:t>14.7</w:t>
      </w:r>
      <w:r w:rsidR="00264A8F">
        <w:rPr>
          <w:sz w:val="22"/>
          <w:szCs w:val="18"/>
          <w:lang w:val="en-US"/>
        </w:rPr>
        <w:t xml:space="preserve">) – (-18.4) = </w:t>
      </w:r>
      <w:r w:rsidR="00621925">
        <w:rPr>
          <w:color w:val="FF0000"/>
          <w:sz w:val="22"/>
          <w:szCs w:val="18"/>
          <w:lang w:val="en-US"/>
        </w:rPr>
        <w:t>3.7</w:t>
      </w:r>
      <w:r w:rsidR="00264A8F">
        <w:rPr>
          <w:sz w:val="22"/>
          <w:szCs w:val="18"/>
          <w:lang w:val="en-US"/>
        </w:rPr>
        <w:t xml:space="preserve"> dB</w:t>
      </w:r>
    </w:p>
    <w:p w14:paraId="307819D1" w14:textId="743D99CF" w:rsidR="00172F8E" w:rsidRDefault="00172F8E" w:rsidP="003D4B21">
      <w:pPr>
        <w:spacing w:beforeLines="50" w:before="120" w:afterLines="50" w:after="120"/>
      </w:pPr>
      <w:r>
        <w:rPr>
          <w:sz w:val="22"/>
          <w:szCs w:val="18"/>
          <w:lang w:val="en-US"/>
        </w:rPr>
        <w:t>[24/DCM]</w:t>
      </w:r>
      <w:r w:rsidR="00264A8F">
        <w:rPr>
          <w:sz w:val="22"/>
          <w:szCs w:val="18"/>
          <w:lang w:val="en-US"/>
        </w:rPr>
        <w:t>: (Required SNR) – (CNR) = (-</w:t>
      </w:r>
      <w:r w:rsidR="00A470BE">
        <w:rPr>
          <w:sz w:val="22"/>
          <w:szCs w:val="18"/>
          <w:lang w:val="en-US"/>
        </w:rPr>
        <w:t>15.1</w:t>
      </w:r>
      <w:r w:rsidR="00264A8F">
        <w:rPr>
          <w:sz w:val="22"/>
          <w:szCs w:val="18"/>
          <w:lang w:val="en-US"/>
        </w:rPr>
        <w:t xml:space="preserve">) – (-18.4) = </w:t>
      </w:r>
      <w:r w:rsidR="00A470BE">
        <w:rPr>
          <w:color w:val="FF0000"/>
          <w:sz w:val="22"/>
          <w:szCs w:val="18"/>
          <w:lang w:val="en-US"/>
        </w:rPr>
        <w:t>3.3</w:t>
      </w:r>
      <w:r w:rsidR="00264A8F">
        <w:rPr>
          <w:sz w:val="22"/>
          <w:szCs w:val="18"/>
          <w:lang w:val="en-US"/>
        </w:rPr>
        <w:t xml:space="preserve"> dB</w:t>
      </w:r>
    </w:p>
    <w:p w14:paraId="68A8ED40" w14:textId="50F6012B" w:rsidR="00172F8E" w:rsidRDefault="00172F8E" w:rsidP="003D4B21">
      <w:pPr>
        <w:spacing w:beforeLines="50" w:before="120" w:afterLines="50" w:after="120"/>
        <w:rPr>
          <w:sz w:val="22"/>
          <w:szCs w:val="18"/>
          <w:lang w:val="en-US"/>
        </w:rPr>
      </w:pPr>
      <w:r>
        <w:rPr>
          <w:sz w:val="22"/>
          <w:szCs w:val="18"/>
          <w:lang w:val="en-US"/>
        </w:rPr>
        <w:t>[25/Ericsson]</w:t>
      </w:r>
      <w:r w:rsidR="00264A8F">
        <w:rPr>
          <w:sz w:val="22"/>
          <w:szCs w:val="18"/>
          <w:lang w:val="en-US"/>
        </w:rPr>
        <w:t>: (Required SNR) – (CNR) = (-</w:t>
      </w:r>
      <w:r w:rsidR="001875FD">
        <w:rPr>
          <w:sz w:val="22"/>
          <w:szCs w:val="18"/>
          <w:lang w:val="en-US"/>
        </w:rPr>
        <w:t>8</w:t>
      </w:r>
      <w:r w:rsidR="00264A8F">
        <w:rPr>
          <w:sz w:val="22"/>
          <w:szCs w:val="18"/>
          <w:lang w:val="en-US"/>
        </w:rPr>
        <w:t xml:space="preserve">) – (-18.4) = </w:t>
      </w:r>
      <w:r w:rsidR="001875FD">
        <w:rPr>
          <w:color w:val="FF0000"/>
          <w:sz w:val="22"/>
          <w:szCs w:val="18"/>
          <w:lang w:val="en-US"/>
        </w:rPr>
        <w:t>10.4</w:t>
      </w:r>
      <w:r w:rsidR="00264A8F">
        <w:rPr>
          <w:sz w:val="22"/>
          <w:szCs w:val="18"/>
          <w:lang w:val="en-US"/>
        </w:rPr>
        <w:t xml:space="preserve"> dB</w:t>
      </w:r>
    </w:p>
    <w:p w14:paraId="6D467ECA" w14:textId="01795F88" w:rsidR="003D4B21" w:rsidRDefault="003D4B21">
      <w:pPr>
        <w:spacing w:beforeLines="50" w:before="120" w:afterLines="50" w:after="120"/>
        <w:rPr>
          <w:sz w:val="22"/>
          <w:szCs w:val="18"/>
          <w:lang w:val="en-US"/>
        </w:rPr>
      </w:pPr>
    </w:p>
    <w:p w14:paraId="009CED2E" w14:textId="00A12318"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2</w:t>
      </w:r>
    </w:p>
    <w:p w14:paraId="37B6CCA5" w14:textId="581A7265" w:rsidR="00172F8E" w:rsidRDefault="00172F8E" w:rsidP="003D4B21">
      <w:pPr>
        <w:spacing w:beforeLines="50" w:before="120" w:afterLines="50" w:after="120"/>
        <w:rPr>
          <w:sz w:val="22"/>
          <w:szCs w:val="18"/>
          <w:lang w:val="en-US"/>
        </w:rPr>
      </w:pPr>
      <w:r w:rsidRPr="00172F8E">
        <w:rPr>
          <w:sz w:val="22"/>
          <w:szCs w:val="18"/>
          <w:lang w:val="en-US"/>
        </w:rPr>
        <w:t>[1/THALES]</w:t>
      </w:r>
      <w:r w:rsidR="00416E18">
        <w:rPr>
          <w:sz w:val="22"/>
          <w:szCs w:val="18"/>
          <w:lang w:val="en-US"/>
        </w:rPr>
        <w:t>: (Required SNR) – (CNR) = (-18.5) – (-18.4) =</w:t>
      </w:r>
      <w:r w:rsidR="00E70339">
        <w:rPr>
          <w:sz w:val="22"/>
          <w:szCs w:val="18"/>
          <w:lang w:val="en-US"/>
        </w:rPr>
        <w:t xml:space="preserve"> </w:t>
      </w:r>
      <w:r w:rsidR="00E70339" w:rsidRPr="00E70339">
        <w:rPr>
          <w:color w:val="0070C0"/>
          <w:sz w:val="22"/>
          <w:szCs w:val="18"/>
          <w:lang w:val="en-US"/>
        </w:rPr>
        <w:t>-0.1</w:t>
      </w:r>
      <w:r w:rsidR="00E70339">
        <w:rPr>
          <w:sz w:val="22"/>
          <w:szCs w:val="18"/>
          <w:lang w:val="en-US"/>
        </w:rPr>
        <w:t xml:space="preserve"> dB</w:t>
      </w:r>
    </w:p>
    <w:p w14:paraId="6F5C171A" w14:textId="14897596" w:rsidR="00172F8E" w:rsidRDefault="00172F8E" w:rsidP="003D4B21">
      <w:pPr>
        <w:spacing w:beforeLines="50" w:before="120" w:afterLines="50" w:after="120"/>
        <w:rPr>
          <w:sz w:val="22"/>
          <w:szCs w:val="18"/>
          <w:lang w:val="en-US"/>
        </w:rPr>
      </w:pPr>
      <w:r w:rsidRPr="00172F8E">
        <w:rPr>
          <w:sz w:val="22"/>
          <w:szCs w:val="18"/>
          <w:lang w:val="en-US"/>
        </w:rPr>
        <w:t>[3/HW, HiSi]</w:t>
      </w:r>
      <w:r w:rsidR="00416E18">
        <w:rPr>
          <w:sz w:val="22"/>
          <w:szCs w:val="18"/>
          <w:lang w:val="en-US"/>
        </w:rPr>
        <w:t>: (Required SNR) – (CNR) = (-</w:t>
      </w:r>
      <w:r w:rsidR="00E70339">
        <w:rPr>
          <w:sz w:val="22"/>
          <w:szCs w:val="18"/>
          <w:lang w:val="en-US"/>
        </w:rPr>
        <w:t>15.6</w:t>
      </w:r>
      <w:r w:rsidR="00416E18">
        <w:rPr>
          <w:sz w:val="22"/>
          <w:szCs w:val="18"/>
          <w:lang w:val="en-US"/>
        </w:rPr>
        <w:t>) – (-18.4) =</w:t>
      </w:r>
      <w:r w:rsidR="00B149DC">
        <w:rPr>
          <w:sz w:val="22"/>
          <w:szCs w:val="18"/>
          <w:lang w:val="en-US"/>
        </w:rPr>
        <w:t xml:space="preserve"> </w:t>
      </w:r>
      <w:r w:rsidR="00B149DC" w:rsidRPr="00B149DC">
        <w:rPr>
          <w:color w:val="FF0000"/>
          <w:sz w:val="22"/>
          <w:szCs w:val="18"/>
          <w:lang w:val="en-US"/>
        </w:rPr>
        <w:t>2.8</w:t>
      </w:r>
      <w:r w:rsidR="00B149DC">
        <w:rPr>
          <w:sz w:val="22"/>
          <w:szCs w:val="18"/>
          <w:lang w:val="en-US"/>
        </w:rPr>
        <w:t xml:space="preserve"> dB</w:t>
      </w:r>
    </w:p>
    <w:p w14:paraId="6FCDC992" w14:textId="5E049346" w:rsidR="00E70EBA" w:rsidRDefault="00E70EBA" w:rsidP="003D4B21">
      <w:pPr>
        <w:spacing w:beforeLines="50" w:before="120" w:afterLines="50" w:after="120"/>
        <w:rPr>
          <w:sz w:val="22"/>
          <w:szCs w:val="18"/>
          <w:lang w:val="en-US"/>
        </w:rPr>
      </w:pPr>
      <w:r w:rsidRPr="009C3BF1">
        <w:rPr>
          <w:sz w:val="22"/>
          <w:szCs w:val="18"/>
        </w:rPr>
        <w:t>[4/Spreadtrum]</w:t>
      </w:r>
      <w:r w:rsidR="00416E18">
        <w:rPr>
          <w:sz w:val="22"/>
          <w:szCs w:val="18"/>
          <w:lang w:val="en-US"/>
        </w:rPr>
        <w:t>: (Required SNR) – (CNR) = (-</w:t>
      </w:r>
      <w:r w:rsidR="00E70339">
        <w:rPr>
          <w:sz w:val="22"/>
          <w:szCs w:val="18"/>
          <w:lang w:val="en-US"/>
        </w:rPr>
        <w:t>18.5</w:t>
      </w:r>
      <w:r w:rsidR="00416E18">
        <w:rPr>
          <w:sz w:val="22"/>
          <w:szCs w:val="18"/>
          <w:lang w:val="en-US"/>
        </w:rPr>
        <w:t>) – (-18.4) =</w:t>
      </w:r>
      <w:r w:rsidR="00B149DC">
        <w:rPr>
          <w:sz w:val="22"/>
          <w:szCs w:val="18"/>
          <w:lang w:val="en-US"/>
        </w:rPr>
        <w:t xml:space="preserve"> </w:t>
      </w:r>
      <w:r w:rsidR="00B149DC" w:rsidRPr="00E70339">
        <w:rPr>
          <w:color w:val="0070C0"/>
          <w:sz w:val="22"/>
          <w:szCs w:val="18"/>
          <w:lang w:val="en-US"/>
        </w:rPr>
        <w:t>-0.1</w:t>
      </w:r>
      <w:r w:rsidR="00B149DC">
        <w:rPr>
          <w:sz w:val="22"/>
          <w:szCs w:val="18"/>
          <w:lang w:val="en-US"/>
        </w:rPr>
        <w:t xml:space="preserve"> dB</w:t>
      </w:r>
    </w:p>
    <w:p w14:paraId="4B07F026" w14:textId="4285E09C" w:rsidR="00E70339" w:rsidRDefault="00E70339" w:rsidP="003D4B21">
      <w:pPr>
        <w:spacing w:beforeLines="50" w:before="120" w:afterLines="50" w:after="120"/>
        <w:rPr>
          <w:sz w:val="22"/>
          <w:szCs w:val="18"/>
          <w:lang w:val="en-US"/>
        </w:rPr>
      </w:pPr>
      <w:r w:rsidRPr="00E70339">
        <w:rPr>
          <w:sz w:val="22"/>
          <w:szCs w:val="18"/>
          <w:lang w:val="en-US"/>
        </w:rPr>
        <w:t>[6/ZTE]</w:t>
      </w:r>
      <w:r w:rsidR="002E21D8">
        <w:rPr>
          <w:sz w:val="22"/>
          <w:szCs w:val="18"/>
          <w:lang w:val="en-US"/>
        </w:rPr>
        <w:t xml:space="preserve">: </w:t>
      </w:r>
      <w:r w:rsidR="00485ABE">
        <w:rPr>
          <w:sz w:val="22"/>
          <w:szCs w:val="18"/>
          <w:lang w:val="en-US"/>
        </w:rPr>
        <w:t>(Required SNR) – (CNR) = (-19.9) – (-18.4) =</w:t>
      </w:r>
      <w:r w:rsidR="00095582">
        <w:rPr>
          <w:sz w:val="22"/>
          <w:szCs w:val="18"/>
          <w:lang w:val="en-US"/>
        </w:rPr>
        <w:t xml:space="preserve"> </w:t>
      </w:r>
      <w:r w:rsidR="00095582" w:rsidRPr="00095582">
        <w:rPr>
          <w:color w:val="0070C0"/>
          <w:sz w:val="22"/>
          <w:szCs w:val="18"/>
          <w:lang w:val="en-US"/>
        </w:rPr>
        <w:t>-1.5</w:t>
      </w:r>
      <w:r w:rsidR="00095582">
        <w:rPr>
          <w:sz w:val="22"/>
          <w:szCs w:val="18"/>
          <w:lang w:val="en-US"/>
        </w:rPr>
        <w:t xml:space="preserve"> dB</w:t>
      </w:r>
    </w:p>
    <w:p w14:paraId="47F95205" w14:textId="20769E56" w:rsidR="00172F8E" w:rsidRDefault="00172F8E" w:rsidP="003D4B21">
      <w:pPr>
        <w:spacing w:beforeLines="50" w:before="120" w:afterLines="50" w:after="120"/>
        <w:rPr>
          <w:sz w:val="22"/>
          <w:szCs w:val="18"/>
          <w:lang w:val="en-US"/>
        </w:rPr>
      </w:pPr>
      <w:r w:rsidRPr="00172F8E">
        <w:rPr>
          <w:sz w:val="22"/>
          <w:szCs w:val="18"/>
          <w:lang w:val="en-US"/>
        </w:rPr>
        <w:t>[7/vivo]</w:t>
      </w:r>
      <w:r w:rsidR="00416E18">
        <w:rPr>
          <w:sz w:val="22"/>
          <w:szCs w:val="18"/>
          <w:lang w:val="en-US"/>
        </w:rPr>
        <w:t>: (Required SNR) – (CNR) = (-</w:t>
      </w:r>
      <w:r w:rsidR="00485ABE">
        <w:rPr>
          <w:sz w:val="22"/>
          <w:szCs w:val="18"/>
          <w:lang w:val="en-US"/>
        </w:rPr>
        <w:t>20.6</w:t>
      </w:r>
      <w:r w:rsidR="00416E18">
        <w:rPr>
          <w:sz w:val="22"/>
          <w:szCs w:val="18"/>
          <w:lang w:val="en-US"/>
        </w:rPr>
        <w:t>) – (-18.4) =</w:t>
      </w:r>
      <w:r w:rsidR="00095582">
        <w:rPr>
          <w:sz w:val="22"/>
          <w:szCs w:val="18"/>
          <w:lang w:val="en-US"/>
        </w:rPr>
        <w:t xml:space="preserve"> </w:t>
      </w:r>
      <w:r w:rsidR="00095582" w:rsidRPr="00095582">
        <w:rPr>
          <w:color w:val="0070C0"/>
          <w:sz w:val="22"/>
          <w:szCs w:val="18"/>
          <w:lang w:val="en-US"/>
        </w:rPr>
        <w:t>-</w:t>
      </w:r>
      <w:r w:rsidR="00095582">
        <w:rPr>
          <w:color w:val="0070C0"/>
          <w:sz w:val="22"/>
          <w:szCs w:val="18"/>
          <w:lang w:val="en-US"/>
        </w:rPr>
        <w:t>2.2</w:t>
      </w:r>
      <w:r w:rsidR="00095582">
        <w:rPr>
          <w:sz w:val="22"/>
          <w:szCs w:val="18"/>
          <w:lang w:val="en-US"/>
        </w:rPr>
        <w:t xml:space="preserve"> dB</w:t>
      </w:r>
    </w:p>
    <w:p w14:paraId="354EBEC2" w14:textId="19FB36E5" w:rsidR="00172F8E" w:rsidRDefault="00172F8E" w:rsidP="003D4B21">
      <w:pPr>
        <w:spacing w:beforeLines="50" w:before="120" w:afterLines="50" w:after="120"/>
        <w:rPr>
          <w:sz w:val="22"/>
          <w:szCs w:val="18"/>
          <w:lang w:val="en-US"/>
        </w:rPr>
      </w:pPr>
      <w:r w:rsidRPr="00172F8E">
        <w:rPr>
          <w:sz w:val="22"/>
          <w:szCs w:val="18"/>
          <w:lang w:val="en-US"/>
        </w:rPr>
        <w:t>[11/OPPO]</w:t>
      </w:r>
      <w:r w:rsidR="00416E18">
        <w:rPr>
          <w:sz w:val="22"/>
          <w:szCs w:val="18"/>
          <w:lang w:val="en-US"/>
        </w:rPr>
        <w:t xml:space="preserve">: (Required SNR) – (CNR) = </w:t>
      </w:r>
      <w:r w:rsidR="00490BEB" w:rsidRPr="00490BEB">
        <w:rPr>
          <w:sz w:val="22"/>
          <w:szCs w:val="18"/>
          <w:lang w:val="en-US"/>
        </w:rPr>
        <w:t xml:space="preserve">(-16.3) – (-18.4) = </w:t>
      </w:r>
      <w:r w:rsidR="00490BEB" w:rsidRPr="00490BEB">
        <w:rPr>
          <w:color w:val="FF0000"/>
          <w:sz w:val="22"/>
          <w:szCs w:val="18"/>
          <w:lang w:val="en-US"/>
        </w:rPr>
        <w:t>2.1</w:t>
      </w:r>
      <w:r w:rsidR="00B62B1E" w:rsidRPr="00B62B1E">
        <w:rPr>
          <w:sz w:val="22"/>
          <w:szCs w:val="18"/>
          <w:lang w:val="en-US"/>
        </w:rPr>
        <w:t xml:space="preserve"> dB</w:t>
      </w:r>
    </w:p>
    <w:p w14:paraId="065D1E21" w14:textId="0A9ECA2B" w:rsidR="00C53561" w:rsidRDefault="00C53561" w:rsidP="003D4B21">
      <w:pPr>
        <w:spacing w:beforeLines="50" w:before="120" w:afterLines="50" w:after="120"/>
        <w:rPr>
          <w:sz w:val="22"/>
          <w:szCs w:val="18"/>
          <w:lang w:val="en-US"/>
        </w:rPr>
      </w:pPr>
      <w:r>
        <w:rPr>
          <w:sz w:val="22"/>
          <w:szCs w:val="18"/>
          <w:lang w:val="en-US"/>
        </w:rPr>
        <w:t>[12/CATT]</w:t>
      </w:r>
      <w:r w:rsidR="00416E18">
        <w:rPr>
          <w:sz w:val="22"/>
          <w:szCs w:val="18"/>
          <w:lang w:val="en-US"/>
        </w:rPr>
        <w:t>: (Required SNR) – (CNR) = (-</w:t>
      </w:r>
      <w:r w:rsidR="00485ABE">
        <w:rPr>
          <w:sz w:val="22"/>
          <w:szCs w:val="18"/>
          <w:lang w:val="en-US"/>
        </w:rPr>
        <w:t>16.0</w:t>
      </w:r>
      <w:r w:rsidR="00416E18">
        <w:rPr>
          <w:sz w:val="22"/>
          <w:szCs w:val="18"/>
          <w:lang w:val="en-US"/>
        </w:rPr>
        <w:t>) – (-18.4) =</w:t>
      </w:r>
      <w:r w:rsidR="00B62B1E">
        <w:rPr>
          <w:sz w:val="22"/>
          <w:szCs w:val="18"/>
          <w:lang w:val="en-US"/>
        </w:rPr>
        <w:t xml:space="preserve"> </w:t>
      </w:r>
      <w:r w:rsidR="00B62B1E" w:rsidRPr="00B62B1E">
        <w:rPr>
          <w:color w:val="FF0000"/>
          <w:sz w:val="22"/>
          <w:szCs w:val="18"/>
          <w:lang w:val="en-US"/>
        </w:rPr>
        <w:t>2.4</w:t>
      </w:r>
      <w:r w:rsidR="00B62B1E">
        <w:rPr>
          <w:sz w:val="22"/>
          <w:szCs w:val="18"/>
          <w:lang w:val="en-US"/>
        </w:rPr>
        <w:t xml:space="preserve"> dB</w:t>
      </w:r>
    </w:p>
    <w:p w14:paraId="6EA07FAF" w14:textId="1ACF350D" w:rsidR="00172F8E" w:rsidRDefault="00172F8E" w:rsidP="003D4B21">
      <w:pPr>
        <w:spacing w:beforeLines="50" w:before="120" w:afterLines="50" w:after="120"/>
        <w:rPr>
          <w:sz w:val="22"/>
          <w:szCs w:val="18"/>
          <w:lang w:val="en-US"/>
        </w:rPr>
      </w:pPr>
      <w:r w:rsidRPr="00172F8E">
        <w:rPr>
          <w:sz w:val="22"/>
          <w:szCs w:val="18"/>
          <w:lang w:val="en-US"/>
        </w:rPr>
        <w:t>[13/Pana]</w:t>
      </w:r>
      <w:r w:rsidR="00416E18">
        <w:rPr>
          <w:sz w:val="22"/>
          <w:szCs w:val="18"/>
          <w:lang w:val="en-US"/>
        </w:rPr>
        <w:t>: (Required SNR) – (CNR) = (-</w:t>
      </w:r>
      <w:r w:rsidR="00485ABE">
        <w:rPr>
          <w:sz w:val="22"/>
          <w:szCs w:val="18"/>
          <w:lang w:val="en-US"/>
        </w:rPr>
        <w:t>19.4</w:t>
      </w:r>
      <w:r w:rsidR="00416E18">
        <w:rPr>
          <w:sz w:val="22"/>
          <w:szCs w:val="18"/>
          <w:lang w:val="en-US"/>
        </w:rPr>
        <w:t>) – (-18.4) =</w:t>
      </w:r>
      <w:r w:rsidR="00B62B1E">
        <w:rPr>
          <w:sz w:val="22"/>
          <w:szCs w:val="18"/>
          <w:lang w:val="en-US"/>
        </w:rPr>
        <w:t xml:space="preserve"> </w:t>
      </w:r>
      <w:r w:rsidR="009608F8" w:rsidRPr="00E70339">
        <w:rPr>
          <w:color w:val="0070C0"/>
          <w:sz w:val="22"/>
          <w:szCs w:val="18"/>
          <w:lang w:val="en-US"/>
        </w:rPr>
        <w:t>-</w:t>
      </w:r>
      <w:r w:rsidR="009608F8">
        <w:rPr>
          <w:color w:val="0070C0"/>
          <w:sz w:val="22"/>
          <w:szCs w:val="18"/>
          <w:lang w:val="en-US"/>
        </w:rPr>
        <w:t>1.0</w:t>
      </w:r>
      <w:r w:rsidR="009608F8">
        <w:rPr>
          <w:sz w:val="22"/>
          <w:szCs w:val="18"/>
          <w:lang w:val="en-US"/>
        </w:rPr>
        <w:t xml:space="preserve"> dB</w:t>
      </w:r>
    </w:p>
    <w:p w14:paraId="43C4599E" w14:textId="59D4DFCD" w:rsidR="00C53561" w:rsidRDefault="00C53561" w:rsidP="003D4B21">
      <w:pPr>
        <w:spacing w:beforeLines="50" w:before="120" w:afterLines="50" w:after="120"/>
        <w:rPr>
          <w:sz w:val="22"/>
          <w:szCs w:val="18"/>
          <w:lang w:val="en-US"/>
        </w:rPr>
      </w:pPr>
      <w:r w:rsidRPr="00C53561">
        <w:rPr>
          <w:sz w:val="22"/>
          <w:szCs w:val="18"/>
          <w:lang w:val="en-US"/>
        </w:rPr>
        <w:t>[18/Nokia, NSB]</w:t>
      </w:r>
      <w:r w:rsidR="00416E18">
        <w:rPr>
          <w:sz w:val="22"/>
          <w:szCs w:val="18"/>
          <w:lang w:val="en-US"/>
        </w:rPr>
        <w:t>: (Required SNR) – (CNR) = (-</w:t>
      </w:r>
      <w:r w:rsidR="00B149DC">
        <w:rPr>
          <w:sz w:val="22"/>
          <w:szCs w:val="18"/>
          <w:lang w:val="en-US"/>
        </w:rPr>
        <w:t>12.0</w:t>
      </w:r>
      <w:r w:rsidR="00416E18">
        <w:rPr>
          <w:sz w:val="22"/>
          <w:szCs w:val="18"/>
          <w:lang w:val="en-US"/>
        </w:rPr>
        <w:t>) – (-18.4) =</w:t>
      </w:r>
      <w:r w:rsidR="006C3A01">
        <w:rPr>
          <w:sz w:val="22"/>
          <w:szCs w:val="18"/>
          <w:lang w:val="en-US"/>
        </w:rPr>
        <w:t xml:space="preserve"> </w:t>
      </w:r>
      <w:r w:rsidR="005F645F">
        <w:rPr>
          <w:color w:val="FF0000"/>
          <w:sz w:val="22"/>
          <w:szCs w:val="18"/>
          <w:lang w:val="en-US"/>
        </w:rPr>
        <w:t>6</w:t>
      </w:r>
      <w:r w:rsidR="005F645F" w:rsidRPr="00B62B1E">
        <w:rPr>
          <w:color w:val="FF0000"/>
          <w:sz w:val="22"/>
          <w:szCs w:val="18"/>
          <w:lang w:val="en-US"/>
        </w:rPr>
        <w:t>.4</w:t>
      </w:r>
      <w:r w:rsidR="005F645F">
        <w:rPr>
          <w:sz w:val="22"/>
          <w:szCs w:val="18"/>
          <w:lang w:val="en-US"/>
        </w:rPr>
        <w:t xml:space="preserve"> dB</w:t>
      </w:r>
    </w:p>
    <w:p w14:paraId="3CC28FC6" w14:textId="6180004B" w:rsidR="00C53561" w:rsidRDefault="00C53561" w:rsidP="003D4B21">
      <w:pPr>
        <w:spacing w:beforeLines="50" w:before="120" w:afterLines="50" w:after="120"/>
        <w:rPr>
          <w:sz w:val="22"/>
          <w:szCs w:val="18"/>
          <w:lang w:val="en-US"/>
        </w:rPr>
      </w:pPr>
      <w:r w:rsidRPr="00C53561">
        <w:rPr>
          <w:sz w:val="22"/>
          <w:szCs w:val="18"/>
          <w:lang w:val="en-US"/>
        </w:rPr>
        <w:t>[19/QC]</w:t>
      </w:r>
      <w:r w:rsidR="00416E18">
        <w:rPr>
          <w:sz w:val="22"/>
          <w:szCs w:val="18"/>
          <w:lang w:val="en-US"/>
        </w:rPr>
        <w:t>: (Required SNR) – (CNR) = (-13.</w:t>
      </w:r>
      <w:r w:rsidR="00B149DC">
        <w:rPr>
          <w:sz w:val="22"/>
          <w:szCs w:val="18"/>
          <w:lang w:val="en-US"/>
        </w:rPr>
        <w:t>5</w:t>
      </w:r>
      <w:r w:rsidR="00416E18">
        <w:rPr>
          <w:sz w:val="22"/>
          <w:szCs w:val="18"/>
          <w:lang w:val="en-US"/>
        </w:rPr>
        <w:t>) – (-18.4) =</w:t>
      </w:r>
      <w:r w:rsidR="00BC02BA">
        <w:rPr>
          <w:sz w:val="22"/>
          <w:szCs w:val="18"/>
          <w:lang w:val="en-US"/>
        </w:rPr>
        <w:t xml:space="preserve"> </w:t>
      </w:r>
      <w:r w:rsidR="00BC02BA">
        <w:rPr>
          <w:color w:val="FF0000"/>
          <w:sz w:val="22"/>
          <w:szCs w:val="18"/>
          <w:lang w:val="en-US"/>
        </w:rPr>
        <w:t>4.9</w:t>
      </w:r>
      <w:r w:rsidR="00BC02BA">
        <w:rPr>
          <w:sz w:val="22"/>
          <w:szCs w:val="18"/>
          <w:lang w:val="en-US"/>
        </w:rPr>
        <w:t xml:space="preserve"> dB</w:t>
      </w:r>
    </w:p>
    <w:p w14:paraId="5AA6D968" w14:textId="71409D88" w:rsidR="00172F8E" w:rsidRDefault="00172F8E" w:rsidP="003D4B21">
      <w:pPr>
        <w:spacing w:beforeLines="50" w:before="120" w:afterLines="50" w:after="120"/>
        <w:rPr>
          <w:sz w:val="22"/>
          <w:szCs w:val="18"/>
          <w:lang w:val="en-US"/>
        </w:rPr>
      </w:pPr>
      <w:r w:rsidRPr="00172F8E">
        <w:rPr>
          <w:sz w:val="22"/>
          <w:szCs w:val="18"/>
          <w:lang w:val="en-US"/>
        </w:rPr>
        <w:t>[24/DCM]</w:t>
      </w:r>
      <w:r w:rsidR="00416E18">
        <w:rPr>
          <w:sz w:val="22"/>
          <w:szCs w:val="18"/>
          <w:lang w:val="en-US"/>
        </w:rPr>
        <w:t>: (Required SNR) – (CNR) = (-1</w:t>
      </w:r>
      <w:r w:rsidR="00B149DC">
        <w:rPr>
          <w:sz w:val="22"/>
          <w:szCs w:val="18"/>
          <w:lang w:val="en-US"/>
        </w:rPr>
        <w:t>7.6</w:t>
      </w:r>
      <w:r w:rsidR="00416E18">
        <w:rPr>
          <w:sz w:val="22"/>
          <w:szCs w:val="18"/>
          <w:lang w:val="en-US"/>
        </w:rPr>
        <w:t>) – (-18.4) =</w:t>
      </w:r>
      <w:r w:rsidR="0037039F">
        <w:rPr>
          <w:sz w:val="22"/>
          <w:szCs w:val="18"/>
          <w:lang w:val="en-US"/>
        </w:rPr>
        <w:t xml:space="preserve"> </w:t>
      </w:r>
      <w:r w:rsidR="0037039F">
        <w:rPr>
          <w:color w:val="FF0000"/>
          <w:sz w:val="22"/>
          <w:szCs w:val="18"/>
          <w:lang w:val="en-US"/>
        </w:rPr>
        <w:t>0.8</w:t>
      </w:r>
      <w:r w:rsidR="0037039F">
        <w:rPr>
          <w:sz w:val="22"/>
          <w:szCs w:val="18"/>
          <w:lang w:val="en-US"/>
        </w:rPr>
        <w:t xml:space="preserve"> dB</w:t>
      </w:r>
    </w:p>
    <w:p w14:paraId="11D95F3F" w14:textId="75888CE2" w:rsidR="00172F8E" w:rsidRDefault="00172F8E" w:rsidP="003D4B21">
      <w:pPr>
        <w:spacing w:beforeLines="50" w:before="120" w:afterLines="50" w:after="120"/>
        <w:rPr>
          <w:sz w:val="22"/>
          <w:szCs w:val="18"/>
          <w:lang w:val="en-US"/>
        </w:rPr>
      </w:pPr>
      <w:r w:rsidRPr="00172F8E">
        <w:rPr>
          <w:sz w:val="22"/>
          <w:szCs w:val="18"/>
          <w:lang w:val="en-US"/>
        </w:rPr>
        <w:t>[25/Ericsson]</w:t>
      </w:r>
      <w:r w:rsidR="00416E18">
        <w:rPr>
          <w:sz w:val="22"/>
          <w:szCs w:val="18"/>
          <w:lang w:val="en-US"/>
        </w:rPr>
        <w:t>: (Required SNR) – (CNR) = (-</w:t>
      </w:r>
      <w:r w:rsidR="00B149DC">
        <w:rPr>
          <w:sz w:val="22"/>
          <w:szCs w:val="18"/>
          <w:lang w:val="en-US"/>
        </w:rPr>
        <w:t>6.8</w:t>
      </w:r>
      <w:r w:rsidR="00416E18">
        <w:rPr>
          <w:sz w:val="22"/>
          <w:szCs w:val="18"/>
          <w:lang w:val="en-US"/>
        </w:rPr>
        <w:t>) – (-18.4) =</w:t>
      </w:r>
      <w:r w:rsidR="00ED2699">
        <w:rPr>
          <w:sz w:val="22"/>
          <w:szCs w:val="18"/>
          <w:lang w:val="en-US"/>
        </w:rPr>
        <w:t xml:space="preserve"> </w:t>
      </w:r>
      <w:r w:rsidR="00ED2699">
        <w:rPr>
          <w:color w:val="FF0000"/>
          <w:sz w:val="22"/>
          <w:szCs w:val="18"/>
          <w:lang w:val="en-US"/>
        </w:rPr>
        <w:t>11.6</w:t>
      </w:r>
      <w:r w:rsidR="00ED2699">
        <w:rPr>
          <w:sz w:val="22"/>
          <w:szCs w:val="18"/>
          <w:lang w:val="en-US"/>
        </w:rPr>
        <w:t xml:space="preserve"> dB</w:t>
      </w:r>
    </w:p>
    <w:p w14:paraId="285283F4" w14:textId="5A046A90" w:rsidR="003D4B21" w:rsidRDefault="003D4B21">
      <w:pPr>
        <w:spacing w:beforeLines="50" w:before="120" w:afterLines="50" w:after="120"/>
        <w:rPr>
          <w:sz w:val="22"/>
          <w:szCs w:val="18"/>
          <w:lang w:val="en-US"/>
        </w:rPr>
      </w:pPr>
    </w:p>
    <w:p w14:paraId="1AA182D3" w14:textId="02850E71"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sidR="00496C5D">
        <w:rPr>
          <w:sz w:val="22"/>
          <w:szCs w:val="18"/>
          <w:u w:val="single"/>
          <w:lang w:val="en-US"/>
        </w:rPr>
        <w:t>PRACH</w:t>
      </w:r>
      <w:r w:rsidRPr="00652F46">
        <w:rPr>
          <w:sz w:val="22"/>
          <w:szCs w:val="18"/>
          <w:u w:val="single"/>
          <w:lang w:val="en-US"/>
        </w:rPr>
        <w:t xml:space="preserve"> format </w:t>
      </w:r>
      <w:r>
        <w:rPr>
          <w:sz w:val="22"/>
          <w:szCs w:val="18"/>
          <w:u w:val="single"/>
          <w:lang w:val="en-US"/>
        </w:rPr>
        <w:t>B4</w:t>
      </w:r>
    </w:p>
    <w:p w14:paraId="383679A8" w14:textId="72544985" w:rsidR="00D55DF3" w:rsidRDefault="00D55DF3" w:rsidP="00D55DF3">
      <w:pPr>
        <w:spacing w:beforeLines="50" w:before="120" w:afterLines="50" w:after="120"/>
        <w:rPr>
          <w:sz w:val="22"/>
          <w:szCs w:val="18"/>
          <w:lang w:val="en-US"/>
        </w:rPr>
      </w:pPr>
      <w:r w:rsidRPr="00172F8E">
        <w:rPr>
          <w:sz w:val="22"/>
          <w:szCs w:val="18"/>
          <w:lang w:val="en-US"/>
        </w:rPr>
        <w:t>[1/THALES]</w:t>
      </w:r>
      <w:r>
        <w:rPr>
          <w:sz w:val="22"/>
          <w:szCs w:val="18"/>
          <w:lang w:val="en-US"/>
        </w:rPr>
        <w:t>: (Required SNR) – (CNR) = (-</w:t>
      </w:r>
      <w:r w:rsidR="008B3CF0">
        <w:rPr>
          <w:sz w:val="22"/>
          <w:szCs w:val="18"/>
          <w:lang w:val="en-US"/>
        </w:rPr>
        <w:t>14.2</w:t>
      </w:r>
      <w:r>
        <w:rPr>
          <w:sz w:val="22"/>
          <w:szCs w:val="18"/>
          <w:lang w:val="en-US"/>
        </w:rPr>
        <w:t xml:space="preserve">) – (-21.4) = </w:t>
      </w:r>
      <w:r w:rsidR="00326EA9" w:rsidRPr="00326EA9">
        <w:rPr>
          <w:color w:val="FF0000"/>
          <w:sz w:val="22"/>
          <w:szCs w:val="18"/>
          <w:lang w:val="en-US"/>
        </w:rPr>
        <w:t>7.2</w:t>
      </w:r>
      <w:r>
        <w:rPr>
          <w:sz w:val="22"/>
          <w:szCs w:val="18"/>
          <w:lang w:val="en-US"/>
        </w:rPr>
        <w:t xml:space="preserve"> dB</w:t>
      </w:r>
    </w:p>
    <w:p w14:paraId="1CE603D1" w14:textId="4DD5C20C" w:rsidR="00D55DF3" w:rsidRDefault="00D55DF3" w:rsidP="00D55DF3">
      <w:pPr>
        <w:spacing w:beforeLines="50" w:before="120" w:afterLines="50" w:after="120"/>
        <w:rPr>
          <w:sz w:val="22"/>
          <w:szCs w:val="18"/>
          <w:lang w:val="en-US"/>
        </w:rPr>
      </w:pPr>
      <w:r w:rsidRPr="00172F8E">
        <w:rPr>
          <w:sz w:val="22"/>
          <w:szCs w:val="18"/>
          <w:lang w:val="en-US"/>
        </w:rPr>
        <w:t>[3/HW, HiSi]</w:t>
      </w:r>
      <w:r>
        <w:rPr>
          <w:sz w:val="22"/>
          <w:szCs w:val="18"/>
          <w:lang w:val="en-US"/>
        </w:rPr>
        <w:t>: (Required SNR) – (CNR) = (-</w:t>
      </w:r>
      <w:r w:rsidR="008B3CF0">
        <w:rPr>
          <w:sz w:val="22"/>
          <w:szCs w:val="18"/>
          <w:lang w:val="en-US"/>
        </w:rPr>
        <w:t>12.1</w:t>
      </w:r>
      <w:r>
        <w:rPr>
          <w:sz w:val="22"/>
          <w:szCs w:val="18"/>
          <w:lang w:val="en-US"/>
        </w:rPr>
        <w:t xml:space="preserve">) – (-21.4) = </w:t>
      </w:r>
      <w:r w:rsidR="00326EA9">
        <w:rPr>
          <w:color w:val="FF0000"/>
          <w:sz w:val="22"/>
          <w:szCs w:val="18"/>
          <w:lang w:val="en-US"/>
        </w:rPr>
        <w:t>9.3</w:t>
      </w:r>
      <w:r>
        <w:rPr>
          <w:sz w:val="22"/>
          <w:szCs w:val="18"/>
          <w:lang w:val="en-US"/>
        </w:rPr>
        <w:t xml:space="preserve"> dB</w:t>
      </w:r>
    </w:p>
    <w:p w14:paraId="3F2D1DFA" w14:textId="19049B6F" w:rsidR="00D55DF3" w:rsidRDefault="00D55DF3" w:rsidP="00D55DF3">
      <w:pPr>
        <w:spacing w:beforeLines="50" w:before="120" w:afterLines="50" w:after="120"/>
        <w:rPr>
          <w:sz w:val="22"/>
          <w:szCs w:val="18"/>
          <w:lang w:val="en-US"/>
        </w:rPr>
      </w:pPr>
      <w:r w:rsidRPr="009C3BF1">
        <w:rPr>
          <w:sz w:val="22"/>
          <w:szCs w:val="18"/>
        </w:rPr>
        <w:t>[4/Spreadtrum]</w:t>
      </w:r>
      <w:r>
        <w:rPr>
          <w:sz w:val="22"/>
          <w:szCs w:val="18"/>
          <w:lang w:val="en-US"/>
        </w:rPr>
        <w:t>: (Required SNR) – (CNR) = (-</w:t>
      </w:r>
      <w:r w:rsidR="008B3CF0">
        <w:rPr>
          <w:sz w:val="22"/>
          <w:szCs w:val="18"/>
          <w:lang w:val="en-US"/>
        </w:rPr>
        <w:t>14.4</w:t>
      </w:r>
      <w:r>
        <w:rPr>
          <w:sz w:val="22"/>
          <w:szCs w:val="18"/>
          <w:lang w:val="en-US"/>
        </w:rPr>
        <w:t xml:space="preserve">) – (-21.4) = </w:t>
      </w:r>
      <w:r w:rsidR="008741DB" w:rsidRPr="008741DB">
        <w:rPr>
          <w:color w:val="FF0000"/>
          <w:sz w:val="22"/>
          <w:szCs w:val="18"/>
          <w:lang w:val="en-US"/>
        </w:rPr>
        <w:t>7.0</w:t>
      </w:r>
      <w:r>
        <w:rPr>
          <w:sz w:val="22"/>
          <w:szCs w:val="18"/>
          <w:lang w:val="en-US"/>
        </w:rPr>
        <w:t xml:space="preserve"> dB</w:t>
      </w:r>
    </w:p>
    <w:p w14:paraId="7DD79472" w14:textId="716AC688" w:rsidR="00D55DF3" w:rsidRDefault="00D55DF3" w:rsidP="00D55DF3">
      <w:pPr>
        <w:spacing w:beforeLines="50" w:before="120" w:afterLines="50" w:after="120"/>
        <w:rPr>
          <w:sz w:val="22"/>
          <w:szCs w:val="18"/>
          <w:lang w:val="en-US"/>
        </w:rPr>
      </w:pPr>
      <w:r w:rsidRPr="00172F8E">
        <w:rPr>
          <w:sz w:val="22"/>
          <w:szCs w:val="18"/>
          <w:lang w:val="en-US"/>
        </w:rPr>
        <w:t>[7/vivo]</w:t>
      </w:r>
      <w:r>
        <w:rPr>
          <w:sz w:val="22"/>
          <w:szCs w:val="18"/>
          <w:lang w:val="en-US"/>
        </w:rPr>
        <w:t>: (Required SNR) – (CNR) = (-</w:t>
      </w:r>
      <w:r w:rsidR="008B3CF0">
        <w:rPr>
          <w:sz w:val="22"/>
          <w:szCs w:val="18"/>
          <w:lang w:val="en-US"/>
        </w:rPr>
        <w:t>17.2</w:t>
      </w:r>
      <w:r>
        <w:rPr>
          <w:sz w:val="22"/>
          <w:szCs w:val="18"/>
          <w:lang w:val="en-US"/>
        </w:rPr>
        <w:t xml:space="preserve">) – (-21.4) = </w:t>
      </w:r>
      <w:r w:rsidR="008741DB" w:rsidRPr="008741DB">
        <w:rPr>
          <w:color w:val="FF0000"/>
          <w:sz w:val="22"/>
          <w:szCs w:val="18"/>
          <w:lang w:val="en-US"/>
        </w:rPr>
        <w:t>4.2</w:t>
      </w:r>
      <w:r>
        <w:rPr>
          <w:sz w:val="22"/>
          <w:szCs w:val="18"/>
          <w:lang w:val="en-US"/>
        </w:rPr>
        <w:t xml:space="preserve"> dB</w:t>
      </w:r>
    </w:p>
    <w:p w14:paraId="5266D5DF" w14:textId="11608A9F" w:rsidR="00D55DF3" w:rsidRDefault="00D55DF3" w:rsidP="00D55DF3">
      <w:pPr>
        <w:spacing w:beforeLines="50" w:before="120" w:afterLines="50" w:after="120"/>
        <w:rPr>
          <w:sz w:val="22"/>
          <w:szCs w:val="18"/>
          <w:lang w:val="en-US"/>
        </w:rPr>
      </w:pPr>
      <w:r w:rsidRPr="00172F8E">
        <w:rPr>
          <w:sz w:val="22"/>
          <w:szCs w:val="18"/>
          <w:lang w:val="en-US"/>
        </w:rPr>
        <w:t>[11/OPPO]</w:t>
      </w:r>
      <w:r>
        <w:rPr>
          <w:sz w:val="22"/>
          <w:szCs w:val="18"/>
          <w:lang w:val="en-US"/>
        </w:rPr>
        <w:t xml:space="preserve">: (Required SNR) – (CNR) = </w:t>
      </w:r>
      <w:r w:rsidR="00B72939" w:rsidRPr="00B72939">
        <w:rPr>
          <w:sz w:val="22"/>
          <w:szCs w:val="18"/>
          <w:lang w:val="en-US"/>
        </w:rPr>
        <w:t>(-13.3) – (-21.4) =</w:t>
      </w:r>
      <w:r w:rsidR="00B72939" w:rsidRPr="00B72939">
        <w:rPr>
          <w:color w:val="FF0000"/>
          <w:sz w:val="22"/>
          <w:szCs w:val="18"/>
          <w:lang w:val="en-US"/>
        </w:rPr>
        <w:t xml:space="preserve"> 8.1</w:t>
      </w:r>
      <w:r w:rsidRPr="00B62B1E">
        <w:rPr>
          <w:sz w:val="22"/>
          <w:szCs w:val="18"/>
          <w:lang w:val="en-US"/>
        </w:rPr>
        <w:t xml:space="preserve"> dB</w:t>
      </w:r>
    </w:p>
    <w:p w14:paraId="4E279A9C" w14:textId="4C023EEE" w:rsidR="00D55DF3" w:rsidRDefault="00D55DF3" w:rsidP="00D55DF3">
      <w:pPr>
        <w:spacing w:beforeLines="50" w:before="120" w:afterLines="50" w:after="120"/>
        <w:rPr>
          <w:sz w:val="22"/>
          <w:szCs w:val="18"/>
          <w:lang w:val="en-US"/>
        </w:rPr>
      </w:pPr>
      <w:r>
        <w:rPr>
          <w:sz w:val="22"/>
          <w:szCs w:val="18"/>
          <w:lang w:val="en-US"/>
        </w:rPr>
        <w:t>[12/CATT]: (Required SNR) – (CNR) = (-1</w:t>
      </w:r>
      <w:r w:rsidR="008B3CF0">
        <w:rPr>
          <w:sz w:val="22"/>
          <w:szCs w:val="18"/>
          <w:lang w:val="en-US"/>
        </w:rPr>
        <w:t>1.2</w:t>
      </w:r>
      <w:r>
        <w:rPr>
          <w:sz w:val="22"/>
          <w:szCs w:val="18"/>
          <w:lang w:val="en-US"/>
        </w:rPr>
        <w:t xml:space="preserve">) – (-21.4) = </w:t>
      </w:r>
      <w:r w:rsidR="00CA4DBC">
        <w:rPr>
          <w:color w:val="FF0000"/>
          <w:sz w:val="22"/>
          <w:szCs w:val="18"/>
          <w:lang w:val="en-US"/>
        </w:rPr>
        <w:t>9.2</w:t>
      </w:r>
      <w:r>
        <w:rPr>
          <w:sz w:val="22"/>
          <w:szCs w:val="18"/>
          <w:lang w:val="en-US"/>
        </w:rPr>
        <w:t xml:space="preserve"> dB</w:t>
      </w:r>
    </w:p>
    <w:p w14:paraId="60634144" w14:textId="20ED817C" w:rsidR="00D55DF3" w:rsidRDefault="00D55DF3" w:rsidP="00D55DF3">
      <w:pPr>
        <w:spacing w:beforeLines="50" w:before="120" w:afterLines="50" w:after="120"/>
        <w:rPr>
          <w:sz w:val="22"/>
          <w:szCs w:val="18"/>
          <w:lang w:val="en-US"/>
        </w:rPr>
      </w:pPr>
      <w:r w:rsidRPr="00172F8E">
        <w:rPr>
          <w:sz w:val="22"/>
          <w:szCs w:val="18"/>
          <w:lang w:val="en-US"/>
        </w:rPr>
        <w:t>[13/Pana]</w:t>
      </w:r>
      <w:r>
        <w:rPr>
          <w:sz w:val="22"/>
          <w:szCs w:val="18"/>
          <w:lang w:val="en-US"/>
        </w:rPr>
        <w:t>: (Required SNR) – (CNR) = (-</w:t>
      </w:r>
      <w:r w:rsidR="008B3CF0">
        <w:rPr>
          <w:sz w:val="22"/>
          <w:szCs w:val="18"/>
          <w:lang w:val="en-US"/>
        </w:rPr>
        <w:t>14.8</w:t>
      </w:r>
      <w:r>
        <w:rPr>
          <w:sz w:val="22"/>
          <w:szCs w:val="18"/>
          <w:lang w:val="en-US"/>
        </w:rPr>
        <w:t xml:space="preserve">) – (-21.4) = </w:t>
      </w:r>
      <w:r w:rsidR="00121734" w:rsidRPr="00121734">
        <w:rPr>
          <w:color w:val="FF0000"/>
          <w:sz w:val="22"/>
          <w:szCs w:val="18"/>
          <w:lang w:val="en-US"/>
        </w:rPr>
        <w:t>6.6</w:t>
      </w:r>
      <w:r>
        <w:rPr>
          <w:sz w:val="22"/>
          <w:szCs w:val="18"/>
          <w:lang w:val="en-US"/>
        </w:rPr>
        <w:t xml:space="preserve"> dB</w:t>
      </w:r>
    </w:p>
    <w:p w14:paraId="5ACBAB70" w14:textId="09769FF3" w:rsidR="00D55DF3" w:rsidRDefault="00D55DF3" w:rsidP="00D55DF3">
      <w:pPr>
        <w:spacing w:beforeLines="50" w:before="120" w:afterLines="50" w:after="120"/>
        <w:rPr>
          <w:sz w:val="22"/>
          <w:szCs w:val="18"/>
          <w:lang w:val="en-US"/>
        </w:rPr>
      </w:pPr>
      <w:r w:rsidRPr="00C53561">
        <w:rPr>
          <w:sz w:val="22"/>
          <w:szCs w:val="18"/>
          <w:lang w:val="en-US"/>
        </w:rPr>
        <w:t>[18/Nokia, NSB]</w:t>
      </w:r>
      <w:r>
        <w:rPr>
          <w:sz w:val="22"/>
          <w:szCs w:val="18"/>
          <w:lang w:val="en-US"/>
        </w:rPr>
        <w:t xml:space="preserve">: (Required SNR) – (CNR) = (-12.0) – (-21.4) = </w:t>
      </w:r>
      <w:r w:rsidR="00121734">
        <w:rPr>
          <w:color w:val="FF0000"/>
          <w:sz w:val="22"/>
          <w:szCs w:val="18"/>
          <w:lang w:val="en-US"/>
        </w:rPr>
        <w:t>9.4</w:t>
      </w:r>
      <w:r>
        <w:rPr>
          <w:sz w:val="22"/>
          <w:szCs w:val="18"/>
          <w:lang w:val="en-US"/>
        </w:rPr>
        <w:t xml:space="preserve"> dB</w:t>
      </w:r>
    </w:p>
    <w:p w14:paraId="186F3A54" w14:textId="27C5575C" w:rsidR="00D55DF3" w:rsidRDefault="00D55DF3" w:rsidP="00D55DF3">
      <w:pPr>
        <w:spacing w:beforeLines="50" w:before="120" w:afterLines="50" w:after="120"/>
        <w:rPr>
          <w:sz w:val="22"/>
          <w:szCs w:val="18"/>
          <w:lang w:val="en-US"/>
        </w:rPr>
      </w:pPr>
      <w:r w:rsidRPr="00172F8E">
        <w:rPr>
          <w:sz w:val="22"/>
          <w:szCs w:val="18"/>
          <w:lang w:val="en-US"/>
        </w:rPr>
        <w:t>[24/DCM]</w:t>
      </w:r>
      <w:r>
        <w:rPr>
          <w:sz w:val="22"/>
          <w:szCs w:val="18"/>
          <w:lang w:val="en-US"/>
        </w:rPr>
        <w:t>: (Required SNR) – (CNR) = (-1</w:t>
      </w:r>
      <w:r w:rsidR="008B3CF0">
        <w:rPr>
          <w:sz w:val="22"/>
          <w:szCs w:val="18"/>
          <w:lang w:val="en-US"/>
        </w:rPr>
        <w:t>4.1</w:t>
      </w:r>
      <w:r>
        <w:rPr>
          <w:sz w:val="22"/>
          <w:szCs w:val="18"/>
          <w:lang w:val="en-US"/>
        </w:rPr>
        <w:t xml:space="preserve">) – (-21.4) = </w:t>
      </w:r>
      <w:r w:rsidR="008E1B9E">
        <w:rPr>
          <w:color w:val="FF0000"/>
          <w:sz w:val="22"/>
          <w:szCs w:val="18"/>
          <w:lang w:val="en-US"/>
        </w:rPr>
        <w:t>7.3</w:t>
      </w:r>
      <w:r>
        <w:rPr>
          <w:sz w:val="22"/>
          <w:szCs w:val="18"/>
          <w:lang w:val="en-US"/>
        </w:rPr>
        <w:t xml:space="preserve"> dB</w:t>
      </w:r>
    </w:p>
    <w:p w14:paraId="7E1D63DB" w14:textId="4849C01D" w:rsidR="00D55DF3" w:rsidRDefault="00D55DF3" w:rsidP="00D55DF3">
      <w:pPr>
        <w:spacing w:beforeLines="50" w:before="120" w:afterLines="50" w:after="120"/>
        <w:rPr>
          <w:sz w:val="22"/>
          <w:szCs w:val="18"/>
          <w:lang w:val="en-US"/>
        </w:rPr>
      </w:pPr>
      <w:r w:rsidRPr="00172F8E">
        <w:rPr>
          <w:sz w:val="22"/>
          <w:szCs w:val="18"/>
          <w:lang w:val="en-US"/>
        </w:rPr>
        <w:t>[25/Ericsson]</w:t>
      </w:r>
      <w:r>
        <w:rPr>
          <w:sz w:val="22"/>
          <w:szCs w:val="18"/>
          <w:lang w:val="en-US"/>
        </w:rPr>
        <w:t>: (Required SNR) – (CNR) = (-</w:t>
      </w:r>
      <w:r w:rsidR="008B3CF0">
        <w:rPr>
          <w:sz w:val="22"/>
          <w:szCs w:val="18"/>
          <w:lang w:val="en-US"/>
        </w:rPr>
        <w:t>11.0</w:t>
      </w:r>
      <w:r>
        <w:rPr>
          <w:sz w:val="22"/>
          <w:szCs w:val="18"/>
          <w:lang w:val="en-US"/>
        </w:rPr>
        <w:t xml:space="preserve">) – (-21.4) = </w:t>
      </w:r>
      <w:r>
        <w:rPr>
          <w:color w:val="FF0000"/>
          <w:sz w:val="22"/>
          <w:szCs w:val="18"/>
          <w:lang w:val="en-US"/>
        </w:rPr>
        <w:t>1</w:t>
      </w:r>
      <w:r w:rsidR="00C226DE">
        <w:rPr>
          <w:color w:val="FF0000"/>
          <w:sz w:val="22"/>
          <w:szCs w:val="18"/>
          <w:lang w:val="en-US"/>
        </w:rPr>
        <w:t>0</w:t>
      </w:r>
      <w:r>
        <w:rPr>
          <w:color w:val="FF0000"/>
          <w:sz w:val="22"/>
          <w:szCs w:val="18"/>
          <w:lang w:val="en-US"/>
        </w:rPr>
        <w:t>.</w:t>
      </w:r>
      <w:r w:rsidR="00C226DE">
        <w:rPr>
          <w:color w:val="FF0000"/>
          <w:sz w:val="22"/>
          <w:szCs w:val="18"/>
          <w:lang w:val="en-US"/>
        </w:rPr>
        <w:t>4</w:t>
      </w:r>
      <w:r>
        <w:rPr>
          <w:sz w:val="22"/>
          <w:szCs w:val="18"/>
          <w:lang w:val="en-US"/>
        </w:rPr>
        <w:t xml:space="preserve"> dB</w:t>
      </w:r>
    </w:p>
    <w:p w14:paraId="7678FD7C" w14:textId="5548DD06" w:rsidR="003D4B21" w:rsidRDefault="003D4B21">
      <w:pPr>
        <w:spacing w:beforeLines="50" w:before="120" w:afterLines="50" w:after="120"/>
        <w:rPr>
          <w:sz w:val="22"/>
          <w:szCs w:val="18"/>
          <w:lang w:val="en-US"/>
        </w:rPr>
      </w:pPr>
    </w:p>
    <w:p w14:paraId="1DDC7723"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75408A4" w14:textId="77777777" w:rsidR="001A1365" w:rsidRPr="001A1365" w:rsidRDefault="001A1365">
      <w:pPr>
        <w:spacing w:beforeLines="50" w:before="120" w:afterLines="50" w:after="120"/>
        <w:rPr>
          <w:sz w:val="22"/>
          <w:szCs w:val="18"/>
          <w:lang w:val="en-US"/>
        </w:rPr>
      </w:pPr>
    </w:p>
    <w:p w14:paraId="4AC49079" w14:textId="4E47A9B4" w:rsidR="00585E1E" w:rsidRDefault="00585E1E">
      <w:pPr>
        <w:spacing w:beforeLines="50" w:before="120" w:afterLines="50" w:after="120"/>
        <w:rPr>
          <w:sz w:val="22"/>
          <w:szCs w:val="18"/>
          <w:lang w:val="en-US"/>
        </w:rPr>
      </w:pPr>
      <w:r>
        <w:rPr>
          <w:rFonts w:hint="eastAsia"/>
          <w:sz w:val="22"/>
          <w:szCs w:val="18"/>
          <w:lang w:val="en-US"/>
        </w:rPr>
        <w:t>O</w:t>
      </w:r>
      <w:r>
        <w:rPr>
          <w:sz w:val="22"/>
          <w:szCs w:val="18"/>
          <w:lang w:val="en-US"/>
        </w:rPr>
        <w:t xml:space="preserve">ne important note as pointed out by </w:t>
      </w:r>
      <w:r w:rsidRPr="00585E1E">
        <w:rPr>
          <w:sz w:val="22"/>
          <w:szCs w:val="18"/>
          <w:lang w:val="en-US"/>
        </w:rPr>
        <w:t xml:space="preserve">[7/vivo] [9/MTK] </w:t>
      </w:r>
      <w:r>
        <w:rPr>
          <w:sz w:val="22"/>
          <w:szCs w:val="18"/>
          <w:lang w:val="en-US"/>
        </w:rPr>
        <w:t xml:space="preserve">is that </w:t>
      </w:r>
      <w:r w:rsidRPr="00585E1E">
        <w:rPr>
          <w:sz w:val="22"/>
          <w:szCs w:val="18"/>
          <w:lang w:val="en-US"/>
        </w:rPr>
        <w:t>PRACH coverage enhancement is discussed in Rel-18 Further NR coverage enhancements Work Item.</w:t>
      </w:r>
    </w:p>
    <w:p w14:paraId="54B7B536" w14:textId="190A9F9E" w:rsidR="003D4B21" w:rsidRDefault="003D4B21">
      <w:pPr>
        <w:spacing w:beforeLines="50" w:before="120" w:afterLines="50" w:after="120"/>
        <w:rPr>
          <w:sz w:val="22"/>
          <w:szCs w:val="18"/>
          <w:lang w:val="en-US"/>
        </w:rPr>
      </w:pPr>
    </w:p>
    <w:p w14:paraId="16B00348" w14:textId="77777777" w:rsidR="00321121" w:rsidRPr="00321121" w:rsidRDefault="00321121">
      <w:pPr>
        <w:spacing w:beforeLines="50" w:before="120" w:afterLines="50" w:after="120"/>
        <w:rPr>
          <w:sz w:val="22"/>
          <w:szCs w:val="18"/>
          <w:lang w:val="en-US"/>
        </w:rPr>
      </w:pPr>
    </w:p>
    <w:p w14:paraId="06A49AF3" w14:textId="01BABF88" w:rsidR="008A764C" w:rsidRDefault="008A764C" w:rsidP="008A764C">
      <w:pPr>
        <w:spacing w:after="0" w:line="240" w:lineRule="auto"/>
        <w:rPr>
          <w:b/>
          <w:sz w:val="22"/>
          <w:szCs w:val="18"/>
          <w:lang w:eastAsia="zh-CN"/>
        </w:rPr>
      </w:pPr>
      <w:r>
        <w:rPr>
          <w:b/>
          <w:sz w:val="22"/>
          <w:szCs w:val="18"/>
          <w:highlight w:val="yellow"/>
          <w:lang w:eastAsia="zh-CN"/>
        </w:rPr>
        <w:t>Proposal 6-4</w:t>
      </w:r>
    </w:p>
    <w:p w14:paraId="73D91B4A" w14:textId="04987C6F" w:rsidR="008A764C" w:rsidRDefault="008A764C" w:rsidP="008A764C">
      <w:pPr>
        <w:snapToGrid w:val="0"/>
        <w:spacing w:beforeLines="50" w:before="120" w:afterLines="50" w:after="120" w:line="240" w:lineRule="auto"/>
        <w:rPr>
          <w:sz w:val="22"/>
          <w:szCs w:val="18"/>
          <w:lang w:val="en-US"/>
        </w:rPr>
      </w:pPr>
      <w:r>
        <w:rPr>
          <w:sz w:val="22"/>
          <w:szCs w:val="18"/>
          <w:lang w:val="en-US"/>
        </w:rPr>
        <w:t>For P</w:t>
      </w:r>
      <w:r w:rsidR="00630888">
        <w:rPr>
          <w:sz w:val="22"/>
          <w:szCs w:val="18"/>
          <w:lang w:val="en-US"/>
        </w:rPr>
        <w:t>RA</w:t>
      </w:r>
      <w:r>
        <w:rPr>
          <w:sz w:val="22"/>
          <w:szCs w:val="18"/>
          <w:lang w:val="en-US"/>
        </w:rPr>
        <w:t xml:space="preserve">CH format </w:t>
      </w:r>
      <w:r w:rsidR="002075B3">
        <w:rPr>
          <w:sz w:val="22"/>
          <w:szCs w:val="18"/>
          <w:lang w:val="en-US"/>
        </w:rPr>
        <w:t>0</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83E1B92" w14:textId="21563535" w:rsidR="008A764C" w:rsidRDefault="003B605E" w:rsidP="008A764C">
      <w:pPr>
        <w:numPr>
          <w:ilvl w:val="0"/>
          <w:numId w:val="10"/>
        </w:numPr>
        <w:snapToGrid w:val="0"/>
        <w:spacing w:beforeLines="50" w:before="120" w:afterLines="50" w:after="120" w:line="240" w:lineRule="auto"/>
        <w:ind w:left="720"/>
        <w:rPr>
          <w:sz w:val="22"/>
          <w:szCs w:val="18"/>
          <w:lang w:val="en-US"/>
        </w:rPr>
      </w:pPr>
      <w:r>
        <w:rPr>
          <w:sz w:val="22"/>
          <w:szCs w:val="18"/>
          <w:lang w:val="en-US"/>
        </w:rPr>
        <w:t>Nine</w:t>
      </w:r>
      <w:r w:rsidR="008A764C">
        <w:rPr>
          <w:sz w:val="22"/>
          <w:szCs w:val="18"/>
          <w:lang w:val="en-US"/>
        </w:rPr>
        <w:t xml:space="preserve"> sources observed that the existing specification cannot meet the performance requirement with at least </w:t>
      </w:r>
      <w:r w:rsidR="005D7D78">
        <w:rPr>
          <w:sz w:val="22"/>
          <w:szCs w:val="18"/>
          <w:lang w:val="en-US"/>
        </w:rPr>
        <w:t>2.2</w:t>
      </w:r>
      <w:r w:rsidR="008A764C">
        <w:rPr>
          <w:sz w:val="22"/>
          <w:szCs w:val="18"/>
          <w:lang w:val="en-US"/>
        </w:rPr>
        <w:t xml:space="preserve"> dB gap</w:t>
      </w:r>
    </w:p>
    <w:p w14:paraId="17C3C377" w14:textId="1A91F4B0" w:rsidR="000F392D" w:rsidRDefault="000F392D" w:rsidP="000F392D">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334AD08" w14:textId="4C33B1F4" w:rsidR="003E3769" w:rsidRDefault="003E3769" w:rsidP="003E3769">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C2E7C2E" w14:textId="59A9CBA4" w:rsidR="000F392D" w:rsidRDefault="00B97D69" w:rsidP="000F392D">
      <w:pPr>
        <w:numPr>
          <w:ilvl w:val="0"/>
          <w:numId w:val="10"/>
        </w:numPr>
        <w:snapToGrid w:val="0"/>
        <w:spacing w:beforeLines="50" w:before="120" w:afterLines="50" w:after="120" w:line="240" w:lineRule="auto"/>
        <w:ind w:left="720"/>
        <w:rPr>
          <w:sz w:val="22"/>
          <w:szCs w:val="18"/>
          <w:lang w:val="en-US"/>
        </w:rPr>
      </w:pPr>
      <w:r>
        <w:rPr>
          <w:sz w:val="22"/>
          <w:szCs w:val="18"/>
          <w:lang w:val="en-US"/>
        </w:rPr>
        <w:t>Seven</w:t>
      </w:r>
      <w:r w:rsidR="000F392D">
        <w:rPr>
          <w:sz w:val="22"/>
          <w:szCs w:val="18"/>
          <w:lang w:val="en-US"/>
        </w:rPr>
        <w:t xml:space="preserve"> sources observed that the existing specification cannot meet the performance requirement with at least </w:t>
      </w:r>
      <w:r w:rsidR="009628A2">
        <w:rPr>
          <w:sz w:val="22"/>
          <w:szCs w:val="18"/>
          <w:lang w:val="en-US"/>
        </w:rPr>
        <w:t>0.8</w:t>
      </w:r>
      <w:r w:rsidR="000F392D">
        <w:rPr>
          <w:sz w:val="22"/>
          <w:szCs w:val="18"/>
          <w:lang w:val="en-US"/>
        </w:rPr>
        <w:t xml:space="preserve"> dB gap</w:t>
      </w:r>
    </w:p>
    <w:p w14:paraId="22FF251A" w14:textId="468F8737" w:rsidR="00D83259" w:rsidRDefault="00D83259" w:rsidP="00D83259">
      <w:pPr>
        <w:snapToGrid w:val="0"/>
        <w:spacing w:beforeLines="50" w:before="120" w:afterLines="50" w:after="120" w:line="240" w:lineRule="auto"/>
        <w:rPr>
          <w:sz w:val="22"/>
          <w:szCs w:val="18"/>
          <w:lang w:val="en-US"/>
        </w:rPr>
      </w:pPr>
      <w:r>
        <w:rPr>
          <w:sz w:val="22"/>
          <w:szCs w:val="18"/>
          <w:lang w:val="en-US"/>
        </w:rPr>
        <w:t xml:space="preserve">For PRACH format </w:t>
      </w:r>
      <w:r w:rsidR="00825687">
        <w:rPr>
          <w:sz w:val="22"/>
          <w:szCs w:val="18"/>
          <w:lang w:val="en-US"/>
        </w:rPr>
        <w:t>B4</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1F62DFD" w14:textId="21825C6A" w:rsidR="00D83259" w:rsidRPr="00D83259" w:rsidRDefault="00825687" w:rsidP="00D83259">
      <w:pPr>
        <w:numPr>
          <w:ilvl w:val="0"/>
          <w:numId w:val="10"/>
        </w:numPr>
        <w:snapToGrid w:val="0"/>
        <w:spacing w:beforeLines="50" w:before="120" w:afterLines="50" w:after="120" w:line="240" w:lineRule="auto"/>
        <w:ind w:left="720"/>
        <w:rPr>
          <w:sz w:val="22"/>
          <w:szCs w:val="18"/>
          <w:lang w:val="en-US"/>
        </w:rPr>
      </w:pPr>
      <w:r>
        <w:rPr>
          <w:sz w:val="22"/>
          <w:szCs w:val="18"/>
          <w:lang w:val="en-US"/>
        </w:rPr>
        <w:t>Ten</w:t>
      </w:r>
      <w:r w:rsidR="00D83259">
        <w:rPr>
          <w:sz w:val="22"/>
          <w:szCs w:val="18"/>
          <w:lang w:val="en-US"/>
        </w:rPr>
        <w:t xml:space="preserve"> sources observed that the existing specification cannot meet the performance requirement with at least </w:t>
      </w:r>
      <w:r w:rsidR="009840C5">
        <w:rPr>
          <w:sz w:val="22"/>
          <w:szCs w:val="18"/>
          <w:lang w:val="en-US"/>
        </w:rPr>
        <w:t>4</w:t>
      </w:r>
      <w:r w:rsidR="00D83259">
        <w:rPr>
          <w:sz w:val="22"/>
          <w:szCs w:val="18"/>
          <w:lang w:val="en-US"/>
        </w:rPr>
        <w:t>.2 dB gap</w:t>
      </w:r>
    </w:p>
    <w:p w14:paraId="6B29FA06" w14:textId="1D49B8F5" w:rsidR="001D21F0" w:rsidRDefault="00321121" w:rsidP="00ED459F">
      <w:pPr>
        <w:snapToGrid w:val="0"/>
        <w:spacing w:beforeLines="50" w:before="120" w:afterLines="50" w:after="120" w:line="240" w:lineRule="auto"/>
        <w:rPr>
          <w:sz w:val="22"/>
          <w:szCs w:val="18"/>
          <w:lang w:val="en-US"/>
        </w:rPr>
      </w:pPr>
      <w:r w:rsidRPr="00321121">
        <w:rPr>
          <w:sz w:val="22"/>
          <w:szCs w:val="18"/>
          <w:lang w:val="en-US"/>
        </w:rPr>
        <w:t xml:space="preserve">Whether/how specified for Rel-18 NTN coverage enhancement or not </w:t>
      </w:r>
      <w:r w:rsidR="00B65919">
        <w:rPr>
          <w:sz w:val="22"/>
          <w:szCs w:val="18"/>
          <w:lang w:val="en-US"/>
        </w:rPr>
        <w:t>can</w:t>
      </w:r>
      <w:r w:rsidR="00E855F4">
        <w:rPr>
          <w:sz w:val="22"/>
          <w:szCs w:val="18"/>
          <w:lang w:val="en-US"/>
        </w:rPr>
        <w:t xml:space="preserve"> be</w:t>
      </w:r>
      <w:r w:rsidRPr="00321121">
        <w:rPr>
          <w:sz w:val="22"/>
          <w:szCs w:val="18"/>
          <w:lang w:val="en-US"/>
        </w:rPr>
        <w:t xml:space="preserve"> discussed after there is discussion progress in Rel-18 Further NR coverage enhancements Work Item.</w:t>
      </w:r>
    </w:p>
    <w:p w14:paraId="22A049B8" w14:textId="09C34ABC" w:rsidR="001D21F0" w:rsidRDefault="001D21F0" w:rsidP="008A764C">
      <w:pPr>
        <w:spacing w:beforeLines="50" w:before="120" w:afterLines="50" w:after="120"/>
        <w:rPr>
          <w:sz w:val="22"/>
          <w:szCs w:val="18"/>
          <w:lang w:val="en-US"/>
        </w:rPr>
      </w:pPr>
    </w:p>
    <w:p w14:paraId="2416BF60" w14:textId="77777777" w:rsidR="00422691" w:rsidRPr="001D21F0" w:rsidRDefault="00422691" w:rsidP="008A764C">
      <w:pPr>
        <w:spacing w:beforeLines="50" w:before="120" w:afterLines="50" w:after="120"/>
        <w:rPr>
          <w:sz w:val="22"/>
          <w:szCs w:val="18"/>
          <w:lang w:val="en-US"/>
        </w:rPr>
      </w:pPr>
    </w:p>
    <w:p w14:paraId="36D9F02A" w14:textId="77777777" w:rsidR="008A764C" w:rsidRDefault="008A764C" w:rsidP="008A764C">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8A764C" w14:paraId="281AAF7C" w14:textId="77777777" w:rsidTr="002D3278">
        <w:tc>
          <w:tcPr>
            <w:tcW w:w="1413" w:type="dxa"/>
            <w:shd w:val="clear" w:color="auto" w:fill="EEECE1" w:themeFill="background2"/>
          </w:tcPr>
          <w:p w14:paraId="61DF4A28" w14:textId="77777777" w:rsidR="008A764C" w:rsidRDefault="008A764C"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4E2CC4A3" w14:textId="77777777" w:rsidR="008A764C" w:rsidRDefault="008A764C"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26806E78" w14:textId="77777777" w:rsidR="008A764C" w:rsidRDefault="008A764C"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A95377" w14:paraId="13630984" w14:textId="77777777" w:rsidTr="00A95377">
        <w:tc>
          <w:tcPr>
            <w:tcW w:w="1413" w:type="dxa"/>
          </w:tcPr>
          <w:p w14:paraId="252C885E"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3878464E" w14:textId="77777777" w:rsidR="00A95377" w:rsidRDefault="00A95377"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792DF51A"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should agree on the PRACH format to be enhanced and the gap, which might not need to wait for other WI progress. </w:t>
            </w:r>
          </w:p>
          <w:p w14:paraId="7320CD52"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p>
          <w:p w14:paraId="4C71ABC3" w14:textId="77777777" w:rsidR="00A95377" w:rsidRDefault="00A95377" w:rsidP="002D3278">
            <w:pPr>
              <w:spacing w:after="0" w:line="240" w:lineRule="auto"/>
              <w:rPr>
                <w:b/>
                <w:sz w:val="22"/>
                <w:szCs w:val="18"/>
                <w:lang w:val="en-US" w:eastAsia="zh-CN"/>
              </w:rPr>
            </w:pPr>
            <w:r>
              <w:rPr>
                <w:b/>
                <w:sz w:val="22"/>
                <w:szCs w:val="18"/>
                <w:highlight w:val="yellow"/>
                <w:lang w:eastAsia="zh-CN"/>
              </w:rPr>
              <w:t>Proposal 6-4</w:t>
            </w:r>
            <w:r>
              <w:rPr>
                <w:rFonts w:hint="eastAsia"/>
                <w:b/>
                <w:sz w:val="22"/>
                <w:szCs w:val="18"/>
                <w:highlight w:val="yellow"/>
                <w:lang w:val="en-US" w:eastAsia="zh-CN"/>
              </w:rPr>
              <w:t>-OPPO</w:t>
            </w:r>
          </w:p>
          <w:p w14:paraId="3FD7441D"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0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405CD212"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43F3C598"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2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79F035E0"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0F4FD487"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04990627" w14:textId="77777777" w:rsidR="00A95377" w:rsidRDefault="00A95377" w:rsidP="002D3278">
            <w:pPr>
              <w:snapToGrid w:val="0"/>
              <w:spacing w:beforeLines="50" w:before="120" w:afterLines="50" w:after="120" w:line="240" w:lineRule="auto"/>
              <w:rPr>
                <w:sz w:val="22"/>
                <w:szCs w:val="18"/>
                <w:lang w:val="en-US"/>
              </w:rPr>
            </w:pPr>
            <w:r>
              <w:rPr>
                <w:sz w:val="22"/>
                <w:szCs w:val="18"/>
                <w:lang w:val="en-US"/>
              </w:rPr>
              <w:t xml:space="preserve">For PRACH format B4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7D8DC81A"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434287A7" w14:textId="77777777" w:rsidR="00A95377" w:rsidRDefault="00A95377" w:rsidP="002D3278">
            <w:pPr>
              <w:snapToGrid w:val="0"/>
              <w:spacing w:beforeLines="50" w:before="120" w:afterLines="50" w:after="120" w:line="240" w:lineRule="auto"/>
              <w:rPr>
                <w:strike/>
                <w:color w:val="FF0000"/>
                <w:sz w:val="22"/>
                <w:szCs w:val="18"/>
                <w:lang w:val="en-US"/>
              </w:rPr>
            </w:pPr>
            <w:r>
              <w:rPr>
                <w:strike/>
                <w:color w:val="FF0000"/>
                <w:sz w:val="22"/>
                <w:szCs w:val="18"/>
                <w:lang w:val="en-US"/>
              </w:rPr>
              <w:lastRenderedPageBreak/>
              <w:t>Whether/how specified for Rel-18 NTN coverage enhancement or not can be discussed after there is discussion progress in Rel-18 Further NR coverage enhancements Work Item.</w:t>
            </w:r>
          </w:p>
          <w:p w14:paraId="6A5AF565" w14:textId="77777777" w:rsidR="00A95377" w:rsidRDefault="00A95377" w:rsidP="002D3278">
            <w:pPr>
              <w:snapToGrid w:val="0"/>
              <w:spacing w:beforeLines="50" w:before="120" w:afterLines="50" w:after="120" w:line="240" w:lineRule="auto"/>
              <w:rPr>
                <w:rFonts w:eastAsia="SimSun"/>
                <w:color w:val="FF0000"/>
                <w:sz w:val="22"/>
                <w:szCs w:val="18"/>
                <w:lang w:val="en-US" w:eastAsia="zh-CN"/>
              </w:rPr>
            </w:pPr>
            <w:r>
              <w:rPr>
                <w:rFonts w:eastAsia="SimSun" w:hint="eastAsia"/>
                <w:color w:val="FF0000"/>
                <w:sz w:val="22"/>
                <w:szCs w:val="18"/>
                <w:lang w:val="en-US" w:eastAsia="zh-CN"/>
              </w:rPr>
              <w:t>RAN1 concludes that at least PRACH format 2 needs to be enhanced for coverage enhancement.</w:t>
            </w:r>
          </w:p>
          <w:p w14:paraId="3E851AD4" w14:textId="77777777" w:rsidR="00A95377" w:rsidRDefault="00A95377" w:rsidP="002D3278">
            <w:pPr>
              <w:snapToGrid w:val="0"/>
              <w:spacing w:beforeLines="50" w:before="120" w:afterLines="50" w:after="120" w:line="240" w:lineRule="auto"/>
              <w:rPr>
                <w:sz w:val="22"/>
                <w:szCs w:val="18"/>
                <w:lang w:val="en-US" w:eastAsia="zh-CN"/>
              </w:rPr>
            </w:pPr>
            <w:r>
              <w:rPr>
                <w:rFonts w:eastAsia="SimSun" w:hint="eastAsia"/>
                <w:color w:val="FF0000"/>
                <w:sz w:val="22"/>
                <w:szCs w:val="18"/>
                <w:lang w:val="en-US" w:eastAsia="zh-CN"/>
              </w:rPr>
              <w:t>Note: the WI in which the PRACH coverage enhancement takes place is left for RAN plenary decision.</w:t>
            </w:r>
          </w:p>
        </w:tc>
      </w:tr>
      <w:tr w:rsidR="00A95377" w14:paraId="2B39773E" w14:textId="77777777" w:rsidTr="00A95377">
        <w:tc>
          <w:tcPr>
            <w:tcW w:w="1413" w:type="dxa"/>
          </w:tcPr>
          <w:p w14:paraId="5970BFE7"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OPPO2</w:t>
            </w:r>
          </w:p>
        </w:tc>
        <w:tc>
          <w:tcPr>
            <w:tcW w:w="1361" w:type="dxa"/>
          </w:tcPr>
          <w:p w14:paraId="557EEE89" w14:textId="77777777" w:rsidR="00A95377" w:rsidRDefault="00A95377" w:rsidP="002D3278">
            <w:pPr>
              <w:spacing w:beforeLines="50" w:before="120" w:afterLines="50" w:after="120"/>
              <w:rPr>
                <w:sz w:val="22"/>
                <w:szCs w:val="18"/>
                <w:lang w:val="en-US"/>
              </w:rPr>
            </w:pPr>
          </w:p>
        </w:tc>
        <w:tc>
          <w:tcPr>
            <w:tcW w:w="7143" w:type="dxa"/>
          </w:tcPr>
          <w:p w14:paraId="0191F403" w14:textId="77777777" w:rsidR="00A95377" w:rsidRDefault="00A95377"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574ABC54"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[11/OPPO]:</w:t>
            </w:r>
          </w:p>
          <w:p w14:paraId="6927C6EB"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0: </w:t>
            </w:r>
            <w:r>
              <w:rPr>
                <w:sz w:val="22"/>
                <w:szCs w:val="18"/>
                <w:lang w:val="en-US"/>
              </w:rPr>
              <w:t>(Required SNR) – (CNR) = (-1</w:t>
            </w:r>
            <w:r>
              <w:rPr>
                <w:rFonts w:eastAsia="SimSun" w:hint="eastAsia"/>
                <w:sz w:val="22"/>
                <w:szCs w:val="18"/>
                <w:lang w:val="en-US" w:eastAsia="zh-CN"/>
              </w:rPr>
              <w:t>0.1</w:t>
            </w:r>
            <w:r>
              <w:rPr>
                <w:sz w:val="22"/>
                <w:szCs w:val="18"/>
                <w:lang w:val="en-US"/>
              </w:rPr>
              <w:t>) – (-18.4)</w:t>
            </w:r>
            <w:r>
              <w:rPr>
                <w:rFonts w:eastAsia="SimSun" w:hint="eastAsia"/>
                <w:sz w:val="22"/>
                <w:szCs w:val="18"/>
                <w:lang w:val="en-US" w:eastAsia="zh-CN"/>
              </w:rPr>
              <w:t xml:space="preserve"> =  </w:t>
            </w:r>
            <w:r>
              <w:rPr>
                <w:color w:val="FF0000"/>
                <w:sz w:val="22"/>
                <w:szCs w:val="18"/>
                <w:lang w:val="en-US"/>
              </w:rPr>
              <w:t>8.3</w:t>
            </w:r>
            <w:r>
              <w:rPr>
                <w:sz w:val="22"/>
                <w:szCs w:val="18"/>
                <w:lang w:val="en-US"/>
              </w:rPr>
              <w:t xml:space="preserve"> dB</w:t>
            </w:r>
          </w:p>
          <w:p w14:paraId="360719F6"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2: </w:t>
            </w:r>
            <w:r>
              <w:rPr>
                <w:sz w:val="22"/>
                <w:szCs w:val="18"/>
                <w:lang w:val="en-US"/>
              </w:rPr>
              <w:t>(Required SNR) – (CNR) = (-1</w:t>
            </w:r>
            <w:r>
              <w:rPr>
                <w:rFonts w:eastAsia="SimSun" w:hint="eastAsia"/>
                <w:sz w:val="22"/>
                <w:szCs w:val="18"/>
                <w:lang w:val="en-US" w:eastAsia="zh-CN"/>
              </w:rPr>
              <w:t>6.3</w:t>
            </w:r>
            <w:r>
              <w:rPr>
                <w:sz w:val="22"/>
                <w:szCs w:val="18"/>
                <w:lang w:val="en-US"/>
              </w:rPr>
              <w:t>) – (-18.4)</w:t>
            </w:r>
            <w:r>
              <w:rPr>
                <w:rFonts w:eastAsia="SimSun" w:hint="eastAsia"/>
                <w:sz w:val="22"/>
                <w:szCs w:val="18"/>
                <w:lang w:val="en-US" w:eastAsia="zh-CN"/>
              </w:rPr>
              <w:t xml:space="preserve"> =  </w:t>
            </w:r>
            <w:r>
              <w:rPr>
                <w:rFonts w:eastAsia="SimSun" w:hint="eastAsia"/>
                <w:color w:val="FF0000"/>
                <w:sz w:val="22"/>
                <w:szCs w:val="18"/>
                <w:lang w:val="en-US" w:eastAsia="zh-CN"/>
              </w:rPr>
              <w:t>2.1</w:t>
            </w:r>
            <w:r>
              <w:rPr>
                <w:sz w:val="22"/>
                <w:szCs w:val="18"/>
                <w:lang w:val="en-US"/>
              </w:rPr>
              <w:t xml:space="preserve"> dB</w:t>
            </w:r>
          </w:p>
          <w:p w14:paraId="497BBE1F" w14:textId="77777777" w:rsidR="00A95377" w:rsidRDefault="00A95377" w:rsidP="002D3278">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B4: </w:t>
            </w:r>
            <w:r>
              <w:rPr>
                <w:sz w:val="22"/>
                <w:szCs w:val="18"/>
                <w:lang w:val="en-US"/>
              </w:rPr>
              <w:t>(Required SNR) – (CNR) = (-1</w:t>
            </w:r>
            <w:r>
              <w:rPr>
                <w:rFonts w:eastAsia="SimSun" w:hint="eastAsia"/>
                <w:sz w:val="22"/>
                <w:szCs w:val="18"/>
                <w:lang w:val="en-US" w:eastAsia="zh-CN"/>
              </w:rPr>
              <w:t>3.3</w:t>
            </w:r>
            <w:r>
              <w:rPr>
                <w:sz w:val="22"/>
                <w:szCs w:val="18"/>
                <w:lang w:val="en-US"/>
              </w:rPr>
              <w:t>) – (-</w:t>
            </w:r>
            <w:r>
              <w:rPr>
                <w:rFonts w:eastAsia="SimSun" w:hint="eastAsia"/>
                <w:sz w:val="22"/>
                <w:szCs w:val="18"/>
                <w:lang w:val="en-US" w:eastAsia="zh-CN"/>
              </w:rPr>
              <w:t>21</w:t>
            </w:r>
            <w:r>
              <w:rPr>
                <w:sz w:val="22"/>
                <w:szCs w:val="18"/>
                <w:lang w:val="en-US"/>
              </w:rPr>
              <w:t>.4)</w:t>
            </w:r>
            <w:r>
              <w:rPr>
                <w:rFonts w:eastAsia="SimSun" w:hint="eastAsia"/>
                <w:sz w:val="22"/>
                <w:szCs w:val="18"/>
                <w:lang w:val="en-US" w:eastAsia="zh-CN"/>
              </w:rPr>
              <w:t xml:space="preserve"> =  </w:t>
            </w:r>
            <w:r>
              <w:rPr>
                <w:color w:val="FF0000"/>
                <w:sz w:val="22"/>
                <w:szCs w:val="18"/>
                <w:lang w:val="en-US"/>
              </w:rPr>
              <w:t>8.</w:t>
            </w:r>
            <w:r>
              <w:rPr>
                <w:rFonts w:eastAsia="SimSun" w:hint="eastAsia"/>
                <w:color w:val="FF0000"/>
                <w:sz w:val="22"/>
                <w:szCs w:val="18"/>
                <w:lang w:val="en-US" w:eastAsia="zh-CN"/>
              </w:rPr>
              <w:t>1</w:t>
            </w:r>
            <w:r>
              <w:rPr>
                <w:sz w:val="22"/>
                <w:szCs w:val="18"/>
                <w:lang w:val="en-US"/>
              </w:rPr>
              <w:t xml:space="preserve"> dB</w:t>
            </w:r>
          </w:p>
        </w:tc>
      </w:tr>
      <w:tr w:rsidR="00DC44B0" w14:paraId="1468F2E1" w14:textId="77777777" w:rsidTr="00DC44B0">
        <w:tc>
          <w:tcPr>
            <w:tcW w:w="1413" w:type="dxa"/>
          </w:tcPr>
          <w:p w14:paraId="634897BB" w14:textId="77777777" w:rsidR="00DC44B0" w:rsidRDefault="00DC44B0"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72F1D1B3" w14:textId="77777777" w:rsidR="00DC44B0" w:rsidRDefault="00DC44B0" w:rsidP="002D3278">
            <w:pPr>
              <w:spacing w:beforeLines="50" w:before="120" w:afterLines="50" w:after="120"/>
              <w:rPr>
                <w:rFonts w:eastAsia="Malgun Gothic"/>
                <w:sz w:val="22"/>
                <w:szCs w:val="18"/>
                <w:lang w:val="en-US" w:eastAsia="ko-KR"/>
              </w:rPr>
            </w:pPr>
          </w:p>
        </w:tc>
        <w:tc>
          <w:tcPr>
            <w:tcW w:w="7143" w:type="dxa"/>
          </w:tcPr>
          <w:p w14:paraId="4206A807" w14:textId="77777777" w:rsidR="00DC44B0" w:rsidRDefault="00DC44B0"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The Rel-18 CE WI is for TN, which has different enhancement target compared with NTN. In NTN, the FR1 scenario should be considered in enhancement, i.e., we may consider enhancing the PRACH format 0 or 2. However, in TN, the coverage issue is more likely to happen in FR2. Therefore, Rel-18 CE WI may not enhance PRACH as expected in NTN WI. We are not sure whether we should simply wait the Rel-18 CE WI progress.</w:t>
            </w:r>
          </w:p>
        </w:tc>
      </w:tr>
      <w:tr w:rsidR="008A764C" w14:paraId="6DC68AA4" w14:textId="77777777" w:rsidTr="002D3278">
        <w:tc>
          <w:tcPr>
            <w:tcW w:w="1413" w:type="dxa"/>
          </w:tcPr>
          <w:p w14:paraId="230252AB" w14:textId="77777777" w:rsidR="008A764C" w:rsidRPr="00DC44B0" w:rsidRDefault="008A764C" w:rsidP="002D3278">
            <w:pPr>
              <w:overflowPunct/>
              <w:autoSpaceDE/>
              <w:autoSpaceDN/>
              <w:adjustRightInd/>
              <w:spacing w:beforeLines="50" w:before="120" w:afterLines="50" w:after="120"/>
              <w:textAlignment w:val="auto"/>
              <w:rPr>
                <w:sz w:val="22"/>
                <w:szCs w:val="18"/>
              </w:rPr>
            </w:pPr>
          </w:p>
        </w:tc>
        <w:tc>
          <w:tcPr>
            <w:tcW w:w="1361" w:type="dxa"/>
          </w:tcPr>
          <w:p w14:paraId="2B2A1C79" w14:textId="77777777" w:rsidR="008A764C" w:rsidRDefault="008A764C" w:rsidP="002D3278">
            <w:pPr>
              <w:spacing w:beforeLines="50" w:before="120" w:afterLines="50" w:after="120"/>
              <w:rPr>
                <w:sz w:val="22"/>
                <w:szCs w:val="18"/>
                <w:lang w:val="en-US"/>
              </w:rPr>
            </w:pPr>
          </w:p>
        </w:tc>
        <w:tc>
          <w:tcPr>
            <w:tcW w:w="7143" w:type="dxa"/>
          </w:tcPr>
          <w:p w14:paraId="09932A33" w14:textId="77777777" w:rsidR="008A764C" w:rsidRDefault="008A764C" w:rsidP="002D3278">
            <w:pPr>
              <w:overflowPunct/>
              <w:autoSpaceDE/>
              <w:autoSpaceDN/>
              <w:adjustRightInd/>
              <w:spacing w:beforeLines="50" w:before="120" w:afterLines="50" w:after="120"/>
              <w:textAlignment w:val="auto"/>
              <w:rPr>
                <w:sz w:val="22"/>
                <w:szCs w:val="18"/>
                <w:lang w:val="en-US"/>
              </w:rPr>
            </w:pPr>
          </w:p>
        </w:tc>
      </w:tr>
    </w:tbl>
    <w:p w14:paraId="13C1A35B" w14:textId="61449D39" w:rsidR="008A764C" w:rsidRDefault="008A764C">
      <w:pPr>
        <w:spacing w:beforeLines="50" w:before="120" w:afterLines="50" w:after="120"/>
        <w:rPr>
          <w:sz w:val="22"/>
          <w:szCs w:val="18"/>
          <w:lang w:val="en-US"/>
        </w:rPr>
      </w:pPr>
    </w:p>
    <w:p w14:paraId="4B36669F" w14:textId="77777777" w:rsidR="002A4840" w:rsidRDefault="002A4840" w:rsidP="002A4840">
      <w:pPr>
        <w:spacing w:after="0" w:line="240" w:lineRule="auto"/>
        <w:rPr>
          <w:b/>
          <w:sz w:val="22"/>
          <w:szCs w:val="18"/>
          <w:lang w:eastAsia="zh-CN"/>
        </w:rPr>
      </w:pPr>
      <w:r>
        <w:rPr>
          <w:b/>
          <w:sz w:val="22"/>
          <w:szCs w:val="18"/>
          <w:highlight w:val="yellow"/>
          <w:lang w:eastAsia="zh-CN"/>
        </w:rPr>
        <w:t>Proposal 6-4</w:t>
      </w:r>
    </w:p>
    <w:p w14:paraId="010BC7AB"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3BF79FCC"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25BA2330"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0E4B1B7"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1082AC0D"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000F17DD"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E13220B" w14:textId="77777777" w:rsidR="002A4840" w:rsidRPr="00D83259"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1F0DF902" w14:textId="10339FAB"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specified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1915494F" w14:textId="06BBE675" w:rsidR="002A4840" w:rsidRPr="002A4840" w:rsidRDefault="002A4840" w:rsidP="002A4840">
      <w:pPr>
        <w:snapToGrid w:val="0"/>
        <w:spacing w:beforeLines="50" w:before="120" w:afterLines="50" w:after="120" w:line="240" w:lineRule="auto"/>
        <w:rPr>
          <w:rFonts w:eastAsia="SimSun"/>
          <w:sz w:val="22"/>
          <w:szCs w:val="18"/>
          <w:lang w:val="en-US" w:eastAsia="zh-CN"/>
        </w:rPr>
      </w:pPr>
      <w:r w:rsidRPr="002A4840">
        <w:rPr>
          <w:rFonts w:eastAsia="SimSun"/>
          <w:sz w:val="22"/>
          <w:szCs w:val="18"/>
          <w:lang w:val="en-US" w:eastAsia="zh-CN"/>
        </w:rPr>
        <w:t xml:space="preserve">Alt 2: </w:t>
      </w:r>
      <w:r w:rsidRPr="002A4840">
        <w:rPr>
          <w:rFonts w:eastAsia="SimSun" w:hint="eastAsia"/>
          <w:sz w:val="22"/>
          <w:szCs w:val="18"/>
          <w:lang w:val="en-US" w:eastAsia="zh-CN"/>
        </w:rPr>
        <w:t xml:space="preserve">RAN1 concludes that at least PRACH format 2 needs to be enhanced for </w:t>
      </w:r>
      <w:r w:rsidRPr="002A4840">
        <w:rPr>
          <w:rFonts w:eastAsia="SimSun"/>
          <w:sz w:val="22"/>
          <w:szCs w:val="18"/>
          <w:lang w:val="en-US" w:eastAsia="zh-CN"/>
        </w:rPr>
        <w:t xml:space="preserve">NTN </w:t>
      </w:r>
      <w:r w:rsidRPr="002A4840">
        <w:rPr>
          <w:rFonts w:eastAsia="SimSun" w:hint="eastAsia"/>
          <w:sz w:val="22"/>
          <w:szCs w:val="18"/>
          <w:lang w:val="en-US" w:eastAsia="zh-CN"/>
        </w:rPr>
        <w:t>coverage enhancement.</w:t>
      </w:r>
    </w:p>
    <w:p w14:paraId="33430856" w14:textId="680004EB" w:rsidR="00E67DD9" w:rsidRDefault="00E67DD9">
      <w:pPr>
        <w:spacing w:beforeLines="50" w:before="120" w:afterLines="50" w:after="120"/>
        <w:rPr>
          <w:sz w:val="22"/>
          <w:szCs w:val="18"/>
          <w:lang w:val="en-US"/>
        </w:rPr>
      </w:pPr>
    </w:p>
    <w:p w14:paraId="47BFDAFE" w14:textId="4EFA108E" w:rsidR="00933E52" w:rsidRDefault="00933E52" w:rsidP="00933E52">
      <w:pPr>
        <w:keepNext/>
        <w:numPr>
          <w:ilvl w:val="3"/>
          <w:numId w:val="7"/>
        </w:numPr>
        <w:tabs>
          <w:tab w:val="left" w:pos="360"/>
        </w:tabs>
        <w:spacing w:before="240" w:after="120"/>
        <w:outlineLvl w:val="3"/>
        <w:rPr>
          <w:rFonts w:ascii="Arial" w:hAnsi="Arial"/>
          <w:b/>
          <w:lang w:val="en-US"/>
        </w:rPr>
      </w:pPr>
      <w:r>
        <w:rPr>
          <w:rFonts w:ascii="Arial" w:hAnsi="Arial"/>
          <w:b/>
          <w:lang w:val="en-US"/>
        </w:rPr>
        <w:lastRenderedPageBreak/>
        <w:t>(</w:t>
      </w:r>
      <w:r w:rsidR="00114185">
        <w:rPr>
          <w:rFonts w:ascii="Arial" w:hAnsi="Arial"/>
          <w:b/>
          <w:lang w:val="en-US"/>
        </w:rPr>
        <w:t>Closed</w:t>
      </w:r>
      <w:r>
        <w:rPr>
          <w:rFonts w:ascii="Arial" w:hAnsi="Arial"/>
          <w:b/>
          <w:lang w:val="en-US"/>
        </w:rPr>
        <w:t>) 3</w:t>
      </w:r>
      <w:r w:rsidRPr="00ED536A">
        <w:rPr>
          <w:rFonts w:ascii="Arial" w:hAnsi="Arial"/>
          <w:b/>
          <w:vertAlign w:val="superscript"/>
          <w:lang w:val="en-US"/>
        </w:rPr>
        <w:t>rd</w:t>
      </w:r>
      <w:r>
        <w:rPr>
          <w:rFonts w:ascii="Arial" w:hAnsi="Arial"/>
          <w:b/>
          <w:lang w:val="en-US"/>
        </w:rPr>
        <w:t xml:space="preserve"> round</w:t>
      </w:r>
    </w:p>
    <w:p w14:paraId="0FC80FA1" w14:textId="77777777" w:rsidR="00FE01F3" w:rsidRPr="00CC5598" w:rsidRDefault="00FE01F3" w:rsidP="00FE01F3">
      <w:pPr>
        <w:spacing w:after="0" w:line="240" w:lineRule="auto"/>
        <w:rPr>
          <w:sz w:val="22"/>
          <w:szCs w:val="18"/>
        </w:rPr>
      </w:pPr>
      <w:r>
        <w:rPr>
          <w:sz w:val="22"/>
          <w:szCs w:val="18"/>
        </w:rPr>
        <w:t>We agreed that additional 3 dB loss is not considered; hence, required SNR vs CNR is updated as follows.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FE01F3" w:rsidRPr="00CC5598" w14:paraId="483FE1AC" w14:textId="77777777" w:rsidTr="002D3278">
        <w:trPr>
          <w:cantSplit/>
          <w:trHeight w:val="2472"/>
          <w:jc w:val="center"/>
        </w:trPr>
        <w:tc>
          <w:tcPr>
            <w:tcW w:w="397" w:type="dxa"/>
            <w:textDirection w:val="btLr"/>
            <w:vAlign w:val="center"/>
          </w:tcPr>
          <w:p w14:paraId="35B8C75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0CC4E679"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78CA5F7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06BD11DB"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1E62A5E6"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98329E4"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47EAF8A7"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1C51FCEE"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1060FD4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73E10C7E"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1BA9221B"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428E21AD"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61AEC8B5"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9569FF3"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5B42D8B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2E818BA0"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3AD63F1C" w14:textId="77777777" w:rsidR="00FE01F3" w:rsidRPr="00CC5598" w:rsidRDefault="00FE01F3"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FE01F3" w14:paraId="703E65F0" w14:textId="77777777" w:rsidTr="002D3278">
        <w:trPr>
          <w:trHeight w:val="170"/>
          <w:jc w:val="center"/>
        </w:trPr>
        <w:tc>
          <w:tcPr>
            <w:tcW w:w="397" w:type="dxa"/>
            <w:vMerge w:val="restart"/>
            <w:tcBorders>
              <w:top w:val="single" w:sz="4" w:space="0" w:color="auto"/>
              <w:left w:val="single" w:sz="4" w:space="0" w:color="auto"/>
              <w:right w:val="single" w:sz="4" w:space="0" w:color="auto"/>
            </w:tcBorders>
            <w:shd w:val="clear" w:color="auto" w:fill="auto"/>
            <w:vAlign w:val="center"/>
          </w:tcPr>
          <w:p w14:paraId="55C16EC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w:t>
            </w:r>
          </w:p>
        </w:tc>
        <w:tc>
          <w:tcPr>
            <w:tcW w:w="1020" w:type="dxa"/>
            <w:vMerge w:val="restart"/>
            <w:tcBorders>
              <w:top w:val="single" w:sz="4" w:space="0" w:color="auto"/>
              <w:left w:val="single" w:sz="4" w:space="0" w:color="auto"/>
              <w:right w:val="single" w:sz="4" w:space="0" w:color="auto"/>
            </w:tcBorders>
            <w:shd w:val="clear" w:color="auto" w:fill="auto"/>
            <w:noWrap/>
            <w:vAlign w:val="center"/>
          </w:tcPr>
          <w:p w14:paraId="78C3CCB0"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LEO-1200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A907A92"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63BAE59D"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407A92E"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4F207D5"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r w:rsidRPr="001F3394">
              <w:rPr>
                <w:rFonts w:ascii="Arial" w:eastAsiaTheme="minorEastAsia" w:hAnsi="Arial" w:hint="eastAsia"/>
                <w:bCs/>
                <w:color w:val="000000" w:themeColor="text1"/>
                <w:kern w:val="24"/>
                <w:sz w:val="16"/>
                <w:szCs w:val="16"/>
              </w:rPr>
              <w:t>-</w:t>
            </w:r>
            <w:r w:rsidRPr="001F3394">
              <w:rPr>
                <w:rFonts w:ascii="Arial" w:eastAsiaTheme="minorEastAsia" w:hAnsi="Arial"/>
                <w:bCs/>
                <w:color w:val="000000" w:themeColor="text1"/>
                <w:kern w:val="24"/>
                <w:sz w:val="16"/>
                <w:szCs w:val="16"/>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2319BF"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19F8409"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992A55"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9C94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.08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16ABB729"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549E57DD"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0</w:t>
            </w:r>
            <w:r w:rsidRPr="001F3394">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99DAD6C"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112F6E8"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F96E0A0"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A341265" w14:textId="39E8426D" w:rsidR="00FE01F3" w:rsidRPr="001F3394" w:rsidRDefault="00FE01F3" w:rsidP="002D3278">
            <w:pPr>
              <w:spacing w:after="0" w:line="240" w:lineRule="auto"/>
              <w:jc w:val="center"/>
              <w:rPr>
                <w:rFonts w:ascii="Arial" w:eastAsiaTheme="minorEastAsia" w:hAnsi="Arial"/>
                <w:bCs/>
                <w:sz w:val="16"/>
                <w:szCs w:val="16"/>
              </w:rPr>
            </w:pPr>
            <w:r>
              <w:rPr>
                <w:rFonts w:ascii="Arial" w:eastAsiaTheme="minorEastAsia" w:hAnsi="Arial"/>
                <w:bCs/>
                <w:sz w:val="16"/>
                <w:szCs w:val="16"/>
              </w:rPr>
              <w:t>0</w:t>
            </w:r>
            <w:r w:rsidRPr="001F3394">
              <w:rPr>
                <w:rFonts w:ascii="Arial" w:eastAsiaTheme="minorEastAsia" w:hAnsi="Arial"/>
                <w:bCs/>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29657" w14:textId="75747A20"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w:t>
            </w:r>
            <w:r>
              <w:rPr>
                <w:rFonts w:ascii="Arial" w:eastAsiaTheme="minorEastAsia" w:hAnsi="Arial"/>
                <w:bCs/>
                <w:sz w:val="16"/>
                <w:szCs w:val="16"/>
              </w:rPr>
              <w:t>5</w:t>
            </w:r>
            <w:r w:rsidRPr="001F3394">
              <w:rPr>
                <w:rFonts w:ascii="Arial" w:eastAsiaTheme="minorEastAsia" w:hAnsi="Arial"/>
                <w:bCs/>
                <w:sz w:val="16"/>
                <w:szCs w:val="16"/>
              </w:rPr>
              <w:t>.4</w:t>
            </w:r>
          </w:p>
        </w:tc>
      </w:tr>
      <w:tr w:rsidR="00FE01F3" w14:paraId="13E2EAD9" w14:textId="77777777" w:rsidTr="002D3278">
        <w:trPr>
          <w:trHeight w:val="170"/>
          <w:jc w:val="center"/>
        </w:trPr>
        <w:tc>
          <w:tcPr>
            <w:tcW w:w="397" w:type="dxa"/>
            <w:vMerge/>
            <w:tcBorders>
              <w:left w:val="single" w:sz="4" w:space="0" w:color="auto"/>
              <w:bottom w:val="single" w:sz="4" w:space="0" w:color="auto"/>
              <w:right w:val="single" w:sz="4" w:space="0" w:color="auto"/>
            </w:tcBorders>
            <w:shd w:val="clear" w:color="auto" w:fill="auto"/>
            <w:vAlign w:val="center"/>
          </w:tcPr>
          <w:p w14:paraId="24D99C54" w14:textId="77777777" w:rsidR="00FE01F3" w:rsidRPr="001F3394" w:rsidRDefault="00FE01F3" w:rsidP="002D3278">
            <w:pPr>
              <w:spacing w:after="0" w:line="240" w:lineRule="auto"/>
              <w:jc w:val="center"/>
              <w:rPr>
                <w:rFonts w:ascii="Arial" w:eastAsiaTheme="minorEastAsia" w:hAnsi="Arial"/>
                <w:bCs/>
                <w:sz w:val="16"/>
                <w:szCs w:val="16"/>
              </w:rPr>
            </w:pPr>
          </w:p>
        </w:tc>
        <w:tc>
          <w:tcPr>
            <w:tcW w:w="1020" w:type="dxa"/>
            <w:vMerge/>
            <w:tcBorders>
              <w:left w:val="single" w:sz="4" w:space="0" w:color="auto"/>
              <w:bottom w:val="single" w:sz="4" w:space="0" w:color="auto"/>
              <w:right w:val="single" w:sz="4" w:space="0" w:color="auto"/>
            </w:tcBorders>
            <w:shd w:val="clear" w:color="auto" w:fill="auto"/>
            <w:noWrap/>
            <w:vAlign w:val="center"/>
          </w:tcPr>
          <w:p w14:paraId="4B4F0AF9"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3264BEBC"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vAlign w:val="center"/>
          </w:tcPr>
          <w:p w14:paraId="5DF608B0"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42B83256"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2F6FE463"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729966F4"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020F994D" w14:textId="77777777" w:rsidR="00FE01F3" w:rsidRPr="001F3394" w:rsidRDefault="00FE01F3" w:rsidP="002D3278">
            <w:pPr>
              <w:spacing w:after="0" w:line="240" w:lineRule="auto"/>
              <w:jc w:val="cente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B78DFCA" w14:textId="77777777" w:rsidR="00FE01F3" w:rsidRPr="001F3394" w:rsidRDefault="00FE01F3" w:rsidP="002D3278">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E006E" w14:textId="77777777"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.16</w:t>
            </w:r>
          </w:p>
        </w:tc>
        <w:tc>
          <w:tcPr>
            <w:tcW w:w="680" w:type="dxa"/>
            <w:vMerge/>
            <w:tcBorders>
              <w:left w:val="single" w:sz="4" w:space="0" w:color="auto"/>
              <w:bottom w:val="single" w:sz="4" w:space="0" w:color="auto"/>
              <w:right w:val="single" w:sz="4" w:space="0" w:color="auto"/>
            </w:tcBorders>
            <w:shd w:val="clear" w:color="auto" w:fill="auto"/>
            <w:noWrap/>
            <w:vAlign w:val="center"/>
          </w:tcPr>
          <w:p w14:paraId="1AD367B6" w14:textId="77777777" w:rsidR="00FE01F3" w:rsidRPr="001F3394" w:rsidRDefault="00FE01F3" w:rsidP="002D3278">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3B3E6C3C"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64CB1FB3"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5F8BF110"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16ABE741" w14:textId="77777777" w:rsidR="00FE01F3" w:rsidRPr="001F3394" w:rsidRDefault="00FE01F3" w:rsidP="002D3278">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5BD3666E" w14:textId="77777777" w:rsidR="00FE01F3" w:rsidRPr="001F3394" w:rsidRDefault="00FE01F3" w:rsidP="002D3278">
            <w:pPr>
              <w:spacing w:after="0" w:line="240" w:lineRule="auto"/>
              <w:jc w:val="cente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D5E2E" w14:textId="0D824BD8" w:rsidR="00FE01F3" w:rsidRPr="001F3394" w:rsidRDefault="00FE01F3" w:rsidP="002D3278">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w:t>
            </w:r>
            <w:r>
              <w:rPr>
                <w:rFonts w:ascii="Arial" w:eastAsiaTheme="minorEastAsia" w:hAnsi="Arial"/>
                <w:bCs/>
                <w:sz w:val="16"/>
                <w:szCs w:val="16"/>
              </w:rPr>
              <w:t>18</w:t>
            </w:r>
            <w:r w:rsidRPr="001F3394">
              <w:rPr>
                <w:rFonts w:ascii="Arial" w:eastAsiaTheme="minorEastAsia" w:hAnsi="Arial"/>
                <w:bCs/>
                <w:sz w:val="16"/>
                <w:szCs w:val="16"/>
              </w:rPr>
              <w:t>.4</w:t>
            </w:r>
          </w:p>
        </w:tc>
      </w:tr>
    </w:tbl>
    <w:p w14:paraId="03583C09" w14:textId="77777777" w:rsidR="00FE01F3" w:rsidRDefault="00FE01F3" w:rsidP="00FE01F3">
      <w:pPr>
        <w:spacing w:beforeLines="50" w:before="120" w:afterLines="50" w:after="120"/>
        <w:rPr>
          <w:sz w:val="22"/>
          <w:szCs w:val="18"/>
          <w:lang w:val="en-US"/>
        </w:rPr>
      </w:pPr>
    </w:p>
    <w:p w14:paraId="6B03D765"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w:t>
      </w:r>
      <w:r>
        <w:rPr>
          <w:sz w:val="22"/>
          <w:szCs w:val="18"/>
          <w:u w:val="single"/>
          <w:lang w:val="en-US"/>
        </w:rPr>
        <w:t>RA</w:t>
      </w:r>
      <w:r w:rsidRPr="00652F46">
        <w:rPr>
          <w:sz w:val="22"/>
          <w:szCs w:val="18"/>
          <w:u w:val="single"/>
          <w:lang w:val="en-US"/>
        </w:rPr>
        <w:t xml:space="preserve">CH format </w:t>
      </w:r>
      <w:r>
        <w:rPr>
          <w:sz w:val="22"/>
          <w:szCs w:val="18"/>
          <w:u w:val="single"/>
          <w:lang w:val="en-US"/>
        </w:rPr>
        <w:t>0</w:t>
      </w:r>
    </w:p>
    <w:p w14:paraId="0D6B2B64" w14:textId="21883F3E" w:rsidR="00FE01F3" w:rsidRDefault="00FE01F3" w:rsidP="00FE01F3">
      <w:pPr>
        <w:spacing w:beforeLines="50" w:before="120" w:afterLines="50" w:after="120"/>
        <w:rPr>
          <w:sz w:val="22"/>
          <w:szCs w:val="18"/>
          <w:lang w:val="en-US"/>
        </w:rPr>
      </w:pPr>
      <w:bookmarkStart w:id="44" w:name="OLE_LINK1"/>
      <w:r>
        <w:rPr>
          <w:sz w:val="22"/>
          <w:szCs w:val="18"/>
          <w:lang w:val="en-US"/>
        </w:rPr>
        <w:t xml:space="preserve">[1/THALES]: (Required SNR) – (CNR) = (-13.3) – (-15.4) = </w:t>
      </w:r>
      <w:r>
        <w:rPr>
          <w:color w:val="FF0000"/>
          <w:sz w:val="22"/>
          <w:szCs w:val="18"/>
          <w:lang w:val="en-US"/>
        </w:rPr>
        <w:t>2</w:t>
      </w:r>
      <w:r w:rsidRPr="00264A8F">
        <w:rPr>
          <w:color w:val="FF0000"/>
          <w:sz w:val="22"/>
          <w:szCs w:val="18"/>
          <w:lang w:val="en-US"/>
        </w:rPr>
        <w:t>.</w:t>
      </w:r>
      <w:r>
        <w:rPr>
          <w:color w:val="FF0000"/>
          <w:sz w:val="22"/>
          <w:szCs w:val="18"/>
          <w:lang w:val="en-US"/>
        </w:rPr>
        <w:t>1</w:t>
      </w:r>
      <w:r>
        <w:rPr>
          <w:sz w:val="22"/>
          <w:szCs w:val="18"/>
          <w:lang w:val="en-US"/>
        </w:rPr>
        <w:t xml:space="preserve"> dB</w:t>
      </w:r>
    </w:p>
    <w:p w14:paraId="636C4BCE" w14:textId="24A7473B" w:rsidR="00FE01F3" w:rsidRDefault="00FE01F3" w:rsidP="00FE01F3">
      <w:pPr>
        <w:spacing w:beforeLines="50" w:before="120" w:afterLines="50" w:after="120"/>
        <w:rPr>
          <w:sz w:val="22"/>
          <w:szCs w:val="18"/>
          <w:lang w:val="en-US"/>
        </w:rPr>
      </w:pPr>
      <w:r>
        <w:rPr>
          <w:sz w:val="22"/>
          <w:szCs w:val="18"/>
          <w:lang w:val="en-US"/>
        </w:rPr>
        <w:t xml:space="preserve">[3/HW, HiSi]: (Required SNR) – (CNR) = (-10.6) – (-15.4) = </w:t>
      </w:r>
      <w:r>
        <w:rPr>
          <w:color w:val="FF0000"/>
          <w:sz w:val="22"/>
          <w:szCs w:val="18"/>
          <w:lang w:val="en-US"/>
        </w:rPr>
        <w:t>4</w:t>
      </w:r>
      <w:r w:rsidRPr="00264A8F">
        <w:rPr>
          <w:color w:val="FF0000"/>
          <w:sz w:val="22"/>
          <w:szCs w:val="18"/>
          <w:lang w:val="en-US"/>
        </w:rPr>
        <w:t>.8</w:t>
      </w:r>
      <w:r>
        <w:rPr>
          <w:sz w:val="22"/>
          <w:szCs w:val="18"/>
          <w:lang w:val="en-US"/>
        </w:rPr>
        <w:t xml:space="preserve"> dB</w:t>
      </w:r>
    </w:p>
    <w:p w14:paraId="4CA50BAE" w14:textId="02950BF5" w:rsidR="00FE01F3" w:rsidRDefault="00FE01F3" w:rsidP="00FE01F3">
      <w:pPr>
        <w:spacing w:beforeLines="50" w:before="120" w:afterLines="50" w:after="120"/>
        <w:rPr>
          <w:sz w:val="22"/>
          <w:szCs w:val="18"/>
        </w:rPr>
      </w:pPr>
      <w:r w:rsidRPr="009C3BF1">
        <w:rPr>
          <w:sz w:val="22"/>
          <w:szCs w:val="18"/>
        </w:rPr>
        <w:t>[4/Spreadtrum]</w:t>
      </w:r>
      <w:r>
        <w:rPr>
          <w:sz w:val="22"/>
          <w:szCs w:val="18"/>
        </w:rPr>
        <w:t xml:space="preserve">: </w:t>
      </w:r>
      <w:r>
        <w:rPr>
          <w:sz w:val="22"/>
          <w:szCs w:val="18"/>
          <w:lang w:val="en-US"/>
        </w:rPr>
        <w:t xml:space="preserve">(Required SNR) – (CNR) = (-16.2) – (-15.4) = </w:t>
      </w:r>
      <w:r w:rsidRPr="00FE01F3">
        <w:rPr>
          <w:color w:val="0070C0"/>
          <w:sz w:val="22"/>
          <w:szCs w:val="18"/>
          <w:lang w:val="en-US"/>
        </w:rPr>
        <w:t>-0.8</w:t>
      </w:r>
      <w:r>
        <w:rPr>
          <w:sz w:val="22"/>
          <w:szCs w:val="18"/>
          <w:lang w:val="en-US"/>
        </w:rPr>
        <w:t xml:space="preserve"> dB</w:t>
      </w:r>
    </w:p>
    <w:p w14:paraId="72BDF6FD" w14:textId="6C15D216" w:rsidR="00FE01F3" w:rsidRDefault="00FE01F3" w:rsidP="00FE01F3">
      <w:pPr>
        <w:spacing w:beforeLines="50" w:before="120" w:afterLines="50" w:after="120"/>
      </w:pPr>
      <w:r>
        <w:rPr>
          <w:sz w:val="22"/>
          <w:szCs w:val="18"/>
        </w:rPr>
        <w:t>[7/vivo]</w:t>
      </w:r>
      <w:r>
        <w:rPr>
          <w:sz w:val="22"/>
          <w:szCs w:val="18"/>
          <w:lang w:val="en-US"/>
        </w:rPr>
        <w:t xml:space="preserve">: (Required SNR) – (CNR) = (-14.7) – (-15.4) = </w:t>
      </w:r>
      <w:r>
        <w:rPr>
          <w:color w:val="FF0000"/>
          <w:sz w:val="22"/>
          <w:szCs w:val="18"/>
          <w:lang w:val="en-US"/>
        </w:rPr>
        <w:t>0</w:t>
      </w:r>
      <w:r w:rsidRPr="00FC5FE3">
        <w:rPr>
          <w:color w:val="FF0000"/>
          <w:sz w:val="22"/>
          <w:szCs w:val="18"/>
          <w:lang w:val="en-US"/>
        </w:rPr>
        <w:t>.7</w:t>
      </w:r>
      <w:r>
        <w:rPr>
          <w:sz w:val="22"/>
          <w:szCs w:val="18"/>
          <w:lang w:val="en-US"/>
        </w:rPr>
        <w:t xml:space="preserve"> dB</w:t>
      </w:r>
    </w:p>
    <w:p w14:paraId="7CB92D82" w14:textId="7F6BB0D3" w:rsidR="00FE01F3" w:rsidRDefault="00FE01F3" w:rsidP="00FE01F3">
      <w:pPr>
        <w:spacing w:beforeLines="50" w:before="120" w:afterLines="50" w:after="120"/>
      </w:pPr>
      <w:r>
        <w:rPr>
          <w:sz w:val="22"/>
          <w:szCs w:val="18"/>
          <w:lang w:val="en-US"/>
        </w:rPr>
        <w:t xml:space="preserve">[11/OPPO]: (Required SNR) – (CNR) = </w:t>
      </w:r>
      <w:r w:rsidRPr="00A95377">
        <w:rPr>
          <w:sz w:val="22"/>
          <w:szCs w:val="18"/>
          <w:lang w:val="en-US"/>
        </w:rPr>
        <w:t>(-10.1) – (-1</w:t>
      </w:r>
      <w:r>
        <w:rPr>
          <w:sz w:val="22"/>
          <w:szCs w:val="18"/>
          <w:lang w:val="en-US"/>
        </w:rPr>
        <w:t>5</w:t>
      </w:r>
      <w:r w:rsidRPr="00A95377">
        <w:rPr>
          <w:sz w:val="22"/>
          <w:szCs w:val="18"/>
          <w:lang w:val="en-US"/>
        </w:rPr>
        <w:t>.4) =</w:t>
      </w:r>
      <w:r>
        <w:rPr>
          <w:sz w:val="22"/>
          <w:szCs w:val="18"/>
          <w:lang w:val="en-US"/>
        </w:rPr>
        <w:t xml:space="preserve"> </w:t>
      </w:r>
      <w:r>
        <w:rPr>
          <w:color w:val="FF0000"/>
          <w:sz w:val="22"/>
          <w:szCs w:val="18"/>
          <w:lang w:val="en-US"/>
        </w:rPr>
        <w:t>5.3</w:t>
      </w:r>
      <w:r>
        <w:rPr>
          <w:sz w:val="22"/>
          <w:szCs w:val="18"/>
          <w:lang w:val="en-US"/>
        </w:rPr>
        <w:t xml:space="preserve"> dB</w:t>
      </w:r>
    </w:p>
    <w:p w14:paraId="6713E01E" w14:textId="77540DB8" w:rsidR="00FE01F3" w:rsidRDefault="00FE01F3" w:rsidP="00FE01F3">
      <w:pPr>
        <w:spacing w:beforeLines="50" w:before="120" w:afterLines="50" w:after="120"/>
      </w:pPr>
      <w:r>
        <w:rPr>
          <w:sz w:val="22"/>
          <w:szCs w:val="18"/>
          <w:lang w:val="en-US"/>
        </w:rPr>
        <w:t xml:space="preserve">[12/CATT]: (Required SNR) – (CNR) = (-11.2) – (-15.4) = </w:t>
      </w:r>
      <w:r>
        <w:rPr>
          <w:color w:val="FF0000"/>
          <w:sz w:val="22"/>
          <w:szCs w:val="18"/>
          <w:lang w:val="en-US"/>
        </w:rPr>
        <w:t>4.2</w:t>
      </w:r>
      <w:r>
        <w:rPr>
          <w:sz w:val="22"/>
          <w:szCs w:val="18"/>
          <w:lang w:val="en-US"/>
        </w:rPr>
        <w:t xml:space="preserve"> dB</w:t>
      </w:r>
    </w:p>
    <w:p w14:paraId="0089BD89" w14:textId="6CEB0012" w:rsidR="00FE01F3" w:rsidRDefault="00FE01F3" w:rsidP="00FE01F3">
      <w:pPr>
        <w:spacing w:beforeLines="50" w:before="120" w:afterLines="50" w:after="120"/>
      </w:pPr>
      <w:r>
        <w:rPr>
          <w:sz w:val="22"/>
          <w:szCs w:val="18"/>
          <w:lang w:val="en-US"/>
        </w:rPr>
        <w:t xml:space="preserve">[13/Pana]: (Required SNR) – (CNR) = (-14.7) – (-15.4) = </w:t>
      </w:r>
      <w:r>
        <w:rPr>
          <w:color w:val="FF0000"/>
          <w:sz w:val="22"/>
          <w:szCs w:val="18"/>
          <w:lang w:val="en-US"/>
        </w:rPr>
        <w:t>0.7</w:t>
      </w:r>
      <w:r>
        <w:rPr>
          <w:sz w:val="22"/>
          <w:szCs w:val="18"/>
          <w:lang w:val="en-US"/>
        </w:rPr>
        <w:t xml:space="preserve"> dB</w:t>
      </w:r>
    </w:p>
    <w:p w14:paraId="3F38F40E" w14:textId="46CF0027" w:rsidR="00FE01F3" w:rsidRDefault="00FE01F3" w:rsidP="00FE01F3">
      <w:pPr>
        <w:spacing w:beforeLines="50" w:before="120" w:afterLines="50" w:after="120"/>
      </w:pPr>
      <w:r>
        <w:rPr>
          <w:sz w:val="22"/>
          <w:szCs w:val="18"/>
          <w:lang w:val="en-US"/>
        </w:rPr>
        <w:t xml:space="preserve">[24/DCM]: (Required SNR) – (CNR) = (-15.1) – (-15.4) = </w:t>
      </w:r>
      <w:r>
        <w:rPr>
          <w:color w:val="FF0000"/>
          <w:sz w:val="22"/>
          <w:szCs w:val="18"/>
          <w:lang w:val="en-US"/>
        </w:rPr>
        <w:t>0.3</w:t>
      </w:r>
      <w:r>
        <w:rPr>
          <w:sz w:val="22"/>
          <w:szCs w:val="18"/>
          <w:lang w:val="en-US"/>
        </w:rPr>
        <w:t xml:space="preserve"> dB</w:t>
      </w:r>
    </w:p>
    <w:p w14:paraId="06F79B47" w14:textId="3560F58C" w:rsidR="00FE01F3" w:rsidRDefault="00FE01F3" w:rsidP="00FE01F3">
      <w:pPr>
        <w:spacing w:beforeLines="50" w:before="120" w:afterLines="50" w:after="120"/>
        <w:rPr>
          <w:sz w:val="22"/>
          <w:szCs w:val="18"/>
          <w:lang w:val="en-US"/>
        </w:rPr>
      </w:pPr>
      <w:r>
        <w:rPr>
          <w:sz w:val="22"/>
          <w:szCs w:val="18"/>
          <w:lang w:val="en-US"/>
        </w:rPr>
        <w:t xml:space="preserve">[25/Ericsson]: (Required SNR) – (CNR) = (-8) – (-15.4) = </w:t>
      </w:r>
      <w:r>
        <w:rPr>
          <w:color w:val="FF0000"/>
          <w:sz w:val="22"/>
          <w:szCs w:val="18"/>
          <w:lang w:val="en-US"/>
        </w:rPr>
        <w:t>7.4</w:t>
      </w:r>
      <w:r>
        <w:rPr>
          <w:sz w:val="22"/>
          <w:szCs w:val="18"/>
          <w:lang w:val="en-US"/>
        </w:rPr>
        <w:t xml:space="preserve"> dB</w:t>
      </w:r>
    </w:p>
    <w:bookmarkEnd w:id="44"/>
    <w:p w14:paraId="640C97BB" w14:textId="2B307FA2" w:rsidR="00FE01F3" w:rsidRDefault="00A137AC" w:rsidP="00FE01F3">
      <w:pPr>
        <w:spacing w:beforeLines="50" w:before="120" w:afterLines="50" w:after="120"/>
        <w:rPr>
          <w:sz w:val="22"/>
          <w:szCs w:val="18"/>
          <w:lang w:val="en-US"/>
        </w:rPr>
      </w:pPr>
      <w:r>
        <w:rPr>
          <w:rFonts w:hint="eastAsia"/>
          <w:sz w:val="22"/>
          <w:szCs w:val="18"/>
          <w:lang w:val="en-US"/>
        </w:rPr>
        <w:t>N</w:t>
      </w:r>
      <w:r>
        <w:rPr>
          <w:sz w:val="22"/>
          <w:szCs w:val="18"/>
          <w:lang w:val="en-US"/>
        </w:rPr>
        <w:t xml:space="preserve">ote: average of all results except for the best/worst = </w:t>
      </w:r>
      <w:r w:rsidRPr="009C1261">
        <w:rPr>
          <w:color w:val="FF0000"/>
          <w:sz w:val="22"/>
          <w:szCs w:val="18"/>
          <w:lang w:val="en-US"/>
        </w:rPr>
        <w:t>2.6</w:t>
      </w:r>
      <w:r w:rsidR="009C1261">
        <w:rPr>
          <w:sz w:val="22"/>
          <w:szCs w:val="18"/>
          <w:lang w:val="en-US"/>
        </w:rPr>
        <w:t xml:space="preserve"> dB</w:t>
      </w:r>
    </w:p>
    <w:p w14:paraId="1DF198BC" w14:textId="77777777" w:rsidR="00A137AC" w:rsidRDefault="00A137AC" w:rsidP="00FE01F3">
      <w:pPr>
        <w:spacing w:beforeLines="50" w:before="120" w:afterLines="50" w:after="120"/>
        <w:rPr>
          <w:sz w:val="22"/>
          <w:szCs w:val="18"/>
          <w:lang w:val="en-US"/>
        </w:rPr>
      </w:pPr>
    </w:p>
    <w:p w14:paraId="5225CFD4"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2</w:t>
      </w:r>
    </w:p>
    <w:p w14:paraId="0FA2CB44" w14:textId="11A7BC6C" w:rsidR="00FE01F3" w:rsidRDefault="00FE01F3" w:rsidP="00FE01F3">
      <w:pPr>
        <w:spacing w:beforeLines="50" w:before="120" w:afterLines="50" w:after="120"/>
        <w:rPr>
          <w:sz w:val="22"/>
          <w:szCs w:val="18"/>
          <w:lang w:val="en-US"/>
        </w:rPr>
      </w:pPr>
      <w:r w:rsidRPr="00172F8E">
        <w:rPr>
          <w:sz w:val="22"/>
          <w:szCs w:val="18"/>
          <w:lang w:val="en-US"/>
        </w:rPr>
        <w:t>[1/THALES]</w:t>
      </w:r>
      <w:r>
        <w:rPr>
          <w:sz w:val="22"/>
          <w:szCs w:val="18"/>
          <w:lang w:val="en-US"/>
        </w:rPr>
        <w:t>: (Required SNR) – (CNR) = (-18.5) – (-1</w:t>
      </w:r>
      <w:r w:rsidR="004C632A">
        <w:rPr>
          <w:sz w:val="22"/>
          <w:szCs w:val="18"/>
          <w:lang w:val="en-US"/>
        </w:rPr>
        <w:t>5</w:t>
      </w:r>
      <w:r>
        <w:rPr>
          <w:sz w:val="22"/>
          <w:szCs w:val="18"/>
          <w:lang w:val="en-US"/>
        </w:rPr>
        <w:t xml:space="preserve">.4) = </w:t>
      </w:r>
      <w:r w:rsidRPr="00E70339">
        <w:rPr>
          <w:color w:val="0070C0"/>
          <w:sz w:val="22"/>
          <w:szCs w:val="18"/>
          <w:lang w:val="en-US"/>
        </w:rPr>
        <w:t>-</w:t>
      </w:r>
      <w:r w:rsidR="004C632A">
        <w:rPr>
          <w:color w:val="0070C0"/>
          <w:sz w:val="22"/>
          <w:szCs w:val="18"/>
          <w:lang w:val="en-US"/>
        </w:rPr>
        <w:t>3</w:t>
      </w:r>
      <w:r w:rsidRPr="00E70339">
        <w:rPr>
          <w:color w:val="0070C0"/>
          <w:sz w:val="22"/>
          <w:szCs w:val="18"/>
          <w:lang w:val="en-US"/>
        </w:rPr>
        <w:t>.1</w:t>
      </w:r>
      <w:r>
        <w:rPr>
          <w:sz w:val="22"/>
          <w:szCs w:val="18"/>
          <w:lang w:val="en-US"/>
        </w:rPr>
        <w:t xml:space="preserve"> dB</w:t>
      </w:r>
    </w:p>
    <w:p w14:paraId="735C9B9C" w14:textId="68751259" w:rsidR="00FE01F3" w:rsidRDefault="00FE01F3" w:rsidP="00FE01F3">
      <w:pPr>
        <w:spacing w:beforeLines="50" w:before="120" w:afterLines="50" w:after="120"/>
        <w:rPr>
          <w:sz w:val="22"/>
          <w:szCs w:val="18"/>
          <w:lang w:val="en-US"/>
        </w:rPr>
      </w:pPr>
      <w:r w:rsidRPr="00172F8E">
        <w:rPr>
          <w:sz w:val="22"/>
          <w:szCs w:val="18"/>
          <w:lang w:val="en-US"/>
        </w:rPr>
        <w:t>[3/HW, HiSi]</w:t>
      </w:r>
      <w:r>
        <w:rPr>
          <w:sz w:val="22"/>
          <w:szCs w:val="18"/>
          <w:lang w:val="en-US"/>
        </w:rPr>
        <w:t>: (Required SNR) – (CNR) = (-15.6) – (-1</w:t>
      </w:r>
      <w:r w:rsidR="004C632A">
        <w:rPr>
          <w:sz w:val="22"/>
          <w:szCs w:val="18"/>
          <w:lang w:val="en-US"/>
        </w:rPr>
        <w:t>5</w:t>
      </w:r>
      <w:r>
        <w:rPr>
          <w:sz w:val="22"/>
          <w:szCs w:val="18"/>
          <w:lang w:val="en-US"/>
        </w:rPr>
        <w:t xml:space="preserve">.4) = </w:t>
      </w:r>
      <w:r w:rsidR="004C632A" w:rsidRPr="004C632A">
        <w:rPr>
          <w:color w:val="0070C0"/>
          <w:sz w:val="22"/>
          <w:szCs w:val="18"/>
          <w:lang w:val="en-US"/>
        </w:rPr>
        <w:t>-0.2</w:t>
      </w:r>
      <w:r>
        <w:rPr>
          <w:sz w:val="22"/>
          <w:szCs w:val="18"/>
          <w:lang w:val="en-US"/>
        </w:rPr>
        <w:t xml:space="preserve"> dB</w:t>
      </w:r>
    </w:p>
    <w:p w14:paraId="42CA9A72" w14:textId="4880E892" w:rsidR="00FE01F3" w:rsidRDefault="00FE01F3" w:rsidP="00FE01F3">
      <w:pPr>
        <w:spacing w:beforeLines="50" w:before="120" w:afterLines="50" w:after="120"/>
        <w:rPr>
          <w:sz w:val="22"/>
          <w:szCs w:val="18"/>
          <w:lang w:val="en-US"/>
        </w:rPr>
      </w:pPr>
      <w:r w:rsidRPr="009C3BF1">
        <w:rPr>
          <w:sz w:val="22"/>
          <w:szCs w:val="18"/>
        </w:rPr>
        <w:t>[4/Spreadtrum]</w:t>
      </w:r>
      <w:r>
        <w:rPr>
          <w:sz w:val="22"/>
          <w:szCs w:val="18"/>
          <w:lang w:val="en-US"/>
        </w:rPr>
        <w:t>: (Required SNR) – (CNR) = (-18.5) – (-1</w:t>
      </w:r>
      <w:r w:rsidR="004C632A">
        <w:rPr>
          <w:sz w:val="22"/>
          <w:szCs w:val="18"/>
          <w:lang w:val="en-US"/>
        </w:rPr>
        <w:t>5</w:t>
      </w:r>
      <w:r>
        <w:rPr>
          <w:sz w:val="22"/>
          <w:szCs w:val="18"/>
          <w:lang w:val="en-US"/>
        </w:rPr>
        <w:t xml:space="preserve">.4) = </w:t>
      </w:r>
      <w:r w:rsidRPr="00E70339">
        <w:rPr>
          <w:color w:val="0070C0"/>
          <w:sz w:val="22"/>
          <w:szCs w:val="18"/>
          <w:lang w:val="en-US"/>
        </w:rPr>
        <w:t>-</w:t>
      </w:r>
      <w:r w:rsidR="004C632A">
        <w:rPr>
          <w:color w:val="0070C0"/>
          <w:sz w:val="22"/>
          <w:szCs w:val="18"/>
          <w:lang w:val="en-US"/>
        </w:rPr>
        <w:t>3</w:t>
      </w:r>
      <w:r w:rsidRPr="00E70339">
        <w:rPr>
          <w:color w:val="0070C0"/>
          <w:sz w:val="22"/>
          <w:szCs w:val="18"/>
          <w:lang w:val="en-US"/>
        </w:rPr>
        <w:t>.1</w:t>
      </w:r>
      <w:r>
        <w:rPr>
          <w:sz w:val="22"/>
          <w:szCs w:val="18"/>
          <w:lang w:val="en-US"/>
        </w:rPr>
        <w:t xml:space="preserve"> dB</w:t>
      </w:r>
    </w:p>
    <w:p w14:paraId="7193DB1B" w14:textId="4E9B86C6" w:rsidR="00FE01F3" w:rsidRPr="00B66021" w:rsidRDefault="00FE01F3" w:rsidP="00FE01F3">
      <w:pPr>
        <w:spacing w:beforeLines="50" w:before="120" w:afterLines="50" w:after="120"/>
        <w:rPr>
          <w:sz w:val="22"/>
          <w:szCs w:val="18"/>
          <w:lang w:val="en-US"/>
        </w:rPr>
      </w:pPr>
      <w:r w:rsidRPr="00B66021">
        <w:rPr>
          <w:sz w:val="22"/>
          <w:szCs w:val="18"/>
          <w:lang w:val="en-US"/>
        </w:rPr>
        <w:t>[6/ZTE]: (Required SNR) – (CNR) = (-19.9)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4</w:t>
      </w:r>
      <w:r w:rsidRPr="00B66021">
        <w:rPr>
          <w:color w:val="0070C0"/>
          <w:sz w:val="22"/>
          <w:szCs w:val="18"/>
          <w:lang w:val="en-US"/>
        </w:rPr>
        <w:t>.5</w:t>
      </w:r>
      <w:r w:rsidRPr="00B66021">
        <w:rPr>
          <w:sz w:val="22"/>
          <w:szCs w:val="18"/>
          <w:lang w:val="en-US"/>
        </w:rPr>
        <w:t xml:space="preserve"> dB</w:t>
      </w:r>
    </w:p>
    <w:p w14:paraId="504996E4" w14:textId="4C22ECB9" w:rsidR="00FE01F3" w:rsidRPr="00B66021" w:rsidRDefault="00FE01F3" w:rsidP="00FE01F3">
      <w:pPr>
        <w:spacing w:beforeLines="50" w:before="120" w:afterLines="50" w:after="120"/>
        <w:rPr>
          <w:sz w:val="22"/>
          <w:szCs w:val="18"/>
          <w:lang w:val="en-US"/>
        </w:rPr>
      </w:pPr>
      <w:r w:rsidRPr="00B66021">
        <w:rPr>
          <w:sz w:val="22"/>
          <w:szCs w:val="18"/>
          <w:lang w:val="en-US"/>
        </w:rPr>
        <w:t>[7/vivo]: (Required SNR) – (CNR) = (-20.6)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5</w:t>
      </w:r>
      <w:r w:rsidRPr="00B66021">
        <w:rPr>
          <w:color w:val="0070C0"/>
          <w:sz w:val="22"/>
          <w:szCs w:val="18"/>
          <w:lang w:val="en-US"/>
        </w:rPr>
        <w:t>.2</w:t>
      </w:r>
      <w:r w:rsidRPr="00B66021">
        <w:rPr>
          <w:sz w:val="22"/>
          <w:szCs w:val="18"/>
          <w:lang w:val="en-US"/>
        </w:rPr>
        <w:t xml:space="preserve"> dB</w:t>
      </w:r>
    </w:p>
    <w:p w14:paraId="322E7AE0" w14:textId="529B94F3" w:rsidR="00FE01F3" w:rsidRPr="00B66021" w:rsidRDefault="00FE01F3" w:rsidP="00FE01F3">
      <w:pPr>
        <w:spacing w:beforeLines="50" w:before="120" w:afterLines="50" w:after="120"/>
        <w:rPr>
          <w:sz w:val="22"/>
          <w:szCs w:val="18"/>
          <w:lang w:val="en-US"/>
        </w:rPr>
      </w:pPr>
      <w:r w:rsidRPr="00B66021">
        <w:rPr>
          <w:sz w:val="22"/>
          <w:szCs w:val="18"/>
          <w:lang w:val="en-US"/>
        </w:rPr>
        <w:t>[11/OPPO]: (Required SNR) – (CNR) = (-16.3)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-0.9</w:t>
      </w:r>
      <w:r w:rsidRPr="00B66021">
        <w:rPr>
          <w:sz w:val="22"/>
          <w:szCs w:val="18"/>
          <w:lang w:val="en-US"/>
        </w:rPr>
        <w:t xml:space="preserve"> dB</w:t>
      </w:r>
    </w:p>
    <w:p w14:paraId="3C2CB93E" w14:textId="4F17BD3E" w:rsidR="00FE01F3" w:rsidRPr="00B66021" w:rsidRDefault="00FE01F3" w:rsidP="00FE01F3">
      <w:pPr>
        <w:spacing w:beforeLines="50" w:before="120" w:afterLines="50" w:after="120"/>
        <w:rPr>
          <w:sz w:val="22"/>
          <w:szCs w:val="18"/>
          <w:lang w:val="en-US"/>
        </w:rPr>
      </w:pPr>
      <w:r w:rsidRPr="00B66021">
        <w:rPr>
          <w:sz w:val="22"/>
          <w:szCs w:val="18"/>
          <w:lang w:val="en-US"/>
        </w:rPr>
        <w:t>[12/CATT]: (Required SNR) – (CNR) = (-16.0)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-0.6</w:t>
      </w:r>
      <w:r w:rsidRPr="00B66021">
        <w:rPr>
          <w:sz w:val="22"/>
          <w:szCs w:val="18"/>
          <w:lang w:val="en-US"/>
        </w:rPr>
        <w:t xml:space="preserve"> dB</w:t>
      </w:r>
    </w:p>
    <w:p w14:paraId="1ACB5F82" w14:textId="5D79882A" w:rsidR="00FE01F3" w:rsidRPr="00B66021" w:rsidRDefault="00FE01F3" w:rsidP="00FE01F3">
      <w:pPr>
        <w:spacing w:beforeLines="50" w:before="120" w:afterLines="50" w:after="120"/>
        <w:rPr>
          <w:sz w:val="22"/>
          <w:szCs w:val="18"/>
          <w:lang w:val="en-US"/>
        </w:rPr>
      </w:pPr>
      <w:r w:rsidRPr="00B66021">
        <w:rPr>
          <w:sz w:val="22"/>
          <w:szCs w:val="18"/>
          <w:lang w:val="en-US"/>
        </w:rPr>
        <w:t>[13/Pana]: (Required SNR) – (CNR) = (-19.4) – (-1</w:t>
      </w:r>
      <w:r w:rsidR="004C632A" w:rsidRPr="00B66021">
        <w:rPr>
          <w:sz w:val="22"/>
          <w:szCs w:val="18"/>
          <w:lang w:val="en-US"/>
        </w:rPr>
        <w:t>5</w:t>
      </w:r>
      <w:r w:rsidRPr="00B66021">
        <w:rPr>
          <w:sz w:val="22"/>
          <w:szCs w:val="18"/>
          <w:lang w:val="en-US"/>
        </w:rPr>
        <w:t xml:space="preserve">.4) = </w:t>
      </w:r>
      <w:r w:rsidRPr="00B66021">
        <w:rPr>
          <w:color w:val="0070C0"/>
          <w:sz w:val="22"/>
          <w:szCs w:val="18"/>
          <w:lang w:val="en-US"/>
        </w:rPr>
        <w:t>-</w:t>
      </w:r>
      <w:r w:rsidR="004C632A" w:rsidRPr="00B66021">
        <w:rPr>
          <w:color w:val="0070C0"/>
          <w:sz w:val="22"/>
          <w:szCs w:val="18"/>
          <w:lang w:val="en-US"/>
        </w:rPr>
        <w:t>4</w:t>
      </w:r>
      <w:r w:rsidRPr="00B66021">
        <w:rPr>
          <w:color w:val="0070C0"/>
          <w:sz w:val="22"/>
          <w:szCs w:val="18"/>
          <w:lang w:val="en-US"/>
        </w:rPr>
        <w:t>.0</w:t>
      </w:r>
      <w:r w:rsidRPr="00B66021">
        <w:rPr>
          <w:sz w:val="22"/>
          <w:szCs w:val="18"/>
          <w:lang w:val="en-US"/>
        </w:rPr>
        <w:t xml:space="preserve"> dB</w:t>
      </w:r>
    </w:p>
    <w:p w14:paraId="071BCBDB" w14:textId="607EB0EC" w:rsidR="00FE01F3" w:rsidRPr="00B66021" w:rsidRDefault="00FE01F3" w:rsidP="00FE01F3">
      <w:pPr>
        <w:spacing w:beforeLines="50" w:before="120" w:afterLines="50" w:after="120"/>
        <w:rPr>
          <w:sz w:val="22"/>
          <w:szCs w:val="18"/>
          <w:lang w:val="en-US"/>
        </w:rPr>
      </w:pPr>
      <w:r w:rsidRPr="00B66021">
        <w:rPr>
          <w:sz w:val="22"/>
          <w:szCs w:val="18"/>
          <w:lang w:val="en-US"/>
        </w:rPr>
        <w:t>[18/Nokia, NSB]: (Required SNR) – (CNR) = (-12.0)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3</w:t>
      </w:r>
      <w:r w:rsidRPr="00B66021">
        <w:rPr>
          <w:color w:val="FF0000"/>
          <w:sz w:val="22"/>
          <w:szCs w:val="18"/>
          <w:lang w:val="en-US"/>
        </w:rPr>
        <w:t>.4</w:t>
      </w:r>
      <w:r w:rsidRPr="00B66021">
        <w:rPr>
          <w:sz w:val="22"/>
          <w:szCs w:val="18"/>
          <w:lang w:val="en-US"/>
        </w:rPr>
        <w:t xml:space="preserve"> dB</w:t>
      </w:r>
    </w:p>
    <w:p w14:paraId="50684AED" w14:textId="414FAC05" w:rsidR="00FE01F3" w:rsidRPr="00B66021" w:rsidRDefault="00FE01F3" w:rsidP="00FE01F3">
      <w:pPr>
        <w:spacing w:beforeLines="50" w:before="120" w:afterLines="50" w:after="120"/>
        <w:rPr>
          <w:sz w:val="22"/>
          <w:szCs w:val="18"/>
          <w:lang w:val="en-US"/>
        </w:rPr>
      </w:pPr>
      <w:r w:rsidRPr="00B66021">
        <w:rPr>
          <w:sz w:val="22"/>
          <w:szCs w:val="18"/>
          <w:lang w:val="en-US"/>
        </w:rPr>
        <w:t>[19/QC]: (Required SNR) – (CNR) = (-13.5)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1</w:t>
      </w:r>
      <w:r w:rsidRPr="00B66021">
        <w:rPr>
          <w:color w:val="FF0000"/>
          <w:sz w:val="22"/>
          <w:szCs w:val="18"/>
          <w:lang w:val="en-US"/>
        </w:rPr>
        <w:t>.9</w:t>
      </w:r>
      <w:r w:rsidRPr="00B66021">
        <w:rPr>
          <w:sz w:val="22"/>
          <w:szCs w:val="18"/>
          <w:lang w:val="en-US"/>
        </w:rPr>
        <w:t xml:space="preserve"> dB</w:t>
      </w:r>
    </w:p>
    <w:p w14:paraId="4C0F530B" w14:textId="6F3A8636" w:rsidR="00FE01F3" w:rsidRPr="00B66021" w:rsidRDefault="00FE01F3" w:rsidP="00FE01F3">
      <w:pPr>
        <w:spacing w:beforeLines="50" w:before="120" w:afterLines="50" w:after="120"/>
        <w:rPr>
          <w:sz w:val="22"/>
          <w:szCs w:val="18"/>
          <w:lang w:val="en-US"/>
        </w:rPr>
      </w:pPr>
      <w:r w:rsidRPr="00B66021">
        <w:rPr>
          <w:sz w:val="22"/>
          <w:szCs w:val="18"/>
          <w:lang w:val="en-US"/>
        </w:rPr>
        <w:t>[24/DCM]: (Required SNR) – (CNR) = (-17.6) – (-1</w:t>
      </w:r>
      <w:r w:rsidR="004C632A" w:rsidRPr="00B66021">
        <w:rPr>
          <w:sz w:val="22"/>
          <w:szCs w:val="18"/>
          <w:lang w:val="en-US"/>
        </w:rPr>
        <w:t>5</w:t>
      </w:r>
      <w:r w:rsidRPr="00B66021">
        <w:rPr>
          <w:sz w:val="22"/>
          <w:szCs w:val="18"/>
          <w:lang w:val="en-US"/>
        </w:rPr>
        <w:t xml:space="preserve">.4) = </w:t>
      </w:r>
      <w:r w:rsidR="004C632A" w:rsidRPr="00B66021">
        <w:rPr>
          <w:color w:val="0070C0"/>
          <w:sz w:val="22"/>
          <w:szCs w:val="18"/>
          <w:lang w:val="en-US"/>
        </w:rPr>
        <w:t>-2.2</w:t>
      </w:r>
      <w:r w:rsidRPr="00B66021">
        <w:rPr>
          <w:sz w:val="22"/>
          <w:szCs w:val="18"/>
          <w:lang w:val="en-US"/>
        </w:rPr>
        <w:t xml:space="preserve"> dB</w:t>
      </w:r>
    </w:p>
    <w:p w14:paraId="02F1AAE3" w14:textId="50C594F5" w:rsidR="00FE01F3" w:rsidRDefault="00FE01F3" w:rsidP="00FE01F3">
      <w:pPr>
        <w:spacing w:beforeLines="50" w:before="120" w:afterLines="50" w:after="120"/>
        <w:rPr>
          <w:sz w:val="22"/>
          <w:szCs w:val="18"/>
          <w:lang w:val="en-US"/>
        </w:rPr>
      </w:pPr>
      <w:r w:rsidRPr="00B66021">
        <w:rPr>
          <w:sz w:val="22"/>
          <w:szCs w:val="18"/>
          <w:lang w:val="en-US"/>
        </w:rPr>
        <w:lastRenderedPageBreak/>
        <w:t>[25/Ericsson]: (Required SNR) – (CNR) = (-6.8) – (-1</w:t>
      </w:r>
      <w:r w:rsidR="004C632A" w:rsidRPr="00B66021">
        <w:rPr>
          <w:sz w:val="22"/>
          <w:szCs w:val="18"/>
          <w:lang w:val="en-US"/>
        </w:rPr>
        <w:t>5</w:t>
      </w:r>
      <w:r w:rsidRPr="00B66021">
        <w:rPr>
          <w:sz w:val="22"/>
          <w:szCs w:val="18"/>
          <w:lang w:val="en-US"/>
        </w:rPr>
        <w:t xml:space="preserve">.4) = </w:t>
      </w:r>
      <w:r w:rsidR="004C632A" w:rsidRPr="00B66021">
        <w:rPr>
          <w:color w:val="FF0000"/>
          <w:sz w:val="22"/>
          <w:szCs w:val="18"/>
          <w:lang w:val="en-US"/>
        </w:rPr>
        <w:t>8</w:t>
      </w:r>
      <w:r w:rsidRPr="00B66021">
        <w:rPr>
          <w:color w:val="FF0000"/>
          <w:sz w:val="22"/>
          <w:szCs w:val="18"/>
          <w:lang w:val="en-US"/>
        </w:rPr>
        <w:t>.6</w:t>
      </w:r>
      <w:r w:rsidRPr="00B66021">
        <w:rPr>
          <w:sz w:val="22"/>
          <w:szCs w:val="18"/>
          <w:lang w:val="en-US"/>
        </w:rPr>
        <w:t xml:space="preserve"> dB</w:t>
      </w:r>
    </w:p>
    <w:p w14:paraId="13ADE9F7" w14:textId="0748D778" w:rsidR="009C1261" w:rsidRDefault="009C1261" w:rsidP="009C1261">
      <w:pPr>
        <w:spacing w:beforeLines="50" w:before="120" w:afterLines="50" w:after="120"/>
        <w:rPr>
          <w:sz w:val="22"/>
          <w:szCs w:val="18"/>
          <w:lang w:val="en-US"/>
        </w:rPr>
      </w:pPr>
      <w:r>
        <w:rPr>
          <w:rFonts w:hint="eastAsia"/>
          <w:sz w:val="22"/>
          <w:szCs w:val="18"/>
          <w:lang w:val="en-US"/>
        </w:rPr>
        <w:t>N</w:t>
      </w:r>
      <w:r>
        <w:rPr>
          <w:sz w:val="22"/>
          <w:szCs w:val="18"/>
          <w:lang w:val="en-US"/>
        </w:rPr>
        <w:t xml:space="preserve">ote: average of all results except for the best/worst = </w:t>
      </w:r>
      <w:r w:rsidR="000413E0" w:rsidRPr="000413E0">
        <w:rPr>
          <w:color w:val="0070C0"/>
          <w:sz w:val="22"/>
          <w:szCs w:val="18"/>
          <w:lang w:val="en-US"/>
        </w:rPr>
        <w:t>-1.3</w:t>
      </w:r>
      <w:r>
        <w:rPr>
          <w:sz w:val="22"/>
          <w:szCs w:val="18"/>
          <w:lang w:val="en-US"/>
        </w:rPr>
        <w:t xml:space="preserve"> dB</w:t>
      </w:r>
    </w:p>
    <w:p w14:paraId="0C356A6F" w14:textId="77777777" w:rsidR="00FE01F3" w:rsidRPr="009C1261" w:rsidRDefault="00FE01F3" w:rsidP="00FE01F3">
      <w:pPr>
        <w:spacing w:beforeLines="50" w:before="120" w:afterLines="50" w:after="120"/>
        <w:rPr>
          <w:sz w:val="22"/>
          <w:szCs w:val="18"/>
          <w:lang w:val="en-US"/>
        </w:rPr>
      </w:pPr>
    </w:p>
    <w:p w14:paraId="7840DEFE" w14:textId="77777777" w:rsidR="00FE01F3" w:rsidRPr="00652F46" w:rsidRDefault="00FE01F3" w:rsidP="00FE01F3">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B4</w:t>
      </w:r>
    </w:p>
    <w:p w14:paraId="6BB7AFB8" w14:textId="0ABF8797" w:rsidR="00FE01F3" w:rsidRDefault="00FE01F3" w:rsidP="00FE01F3">
      <w:pPr>
        <w:spacing w:beforeLines="50" w:before="120" w:afterLines="50" w:after="120"/>
        <w:rPr>
          <w:sz w:val="22"/>
          <w:szCs w:val="18"/>
          <w:lang w:val="en-US"/>
        </w:rPr>
      </w:pPr>
      <w:r w:rsidRPr="00172F8E">
        <w:rPr>
          <w:sz w:val="22"/>
          <w:szCs w:val="18"/>
          <w:lang w:val="en-US"/>
        </w:rPr>
        <w:t>[1/THALES]</w:t>
      </w:r>
      <w:r>
        <w:rPr>
          <w:sz w:val="22"/>
          <w:szCs w:val="18"/>
          <w:lang w:val="en-US"/>
        </w:rPr>
        <w:t>: (Required SNR) – (CNR) = (-14.2) – (-</w:t>
      </w:r>
      <w:r w:rsidR="00197894">
        <w:rPr>
          <w:sz w:val="22"/>
          <w:szCs w:val="18"/>
          <w:lang w:val="en-US"/>
        </w:rPr>
        <w:t>18</w:t>
      </w:r>
      <w:r>
        <w:rPr>
          <w:sz w:val="22"/>
          <w:szCs w:val="18"/>
          <w:lang w:val="en-US"/>
        </w:rPr>
        <w:t xml:space="preserve">.4) = </w:t>
      </w:r>
      <w:r w:rsidR="003D1EF3">
        <w:rPr>
          <w:color w:val="FF0000"/>
          <w:sz w:val="22"/>
          <w:szCs w:val="18"/>
          <w:lang w:val="en-US"/>
        </w:rPr>
        <w:t>4</w:t>
      </w:r>
      <w:r w:rsidRPr="00326EA9">
        <w:rPr>
          <w:color w:val="FF0000"/>
          <w:sz w:val="22"/>
          <w:szCs w:val="18"/>
          <w:lang w:val="en-US"/>
        </w:rPr>
        <w:t>.2</w:t>
      </w:r>
      <w:r>
        <w:rPr>
          <w:sz w:val="22"/>
          <w:szCs w:val="18"/>
          <w:lang w:val="en-US"/>
        </w:rPr>
        <w:t xml:space="preserve"> dB</w:t>
      </w:r>
    </w:p>
    <w:p w14:paraId="00DD27B3" w14:textId="43D5242C" w:rsidR="00FE01F3" w:rsidRDefault="00FE01F3" w:rsidP="00FE01F3">
      <w:pPr>
        <w:spacing w:beforeLines="50" w:before="120" w:afterLines="50" w:after="120"/>
        <w:rPr>
          <w:sz w:val="22"/>
          <w:szCs w:val="18"/>
          <w:lang w:val="en-US"/>
        </w:rPr>
      </w:pPr>
      <w:r w:rsidRPr="00172F8E">
        <w:rPr>
          <w:sz w:val="22"/>
          <w:szCs w:val="18"/>
          <w:lang w:val="en-US"/>
        </w:rPr>
        <w:t>[3/HW, HiSi]</w:t>
      </w:r>
      <w:r>
        <w:rPr>
          <w:sz w:val="22"/>
          <w:szCs w:val="18"/>
          <w:lang w:val="en-US"/>
        </w:rPr>
        <w:t>: (Required SNR) – (CNR) = (-12.1)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.3</w:t>
      </w:r>
      <w:r>
        <w:rPr>
          <w:sz w:val="22"/>
          <w:szCs w:val="18"/>
          <w:lang w:val="en-US"/>
        </w:rPr>
        <w:t xml:space="preserve"> dB</w:t>
      </w:r>
    </w:p>
    <w:p w14:paraId="3F48A943" w14:textId="509622CD" w:rsidR="00FE01F3" w:rsidRDefault="00FE01F3" w:rsidP="00FE01F3">
      <w:pPr>
        <w:spacing w:beforeLines="50" w:before="120" w:afterLines="50" w:after="120"/>
        <w:rPr>
          <w:sz w:val="22"/>
          <w:szCs w:val="18"/>
          <w:lang w:val="en-US"/>
        </w:rPr>
      </w:pPr>
      <w:r w:rsidRPr="009C3BF1">
        <w:rPr>
          <w:sz w:val="22"/>
          <w:szCs w:val="18"/>
        </w:rPr>
        <w:t>[4/Spreadtrum]</w:t>
      </w:r>
      <w:r>
        <w:rPr>
          <w:sz w:val="22"/>
          <w:szCs w:val="18"/>
          <w:lang w:val="en-US"/>
        </w:rPr>
        <w:t>: (Required SNR) – (CNR) = (-14.4) – (-</w:t>
      </w:r>
      <w:r w:rsidR="00197894">
        <w:rPr>
          <w:sz w:val="22"/>
          <w:szCs w:val="18"/>
          <w:lang w:val="en-US"/>
        </w:rPr>
        <w:t>18</w:t>
      </w:r>
      <w:r>
        <w:rPr>
          <w:sz w:val="22"/>
          <w:szCs w:val="18"/>
          <w:lang w:val="en-US"/>
        </w:rPr>
        <w:t xml:space="preserve">.4) = </w:t>
      </w:r>
      <w:r w:rsidR="003D1EF3">
        <w:rPr>
          <w:color w:val="FF0000"/>
          <w:sz w:val="22"/>
          <w:szCs w:val="18"/>
          <w:lang w:val="en-US"/>
        </w:rPr>
        <w:t>4</w:t>
      </w:r>
      <w:r w:rsidRPr="008741DB">
        <w:rPr>
          <w:color w:val="FF0000"/>
          <w:sz w:val="22"/>
          <w:szCs w:val="18"/>
          <w:lang w:val="en-US"/>
        </w:rPr>
        <w:t>.0</w:t>
      </w:r>
      <w:r>
        <w:rPr>
          <w:sz w:val="22"/>
          <w:szCs w:val="18"/>
          <w:lang w:val="en-US"/>
        </w:rPr>
        <w:t xml:space="preserve"> dB</w:t>
      </w:r>
    </w:p>
    <w:p w14:paraId="619241C3" w14:textId="703CA092" w:rsidR="00FE01F3" w:rsidRDefault="00FE01F3" w:rsidP="00FE01F3">
      <w:pPr>
        <w:spacing w:beforeLines="50" w:before="120" w:afterLines="50" w:after="120"/>
        <w:rPr>
          <w:sz w:val="22"/>
          <w:szCs w:val="18"/>
          <w:lang w:val="en-US"/>
        </w:rPr>
      </w:pPr>
      <w:r w:rsidRPr="00172F8E">
        <w:rPr>
          <w:sz w:val="22"/>
          <w:szCs w:val="18"/>
          <w:lang w:val="en-US"/>
        </w:rPr>
        <w:t>[7/vivo]</w:t>
      </w:r>
      <w:r>
        <w:rPr>
          <w:sz w:val="22"/>
          <w:szCs w:val="18"/>
          <w:lang w:val="en-US"/>
        </w:rPr>
        <w:t>: (Required SNR) – (CNR) = (-17.2) – (-</w:t>
      </w:r>
      <w:r w:rsidR="00197894">
        <w:rPr>
          <w:sz w:val="22"/>
          <w:szCs w:val="18"/>
          <w:lang w:val="en-US"/>
        </w:rPr>
        <w:t>18</w:t>
      </w:r>
      <w:r>
        <w:rPr>
          <w:sz w:val="22"/>
          <w:szCs w:val="18"/>
          <w:lang w:val="en-US"/>
        </w:rPr>
        <w:t xml:space="preserve">.4) = </w:t>
      </w:r>
      <w:r w:rsidR="003D1EF3">
        <w:rPr>
          <w:color w:val="FF0000"/>
          <w:sz w:val="22"/>
          <w:szCs w:val="18"/>
          <w:lang w:val="en-US"/>
        </w:rPr>
        <w:t>1</w:t>
      </w:r>
      <w:r w:rsidRPr="008741DB">
        <w:rPr>
          <w:color w:val="FF0000"/>
          <w:sz w:val="22"/>
          <w:szCs w:val="18"/>
          <w:lang w:val="en-US"/>
        </w:rPr>
        <w:t>.2</w:t>
      </w:r>
      <w:r>
        <w:rPr>
          <w:sz w:val="22"/>
          <w:szCs w:val="18"/>
          <w:lang w:val="en-US"/>
        </w:rPr>
        <w:t xml:space="preserve"> dB</w:t>
      </w:r>
    </w:p>
    <w:p w14:paraId="42F1B3A6" w14:textId="65B37B56" w:rsidR="00FE01F3" w:rsidRDefault="00FE01F3" w:rsidP="00FE01F3">
      <w:pPr>
        <w:spacing w:beforeLines="50" w:before="120" w:afterLines="50" w:after="120"/>
        <w:rPr>
          <w:sz w:val="22"/>
          <w:szCs w:val="18"/>
          <w:lang w:val="en-US"/>
        </w:rPr>
      </w:pPr>
      <w:r w:rsidRPr="00172F8E">
        <w:rPr>
          <w:sz w:val="22"/>
          <w:szCs w:val="18"/>
          <w:lang w:val="en-US"/>
        </w:rPr>
        <w:t>[11/OPPO]</w:t>
      </w:r>
      <w:r>
        <w:rPr>
          <w:sz w:val="22"/>
          <w:szCs w:val="18"/>
          <w:lang w:val="en-US"/>
        </w:rPr>
        <w:t xml:space="preserve">: (Required SNR) – (CNR) = </w:t>
      </w:r>
      <w:r w:rsidRPr="00B72939">
        <w:rPr>
          <w:sz w:val="22"/>
          <w:szCs w:val="18"/>
          <w:lang w:val="en-US"/>
        </w:rPr>
        <w:t>(-13.3) – (-</w:t>
      </w:r>
      <w:r w:rsidR="00197894">
        <w:rPr>
          <w:sz w:val="22"/>
          <w:szCs w:val="18"/>
          <w:lang w:val="en-US"/>
        </w:rPr>
        <w:t>18</w:t>
      </w:r>
      <w:r w:rsidRPr="00B72939">
        <w:rPr>
          <w:sz w:val="22"/>
          <w:szCs w:val="18"/>
          <w:lang w:val="en-US"/>
        </w:rPr>
        <w:t>.4) =</w:t>
      </w:r>
      <w:r w:rsidRPr="00B72939">
        <w:rPr>
          <w:color w:val="FF0000"/>
          <w:sz w:val="22"/>
          <w:szCs w:val="18"/>
          <w:lang w:val="en-US"/>
        </w:rPr>
        <w:t xml:space="preserve"> </w:t>
      </w:r>
      <w:r w:rsidR="003D1EF3">
        <w:rPr>
          <w:color w:val="FF0000"/>
          <w:sz w:val="22"/>
          <w:szCs w:val="18"/>
          <w:lang w:val="en-US"/>
        </w:rPr>
        <w:t>5</w:t>
      </w:r>
      <w:r w:rsidRPr="00B72939">
        <w:rPr>
          <w:color w:val="FF0000"/>
          <w:sz w:val="22"/>
          <w:szCs w:val="18"/>
          <w:lang w:val="en-US"/>
        </w:rPr>
        <w:t>.1</w:t>
      </w:r>
      <w:r w:rsidRPr="00B62B1E">
        <w:rPr>
          <w:sz w:val="22"/>
          <w:szCs w:val="18"/>
          <w:lang w:val="en-US"/>
        </w:rPr>
        <w:t xml:space="preserve"> dB</w:t>
      </w:r>
    </w:p>
    <w:p w14:paraId="4D85D107" w14:textId="6B4E1875" w:rsidR="00FE01F3" w:rsidRDefault="00FE01F3" w:rsidP="00FE01F3">
      <w:pPr>
        <w:spacing w:beforeLines="50" w:before="120" w:afterLines="50" w:after="120"/>
        <w:rPr>
          <w:sz w:val="22"/>
          <w:szCs w:val="18"/>
          <w:lang w:val="en-US"/>
        </w:rPr>
      </w:pPr>
      <w:r>
        <w:rPr>
          <w:sz w:val="22"/>
          <w:szCs w:val="18"/>
          <w:lang w:val="en-US"/>
        </w:rPr>
        <w:t>[12/CATT]: (Required SNR) – (CNR) = (-11.2)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.2</w:t>
      </w:r>
      <w:r>
        <w:rPr>
          <w:sz w:val="22"/>
          <w:szCs w:val="18"/>
          <w:lang w:val="en-US"/>
        </w:rPr>
        <w:t xml:space="preserve"> dB</w:t>
      </w:r>
    </w:p>
    <w:p w14:paraId="21B0DEB3" w14:textId="485C4C45" w:rsidR="00FE01F3" w:rsidRDefault="00FE01F3" w:rsidP="00FE01F3">
      <w:pPr>
        <w:spacing w:beforeLines="50" w:before="120" w:afterLines="50" w:after="120"/>
        <w:rPr>
          <w:sz w:val="22"/>
          <w:szCs w:val="18"/>
          <w:lang w:val="en-US"/>
        </w:rPr>
      </w:pPr>
      <w:r w:rsidRPr="00172F8E">
        <w:rPr>
          <w:sz w:val="22"/>
          <w:szCs w:val="18"/>
          <w:lang w:val="en-US"/>
        </w:rPr>
        <w:t>[13/Pana]</w:t>
      </w:r>
      <w:r>
        <w:rPr>
          <w:sz w:val="22"/>
          <w:szCs w:val="18"/>
          <w:lang w:val="en-US"/>
        </w:rPr>
        <w:t>: (Required SNR) – (CNR) = (-14.8) – (-</w:t>
      </w:r>
      <w:r w:rsidR="00197894">
        <w:rPr>
          <w:sz w:val="22"/>
          <w:szCs w:val="18"/>
          <w:lang w:val="en-US"/>
        </w:rPr>
        <w:t>18</w:t>
      </w:r>
      <w:r>
        <w:rPr>
          <w:sz w:val="22"/>
          <w:szCs w:val="18"/>
          <w:lang w:val="en-US"/>
        </w:rPr>
        <w:t xml:space="preserve">.4) = </w:t>
      </w:r>
      <w:r w:rsidR="003D1EF3">
        <w:rPr>
          <w:color w:val="FF0000"/>
          <w:sz w:val="22"/>
          <w:szCs w:val="18"/>
          <w:lang w:val="en-US"/>
        </w:rPr>
        <w:t>3</w:t>
      </w:r>
      <w:r w:rsidRPr="00121734">
        <w:rPr>
          <w:color w:val="FF0000"/>
          <w:sz w:val="22"/>
          <w:szCs w:val="18"/>
          <w:lang w:val="en-US"/>
        </w:rPr>
        <w:t>.6</w:t>
      </w:r>
      <w:r>
        <w:rPr>
          <w:sz w:val="22"/>
          <w:szCs w:val="18"/>
          <w:lang w:val="en-US"/>
        </w:rPr>
        <w:t xml:space="preserve"> dB</w:t>
      </w:r>
    </w:p>
    <w:p w14:paraId="195C34BF" w14:textId="0B895AE1" w:rsidR="00FE01F3" w:rsidRDefault="00FE01F3" w:rsidP="00FE01F3">
      <w:pPr>
        <w:spacing w:beforeLines="50" w:before="120" w:afterLines="50" w:after="120"/>
        <w:rPr>
          <w:sz w:val="22"/>
          <w:szCs w:val="18"/>
          <w:lang w:val="en-US"/>
        </w:rPr>
      </w:pPr>
      <w:r w:rsidRPr="00C53561">
        <w:rPr>
          <w:sz w:val="22"/>
          <w:szCs w:val="18"/>
          <w:lang w:val="en-US"/>
        </w:rPr>
        <w:t>[18/Nokia, NSB]</w:t>
      </w:r>
      <w:r>
        <w:rPr>
          <w:sz w:val="22"/>
          <w:szCs w:val="18"/>
          <w:lang w:val="en-US"/>
        </w:rPr>
        <w:t>: (Required SNR) – (CNR) = (-12.0) – (-</w:t>
      </w:r>
      <w:r w:rsidR="00197894">
        <w:rPr>
          <w:sz w:val="22"/>
          <w:szCs w:val="18"/>
          <w:lang w:val="en-US"/>
        </w:rPr>
        <w:t>18</w:t>
      </w:r>
      <w:r>
        <w:rPr>
          <w:sz w:val="22"/>
          <w:szCs w:val="18"/>
          <w:lang w:val="en-US"/>
        </w:rPr>
        <w:t xml:space="preserve">.4) = </w:t>
      </w:r>
      <w:r w:rsidR="003D1EF3">
        <w:rPr>
          <w:color w:val="FF0000"/>
          <w:sz w:val="22"/>
          <w:szCs w:val="18"/>
          <w:lang w:val="en-US"/>
        </w:rPr>
        <w:t>6</w:t>
      </w:r>
      <w:r>
        <w:rPr>
          <w:color w:val="FF0000"/>
          <w:sz w:val="22"/>
          <w:szCs w:val="18"/>
          <w:lang w:val="en-US"/>
        </w:rPr>
        <w:t>.4</w:t>
      </w:r>
      <w:r>
        <w:rPr>
          <w:sz w:val="22"/>
          <w:szCs w:val="18"/>
          <w:lang w:val="en-US"/>
        </w:rPr>
        <w:t xml:space="preserve"> dB</w:t>
      </w:r>
    </w:p>
    <w:p w14:paraId="01605450" w14:textId="7D6ADE23" w:rsidR="00FE01F3" w:rsidRDefault="00FE01F3" w:rsidP="00FE01F3">
      <w:pPr>
        <w:spacing w:beforeLines="50" w:before="120" w:afterLines="50" w:after="120"/>
        <w:rPr>
          <w:sz w:val="22"/>
          <w:szCs w:val="18"/>
          <w:lang w:val="en-US"/>
        </w:rPr>
      </w:pPr>
      <w:r w:rsidRPr="00172F8E">
        <w:rPr>
          <w:sz w:val="22"/>
          <w:szCs w:val="18"/>
          <w:lang w:val="en-US"/>
        </w:rPr>
        <w:t>[24/DCM]</w:t>
      </w:r>
      <w:r>
        <w:rPr>
          <w:sz w:val="22"/>
          <w:szCs w:val="18"/>
          <w:lang w:val="en-US"/>
        </w:rPr>
        <w:t>: (Required SNR) – (CNR) = (-14.1) – (-</w:t>
      </w:r>
      <w:r w:rsidR="00197894">
        <w:rPr>
          <w:sz w:val="22"/>
          <w:szCs w:val="18"/>
          <w:lang w:val="en-US"/>
        </w:rPr>
        <w:t>18</w:t>
      </w:r>
      <w:r>
        <w:rPr>
          <w:sz w:val="22"/>
          <w:szCs w:val="18"/>
          <w:lang w:val="en-US"/>
        </w:rPr>
        <w:t xml:space="preserve">.4) = </w:t>
      </w:r>
      <w:r w:rsidR="003D1EF3">
        <w:rPr>
          <w:color w:val="FF0000"/>
          <w:sz w:val="22"/>
          <w:szCs w:val="18"/>
          <w:lang w:val="en-US"/>
        </w:rPr>
        <w:t>4</w:t>
      </w:r>
      <w:r>
        <w:rPr>
          <w:color w:val="FF0000"/>
          <w:sz w:val="22"/>
          <w:szCs w:val="18"/>
          <w:lang w:val="en-US"/>
        </w:rPr>
        <w:t>.3</w:t>
      </w:r>
      <w:r>
        <w:rPr>
          <w:sz w:val="22"/>
          <w:szCs w:val="18"/>
          <w:lang w:val="en-US"/>
        </w:rPr>
        <w:t xml:space="preserve"> dB</w:t>
      </w:r>
    </w:p>
    <w:p w14:paraId="678F3B21" w14:textId="2FCF7FFD" w:rsidR="00FE01F3" w:rsidRDefault="00FE01F3" w:rsidP="00FE01F3">
      <w:pPr>
        <w:spacing w:beforeLines="50" w:before="120" w:afterLines="50" w:after="120"/>
        <w:rPr>
          <w:sz w:val="22"/>
          <w:szCs w:val="18"/>
          <w:lang w:val="en-US"/>
        </w:rPr>
      </w:pPr>
      <w:r w:rsidRPr="00172F8E">
        <w:rPr>
          <w:sz w:val="22"/>
          <w:szCs w:val="18"/>
          <w:lang w:val="en-US"/>
        </w:rPr>
        <w:t>[25/Ericsson]</w:t>
      </w:r>
      <w:r>
        <w:rPr>
          <w:sz w:val="22"/>
          <w:szCs w:val="18"/>
          <w:lang w:val="en-US"/>
        </w:rPr>
        <w:t>: (Required SNR) – (CNR) = (-11.0) – (-</w:t>
      </w:r>
      <w:r w:rsidR="00197894">
        <w:rPr>
          <w:sz w:val="22"/>
          <w:szCs w:val="18"/>
          <w:lang w:val="en-US"/>
        </w:rPr>
        <w:t>18</w:t>
      </w:r>
      <w:r>
        <w:rPr>
          <w:sz w:val="22"/>
          <w:szCs w:val="18"/>
          <w:lang w:val="en-US"/>
        </w:rPr>
        <w:t xml:space="preserve">.4) = </w:t>
      </w:r>
      <w:r w:rsidR="003D1EF3">
        <w:rPr>
          <w:color w:val="FF0000"/>
          <w:sz w:val="22"/>
          <w:szCs w:val="18"/>
          <w:lang w:val="en-US"/>
        </w:rPr>
        <w:t>7</w:t>
      </w:r>
      <w:r>
        <w:rPr>
          <w:color w:val="FF0000"/>
          <w:sz w:val="22"/>
          <w:szCs w:val="18"/>
          <w:lang w:val="en-US"/>
        </w:rPr>
        <w:t>.4</w:t>
      </w:r>
      <w:r>
        <w:rPr>
          <w:sz w:val="22"/>
          <w:szCs w:val="18"/>
          <w:lang w:val="en-US"/>
        </w:rPr>
        <w:t xml:space="preserve"> dB</w:t>
      </w:r>
    </w:p>
    <w:p w14:paraId="0B3162B3" w14:textId="04F4B869" w:rsidR="00D95D8A" w:rsidRDefault="00D95D8A" w:rsidP="00D95D8A">
      <w:pPr>
        <w:spacing w:beforeLines="50" w:before="120" w:afterLines="50" w:after="120"/>
        <w:rPr>
          <w:sz w:val="22"/>
          <w:szCs w:val="18"/>
          <w:lang w:val="en-US"/>
        </w:rPr>
      </w:pPr>
      <w:r>
        <w:rPr>
          <w:rFonts w:hint="eastAsia"/>
          <w:sz w:val="22"/>
          <w:szCs w:val="18"/>
          <w:lang w:val="en-US"/>
        </w:rPr>
        <w:t>N</w:t>
      </w:r>
      <w:r>
        <w:rPr>
          <w:sz w:val="22"/>
          <w:szCs w:val="18"/>
          <w:lang w:val="en-US"/>
        </w:rPr>
        <w:t>ote: average of all results except for the best/worst =</w:t>
      </w:r>
      <w:r w:rsidR="00165A75">
        <w:rPr>
          <w:sz w:val="22"/>
          <w:szCs w:val="18"/>
          <w:lang w:val="en-US"/>
        </w:rPr>
        <w:t xml:space="preserve"> </w:t>
      </w:r>
      <w:r>
        <w:rPr>
          <w:color w:val="FF0000"/>
          <w:sz w:val="22"/>
          <w:szCs w:val="18"/>
          <w:lang w:val="en-US"/>
        </w:rPr>
        <w:t>5.0</w:t>
      </w:r>
      <w:r>
        <w:rPr>
          <w:sz w:val="22"/>
          <w:szCs w:val="18"/>
          <w:lang w:val="en-US"/>
        </w:rPr>
        <w:t xml:space="preserve"> dB</w:t>
      </w:r>
    </w:p>
    <w:p w14:paraId="63C99757" w14:textId="4C800BEC" w:rsidR="00933E52" w:rsidRPr="00D95D8A" w:rsidRDefault="00933E52">
      <w:pPr>
        <w:spacing w:beforeLines="50" w:before="120" w:afterLines="50" w:after="120"/>
        <w:rPr>
          <w:sz w:val="22"/>
          <w:szCs w:val="18"/>
          <w:lang w:val="en-US"/>
        </w:rPr>
      </w:pPr>
    </w:p>
    <w:p w14:paraId="6F4E596F" w14:textId="77777777" w:rsidR="00EE587E" w:rsidRDefault="00EE587E" w:rsidP="00EE587E">
      <w:pPr>
        <w:spacing w:after="0" w:line="240" w:lineRule="auto"/>
        <w:rPr>
          <w:b/>
          <w:sz w:val="22"/>
          <w:szCs w:val="18"/>
          <w:lang w:eastAsia="zh-CN"/>
        </w:rPr>
      </w:pPr>
      <w:r w:rsidRPr="008958B2">
        <w:rPr>
          <w:b/>
          <w:sz w:val="22"/>
          <w:szCs w:val="18"/>
          <w:highlight w:val="yellow"/>
          <w:lang w:eastAsia="zh-CN"/>
        </w:rPr>
        <w:t>Proposed Observation</w:t>
      </w:r>
    </w:p>
    <w:p w14:paraId="13B26AED"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sz w:val="22"/>
          <w:szCs w:val="18"/>
          <w:lang w:val="en-US"/>
        </w:rPr>
        <w:t>,</w:t>
      </w:r>
    </w:p>
    <w:p w14:paraId="3EBCC69C"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 meet the performance requirement</w:t>
      </w:r>
    </w:p>
    <w:p w14:paraId="6B1C3792" w14:textId="6F7788EB"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Eight sources observed that the existing specification cannot meet the performance requirement with </w:t>
      </w:r>
      <w:r w:rsidR="00FE01F3">
        <w:rPr>
          <w:sz w:val="22"/>
          <w:szCs w:val="18"/>
          <w:lang w:val="en-US"/>
        </w:rPr>
        <w:t>a gap of</w:t>
      </w:r>
      <w:r>
        <w:rPr>
          <w:sz w:val="22"/>
          <w:szCs w:val="18"/>
          <w:lang w:val="en-US"/>
        </w:rPr>
        <w:t xml:space="preserve"> </w:t>
      </w:r>
      <w:r w:rsidR="004C632A">
        <w:rPr>
          <w:sz w:val="22"/>
          <w:szCs w:val="18"/>
          <w:lang w:val="en-US"/>
        </w:rPr>
        <w:t>0.3 to 7.4 dB</w:t>
      </w:r>
    </w:p>
    <w:p w14:paraId="348CC145"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sz w:val="22"/>
          <w:szCs w:val="18"/>
          <w:lang w:val="en-US"/>
        </w:rPr>
        <w:t>,</w:t>
      </w:r>
    </w:p>
    <w:p w14:paraId="16DF36D5" w14:textId="77777777"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 meet the performance requirement</w:t>
      </w:r>
    </w:p>
    <w:p w14:paraId="0C4736CA" w14:textId="14CE862D" w:rsidR="00644D60"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Three sources observed that the existing specification cannot meet the performance requirement with </w:t>
      </w:r>
      <w:r w:rsidR="00FE01F3">
        <w:rPr>
          <w:sz w:val="22"/>
          <w:szCs w:val="18"/>
          <w:lang w:val="en-US"/>
        </w:rPr>
        <w:t xml:space="preserve">a gap of </w:t>
      </w:r>
      <w:r w:rsidR="00FB17A3">
        <w:rPr>
          <w:sz w:val="22"/>
          <w:szCs w:val="18"/>
          <w:lang w:val="en-US"/>
        </w:rPr>
        <w:t>1.9 to 8.6 dB</w:t>
      </w:r>
    </w:p>
    <w:p w14:paraId="230D99B5" w14:textId="77777777" w:rsidR="00644D60" w:rsidRDefault="00644D60" w:rsidP="00644D60">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sz w:val="22"/>
          <w:szCs w:val="18"/>
          <w:lang w:val="en-US"/>
        </w:rPr>
        <w:t>,</w:t>
      </w:r>
    </w:p>
    <w:p w14:paraId="5BCE82AE" w14:textId="4FDB0D53" w:rsidR="00644D60" w:rsidRPr="00D83259" w:rsidRDefault="00644D60" w:rsidP="00644D60">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w:t>
      </w:r>
      <w:r w:rsidR="008D36A0">
        <w:rPr>
          <w:sz w:val="22"/>
          <w:szCs w:val="18"/>
          <w:lang w:val="en-US"/>
        </w:rPr>
        <w:t xml:space="preserve"> a gap of</w:t>
      </w:r>
      <w:r>
        <w:rPr>
          <w:sz w:val="22"/>
          <w:szCs w:val="18"/>
          <w:lang w:val="en-US"/>
        </w:rPr>
        <w:t xml:space="preserve"> </w:t>
      </w:r>
      <w:r w:rsidR="008D36A0">
        <w:rPr>
          <w:sz w:val="22"/>
          <w:szCs w:val="18"/>
          <w:lang w:val="en-US"/>
        </w:rPr>
        <w:t>1.2 to 7.4 dB</w:t>
      </w:r>
    </w:p>
    <w:p w14:paraId="67564329" w14:textId="07F1B269" w:rsidR="00644D60" w:rsidRDefault="00644D60">
      <w:pPr>
        <w:spacing w:beforeLines="50" w:before="120" w:afterLines="50" w:after="120"/>
        <w:rPr>
          <w:sz w:val="22"/>
          <w:szCs w:val="18"/>
          <w:lang w:val="en-US"/>
        </w:rPr>
      </w:pPr>
    </w:p>
    <w:p w14:paraId="28979522" w14:textId="77777777" w:rsidR="00DD0305" w:rsidRDefault="00DD0305" w:rsidP="00DD0305">
      <w:pPr>
        <w:rPr>
          <w:b/>
          <w:sz w:val="22"/>
          <w:szCs w:val="18"/>
        </w:rPr>
      </w:pPr>
      <w:r w:rsidRPr="008958B2">
        <w:rPr>
          <w:rFonts w:hint="eastAsia"/>
          <w:b/>
          <w:sz w:val="22"/>
          <w:szCs w:val="18"/>
          <w:highlight w:val="yellow"/>
        </w:rPr>
        <w:t>P</w:t>
      </w:r>
      <w:r w:rsidRPr="008958B2">
        <w:rPr>
          <w:b/>
          <w:sz w:val="22"/>
          <w:szCs w:val="18"/>
          <w:highlight w:val="yellow"/>
        </w:rPr>
        <w:t>roposed Conclusion</w:t>
      </w:r>
    </w:p>
    <w:p w14:paraId="4F55285E" w14:textId="77777777" w:rsidR="00DD0305" w:rsidRDefault="00DD0305" w:rsidP="00DD0305">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specified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4410B0A3" w14:textId="7E480025" w:rsidR="00DD0305" w:rsidRPr="00DD0305" w:rsidRDefault="00DD0305">
      <w:pPr>
        <w:spacing w:beforeLines="50" w:before="120" w:afterLines="50" w:after="120"/>
        <w:rPr>
          <w:sz w:val="22"/>
          <w:szCs w:val="18"/>
          <w:lang w:val="en-US"/>
        </w:rPr>
      </w:pPr>
      <w:r>
        <w:rPr>
          <w:sz w:val="22"/>
          <w:szCs w:val="18"/>
          <w:lang w:val="en-US"/>
        </w:rPr>
        <w:t xml:space="preserve">Alt 2: For PRACH </w:t>
      </w:r>
      <w:r w:rsidRPr="006E1A3C">
        <w:rPr>
          <w:rFonts w:ascii="Times" w:eastAsia="Batang" w:hAnsi="Times"/>
          <w:sz w:val="22"/>
          <w:szCs w:val="18"/>
          <w:lang w:val="en-US" w:eastAsia="en-US"/>
        </w:rPr>
        <w:t xml:space="preserve">with </w:t>
      </w:r>
      <w:r w:rsidRPr="006E1A3C">
        <w:rPr>
          <w:rFonts w:ascii="Times" w:eastAsia="游ゴシック" w:hAnsi="Times" w:cs="Times"/>
          <w:sz w:val="22"/>
          <w:szCs w:val="22"/>
          <w:lang w:eastAsia="en-US"/>
        </w:rPr>
        <w:t>parameter set-1 for LEO-1200 operating at LOS, assuming -5dBi UE antenna gain</w:t>
      </w:r>
      <w:r>
        <w:rPr>
          <w:rFonts w:ascii="Times" w:eastAsia="游ゴシック" w:hAnsi="Times" w:cs="Times"/>
          <w:sz w:val="22"/>
          <w:szCs w:val="22"/>
          <w:lang w:eastAsia="en-US"/>
        </w:rPr>
        <w:t>,</w:t>
      </w:r>
      <w:r>
        <w:rPr>
          <w:sz w:val="22"/>
          <w:szCs w:val="18"/>
          <w:lang w:val="en-US"/>
        </w:rPr>
        <w:t xml:space="preserve"> collaboration with </w:t>
      </w:r>
      <w:r w:rsidRPr="00321121">
        <w:rPr>
          <w:sz w:val="22"/>
          <w:szCs w:val="18"/>
          <w:lang w:val="en-US"/>
        </w:rPr>
        <w:t>Rel-18 Further NR coverage enhancements Work Item</w:t>
      </w:r>
      <w:r>
        <w:rPr>
          <w:sz w:val="22"/>
          <w:szCs w:val="18"/>
          <w:lang w:val="en-US"/>
        </w:rPr>
        <w:t xml:space="preserve"> is necessary to meet the coverage requirements.</w:t>
      </w:r>
    </w:p>
    <w:p w14:paraId="5E095950" w14:textId="16D1D540" w:rsidR="007D5D9E" w:rsidRPr="006E1A3C" w:rsidRDefault="007D5D9E" w:rsidP="007D5D9E">
      <w:pPr>
        <w:spacing w:after="0" w:line="240" w:lineRule="auto"/>
        <w:rPr>
          <w:rFonts w:ascii="Times" w:eastAsia="Batang" w:hAnsi="Times"/>
          <w:sz w:val="22"/>
          <w:szCs w:val="18"/>
          <w:lang w:val="en-US" w:eastAsia="en-US"/>
        </w:rPr>
      </w:pPr>
      <w:r>
        <w:rPr>
          <w:rFonts w:ascii="Times" w:eastAsia="Batang" w:hAnsi="Times"/>
          <w:sz w:val="22"/>
          <w:szCs w:val="18"/>
          <w:lang w:val="en-US" w:eastAsia="en-US"/>
        </w:rPr>
        <w:t xml:space="preserve">Alt 3: </w:t>
      </w:r>
      <w:r w:rsidRPr="006E1A3C">
        <w:rPr>
          <w:rFonts w:ascii="Times" w:eastAsia="Batang" w:hAnsi="Times"/>
          <w:sz w:val="22"/>
          <w:szCs w:val="18"/>
          <w:lang w:val="en-US" w:eastAsia="en-US"/>
        </w:rPr>
        <w:t xml:space="preserve">RAN1 concluded that enhancement is unnecessary for </w:t>
      </w:r>
      <w:r w:rsidR="00550120">
        <w:rPr>
          <w:rFonts w:ascii="Times" w:eastAsia="Batang" w:hAnsi="Times"/>
          <w:sz w:val="22"/>
          <w:szCs w:val="18"/>
          <w:lang w:val="en-US" w:eastAsia="en-US"/>
        </w:rPr>
        <w:t>PRACH</w:t>
      </w:r>
      <w:r w:rsidRPr="006E1A3C">
        <w:rPr>
          <w:rFonts w:ascii="Times" w:eastAsia="Batang" w:hAnsi="Times"/>
          <w:sz w:val="22"/>
          <w:szCs w:val="18"/>
          <w:lang w:val="en-US" w:eastAsia="en-US"/>
        </w:rPr>
        <w:t xml:space="preserve"> with </w:t>
      </w:r>
      <w:r w:rsidRPr="006E1A3C">
        <w:rPr>
          <w:rFonts w:ascii="Times" w:eastAsia="游ゴシック" w:hAnsi="Times" w:cs="Times"/>
          <w:sz w:val="22"/>
          <w:szCs w:val="22"/>
          <w:lang w:eastAsia="en-US"/>
        </w:rPr>
        <w:t>parameter set-1 for LEO-1200 operating at LOS, assuming -5dBi UE antenna gain</w:t>
      </w:r>
      <w:r w:rsidRPr="006E1A3C">
        <w:rPr>
          <w:rFonts w:ascii="Times" w:eastAsia="Batang" w:hAnsi="Times"/>
          <w:sz w:val="22"/>
          <w:szCs w:val="18"/>
          <w:lang w:val="en-US" w:eastAsia="en-US"/>
        </w:rPr>
        <w:t>.</w:t>
      </w:r>
    </w:p>
    <w:p w14:paraId="6BBA21D2" w14:textId="319824AD" w:rsidR="002A4840" w:rsidRPr="007D5D9E" w:rsidRDefault="002A4840">
      <w:pPr>
        <w:spacing w:beforeLines="50" w:before="120" w:afterLines="50" w:after="120"/>
        <w:rPr>
          <w:sz w:val="22"/>
          <w:szCs w:val="18"/>
          <w:lang w:val="en-US"/>
        </w:rPr>
      </w:pPr>
    </w:p>
    <w:p w14:paraId="34C3D1EC" w14:textId="77777777" w:rsidR="007D5D9E" w:rsidRPr="00DD0305" w:rsidRDefault="007D5D9E">
      <w:pPr>
        <w:spacing w:beforeLines="50" w:before="120" w:afterLines="50" w:after="120"/>
        <w:rPr>
          <w:sz w:val="22"/>
          <w:szCs w:val="18"/>
          <w:lang w:val="en-US"/>
        </w:rPr>
      </w:pPr>
    </w:p>
    <w:p w14:paraId="2DA38A8F"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76075614" w14:textId="77777777" w:rsidR="00E67DD9" w:rsidRDefault="00D24873">
      <w:pPr>
        <w:spacing w:beforeLines="50" w:before="120" w:afterLines="50" w:after="120"/>
        <w:rPr>
          <w:sz w:val="22"/>
          <w:szCs w:val="18"/>
          <w:lang w:val="en-US"/>
        </w:rPr>
      </w:pPr>
      <w:r>
        <w:rPr>
          <w:rFonts w:hint="eastAsia"/>
          <w:sz w:val="22"/>
          <w:szCs w:val="18"/>
          <w:lang w:val="en-US"/>
        </w:rPr>
        <w:t>O</w:t>
      </w:r>
      <w:r>
        <w:rPr>
          <w:sz w:val="22"/>
          <w:szCs w:val="18"/>
          <w:lang w:val="en-US"/>
        </w:rPr>
        <w:t>n PFD limit, several companies reported simulation results. Note: ‘YES’ means the existing spec is sufficient; ‘NO’ means insufficient.</w:t>
      </w:r>
    </w:p>
    <w:p w14:paraId="127E3E1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[6/ZTE] </w:t>
      </w:r>
    </w:p>
    <w:p w14:paraId="101FF54F"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35129717"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SSB/Msg2/Msg4/</w:t>
      </w:r>
    </w:p>
    <w:p w14:paraId="253B1A7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[14/Xiaomi] </w:t>
      </w:r>
    </w:p>
    <w:p w14:paraId="6772D0D2"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PDSCH for 3kbps, PDCCH</w:t>
      </w:r>
    </w:p>
    <w:p w14:paraId="3AC1EBB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[21/Apple] </w:t>
      </w:r>
    </w:p>
    <w:p w14:paraId="3C7CCD1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NO: PDSCH for VoIP, PDSCH for 3kbps, Msg2/Msg4/PDCCH/SSB</w:t>
      </w:r>
    </w:p>
    <w:p w14:paraId="1AD567C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[24/DCM]</w:t>
      </w:r>
    </w:p>
    <w:p w14:paraId="07FB8834"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PDCCH</w:t>
      </w:r>
    </w:p>
    <w:p w14:paraId="57A4E1D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6B79FD94"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4202013D"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Msg2/Msg4/PDCCH/SSB</w:t>
      </w:r>
    </w:p>
    <w:p w14:paraId="61F65F58" w14:textId="77777777" w:rsidR="00E67DD9" w:rsidRDefault="00E67DD9">
      <w:pPr>
        <w:spacing w:beforeLines="50" w:before="120" w:afterLines="50" w:after="120"/>
        <w:rPr>
          <w:sz w:val="22"/>
          <w:szCs w:val="18"/>
          <w:lang w:val="en-US"/>
        </w:rPr>
      </w:pPr>
    </w:p>
    <w:p w14:paraId="43B4992C"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esides, it seems that companies are referring different values as follows.</w:t>
      </w:r>
    </w:p>
    <w:p w14:paraId="0264FD89"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[6/ZTE]</w:t>
      </w:r>
    </w:p>
    <w:p w14:paraId="775F2E5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w:t>
      </w:r>
    </w:p>
    <w:p w14:paraId="1982651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[14/Xiaomi]</w:t>
      </w:r>
      <w:r>
        <w:t xml:space="preserve"> </w:t>
      </w:r>
      <w:r>
        <w:rPr>
          <w:sz w:val="22"/>
          <w:szCs w:val="18"/>
          <w:lang w:val="en-US"/>
        </w:rPr>
        <w:t>[17/ETRI]</w:t>
      </w:r>
      <w:r>
        <w:t xml:space="preserve"> </w:t>
      </w:r>
      <w:r>
        <w:rPr>
          <w:sz w:val="22"/>
          <w:szCs w:val="18"/>
          <w:lang w:val="en-US"/>
        </w:rPr>
        <w:t>[21/Apple]:</w:t>
      </w:r>
    </w:p>
    <w:p w14:paraId="3A6D739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Table 5-2 (Rev.WRC-19); e.g., for GSO,</w:t>
      </w:r>
    </w:p>
    <w:p w14:paraId="13F7EC8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5°-25°          -128 + 0.5(δ-5) [dBW/m2/MHz]</w:t>
      </w:r>
    </w:p>
    <w:p w14:paraId="2938CE6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25</w:t>
      </w:r>
      <w:r>
        <w:rPr>
          <w:rFonts w:hint="eastAsia"/>
          <w:sz w:val="22"/>
          <w:szCs w:val="18"/>
          <w:lang w:val="en-US"/>
        </w:rPr>
        <w:t>°</w:t>
      </w:r>
      <w:r>
        <w:rPr>
          <w:rFonts w:hint="eastAsia"/>
          <w:sz w:val="22"/>
          <w:szCs w:val="18"/>
          <w:lang w:val="en-US"/>
        </w:rPr>
        <w:t>-90</w:t>
      </w:r>
      <w:r>
        <w:rPr>
          <w:rFonts w:hint="eastAsia"/>
          <w:sz w:val="22"/>
          <w:szCs w:val="18"/>
          <w:lang w:val="en-US"/>
        </w:rPr>
        <w:t>°</w:t>
      </w:r>
      <w:r>
        <w:rPr>
          <w:rFonts w:hint="eastAsia"/>
          <w:sz w:val="22"/>
          <w:szCs w:val="18"/>
          <w:lang w:val="en-US"/>
        </w:rPr>
        <w:t xml:space="preserve">   -118 [dBW/m2/MHz]</w:t>
      </w:r>
    </w:p>
    <w:p w14:paraId="03523DF4"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[24/DCM]: </w:t>
      </w:r>
    </w:p>
    <w:p w14:paraId="051F5D8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Table 21-4 (Rev.WRC-19)</w:t>
      </w:r>
    </w:p>
    <w:p w14:paraId="1F54047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5°-25°          −154 + 0.5(δ − 5) [dBW/m2/MHz]</w:t>
      </w:r>
    </w:p>
    <w:p w14:paraId="753C6D2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25°-90°        −144 [dBW/m2/MHz]</w:t>
      </w:r>
    </w:p>
    <w:p w14:paraId="2A34BF5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449D04A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Annex to Resolution 212 (Rev.WRC-19)</w:t>
      </w:r>
    </w:p>
    <w:p w14:paraId="56C886A2" w14:textId="1D36FA76"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-108.8 dBW/m2</w:t>
      </w:r>
      <w:r w:rsidR="001B79F4">
        <w:rPr>
          <w:sz w:val="22"/>
          <w:szCs w:val="18"/>
          <w:lang w:val="en-US"/>
        </w:rPr>
        <w:t>/MHz</w:t>
      </w:r>
    </w:p>
    <w:p w14:paraId="65E1DA6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When considering coexistence between terrestrial and satellite components of IMT in the 2 GHz NTN operating band (2170-2200 MHz), ITU Resolution 212 [9] can give guidance on applicable PFD levels. Resolution 212 "invites administrations […] to apply an appropriate power flux-density value to the IMT space stations in the frequency band 2 170-2 200 MHz", with reference to the Annex of the same </w:t>
      </w:r>
      <w:r>
        <w:rPr>
          <w:sz w:val="22"/>
          <w:szCs w:val="18"/>
          <w:lang w:val="en-US"/>
        </w:rPr>
        <w:lastRenderedPageBreak/>
        <w:t>resolution, in which bullet 2e gives an exemplary PFD value for DL (i.e., NTN satellite to TN UE) of -108.8 dBW/m2 for 1 MHz.</w:t>
      </w:r>
    </w:p>
    <w:p w14:paraId="248399CD" w14:textId="77777777" w:rsidR="00E67DD9" w:rsidRDefault="00D24873">
      <w:pPr>
        <w:spacing w:beforeLines="50" w:before="120" w:afterLines="50" w:after="120"/>
        <w:rPr>
          <w:sz w:val="22"/>
          <w:szCs w:val="18"/>
          <w:lang w:val="en-US"/>
        </w:rPr>
      </w:pPr>
      <w:r>
        <w:rPr>
          <w:rFonts w:hint="eastAsia"/>
          <w:sz w:val="22"/>
          <w:szCs w:val="18"/>
          <w:lang w:val="en-US"/>
        </w:rPr>
        <w:t>I</w:t>
      </w:r>
      <w:r>
        <w:rPr>
          <w:sz w:val="22"/>
          <w:szCs w:val="18"/>
          <w:lang w:val="en-US"/>
        </w:rPr>
        <w:t>n addition, FL observed that companies’ assumptions on distance are different; with consideration of elevation angle, or without.</w:t>
      </w:r>
      <w:r>
        <w:rPr>
          <w:rFonts w:hint="eastAsia"/>
          <w:sz w:val="22"/>
          <w:szCs w:val="18"/>
          <w:lang w:val="en-US"/>
        </w:rPr>
        <w:t xml:space="preserve"> </w:t>
      </w:r>
      <w:r>
        <w:rPr>
          <w:sz w:val="22"/>
          <w:szCs w:val="18"/>
          <w:lang w:val="en-US"/>
        </w:rPr>
        <w:t>Firstly, assumption on PFD limitation should be aligned among companies.</w:t>
      </w:r>
    </w:p>
    <w:p w14:paraId="67B009CA" w14:textId="77777777" w:rsidR="00E67DD9" w:rsidRDefault="00E67DD9">
      <w:pPr>
        <w:spacing w:beforeLines="50" w:before="120" w:afterLines="50" w:after="120"/>
        <w:rPr>
          <w:sz w:val="22"/>
          <w:szCs w:val="18"/>
          <w:lang w:val="en-US"/>
        </w:rPr>
      </w:pPr>
    </w:p>
    <w:p w14:paraId="67746CB0"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87A81C3" w14:textId="77777777" w:rsidR="00E67DD9" w:rsidRDefault="00D24873">
      <w:pPr>
        <w:rPr>
          <w:b/>
          <w:sz w:val="22"/>
          <w:szCs w:val="18"/>
          <w:lang w:eastAsia="zh-CN"/>
        </w:rPr>
      </w:pPr>
      <w:r>
        <w:rPr>
          <w:b/>
          <w:sz w:val="22"/>
          <w:szCs w:val="18"/>
          <w:highlight w:val="yellow"/>
          <w:lang w:eastAsia="zh-CN"/>
        </w:rPr>
        <w:t>Proposal 7-1_v0</w:t>
      </w:r>
    </w:p>
    <w:p w14:paraId="0ED11047" w14:textId="77777777" w:rsidR="00E67DD9" w:rsidRDefault="00D24873">
      <w:pPr>
        <w:snapToGrid w:val="0"/>
        <w:spacing w:beforeLines="50" w:before="120" w:afterLines="50" w:after="120"/>
        <w:rPr>
          <w:sz w:val="22"/>
          <w:szCs w:val="18"/>
          <w:lang w:val="en-US"/>
        </w:rPr>
      </w:pPr>
      <w:r>
        <w:rPr>
          <w:rFonts w:hint="eastAsia"/>
          <w:sz w:val="22"/>
          <w:szCs w:val="18"/>
          <w:lang w:val="en-US"/>
        </w:rPr>
        <w:t>I</w:t>
      </w:r>
      <w:r>
        <w:rPr>
          <w:sz w:val="22"/>
          <w:szCs w:val="18"/>
          <w:lang w:val="en-US"/>
        </w:rPr>
        <w:t>f PFD limit is considered for NTN coverage enhancement, Option 3 is assumed and elevation angle is considered for calculation of distance between satellite and UE.</w:t>
      </w:r>
    </w:p>
    <w:p w14:paraId="056A1FC8" w14:textId="77777777" w:rsidR="00E67DD9" w:rsidRDefault="00D24873">
      <w:pPr>
        <w:numPr>
          <w:ilvl w:val="0"/>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1: ITU regulation - Table 5-2 (Rev.WRC-19)</w:t>
      </w:r>
    </w:p>
    <w:p w14:paraId="5351E0AC" w14:textId="77777777" w:rsidR="00E67DD9" w:rsidRDefault="00D24873">
      <w:pPr>
        <w:numPr>
          <w:ilvl w:val="0"/>
          <w:numId w:val="10"/>
        </w:numPr>
        <w:snapToGrid w:val="0"/>
        <w:spacing w:beforeLines="50" w:before="120" w:afterLines="50" w:after="120"/>
        <w:rPr>
          <w:sz w:val="22"/>
          <w:szCs w:val="18"/>
          <w:lang w:val="en-US"/>
        </w:rPr>
      </w:pPr>
      <w:r>
        <w:rPr>
          <w:sz w:val="22"/>
          <w:szCs w:val="18"/>
          <w:lang w:val="en-US"/>
        </w:rPr>
        <w:t>Option 2: ITU regulation - Table 21-4 (Rev.WRC-19)</w:t>
      </w:r>
    </w:p>
    <w:p w14:paraId="0724F5FD" w14:textId="77777777" w:rsidR="00E67DD9" w:rsidRDefault="00D24873">
      <w:pPr>
        <w:numPr>
          <w:ilvl w:val="0"/>
          <w:numId w:val="10"/>
        </w:numPr>
        <w:snapToGrid w:val="0"/>
        <w:spacing w:beforeLines="50" w:before="120" w:afterLines="50" w:after="120"/>
        <w:rPr>
          <w:sz w:val="22"/>
          <w:szCs w:val="18"/>
          <w:lang w:val="en-US"/>
        </w:rPr>
      </w:pPr>
      <w:r>
        <w:rPr>
          <w:sz w:val="22"/>
          <w:szCs w:val="18"/>
          <w:lang w:val="en-US"/>
        </w:rPr>
        <w:t>Option 3: ITU regulation - Annex to Resolution 212 (Rev.WRC-19)</w:t>
      </w:r>
    </w:p>
    <w:p w14:paraId="2FFD93AC" w14:textId="77777777" w:rsidR="00E67DD9" w:rsidRDefault="00E67DD9">
      <w:pPr>
        <w:spacing w:beforeLines="50" w:before="120" w:afterLines="50" w:after="120"/>
        <w:rPr>
          <w:sz w:val="22"/>
          <w:szCs w:val="18"/>
        </w:rPr>
      </w:pPr>
    </w:p>
    <w:p w14:paraId="2E170022"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6B2424C1" w14:textId="77777777">
        <w:tc>
          <w:tcPr>
            <w:tcW w:w="1413" w:type="dxa"/>
            <w:shd w:val="clear" w:color="auto" w:fill="EEECE1" w:themeFill="background2"/>
          </w:tcPr>
          <w:p w14:paraId="436CD93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41D6DE8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39BB59EF" w14:textId="77777777">
        <w:tc>
          <w:tcPr>
            <w:tcW w:w="1413" w:type="dxa"/>
          </w:tcPr>
          <w:p w14:paraId="64A2EB09"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91F99E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support option 1.</w:t>
            </w:r>
          </w:p>
          <w:p w14:paraId="2C60006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option 3, the bullet 2e is as follows:</w:t>
            </w:r>
          </w:p>
          <w:p w14:paraId="79FBF57C" w14:textId="77777777" w:rsidR="00E67DD9" w:rsidRDefault="00D24873">
            <w:pPr>
              <w:overflowPunct/>
              <w:autoSpaceDE/>
              <w:autoSpaceDN/>
              <w:adjustRightInd/>
              <w:spacing w:beforeLines="50" w:before="120" w:afterLines="50" w:after="120"/>
              <w:textAlignment w:val="auto"/>
              <w:rPr>
                <w:rFonts w:eastAsia="SimSun"/>
                <w:i/>
                <w:iCs/>
                <w:sz w:val="22"/>
                <w:szCs w:val="18"/>
                <w:lang w:val="en-US" w:eastAsia="zh-CN"/>
              </w:rPr>
            </w:pPr>
            <w:r>
              <w:rPr>
                <w:rFonts w:eastAsia="SimSun" w:hint="eastAsia"/>
                <w:i/>
                <w:iCs/>
                <w:sz w:val="22"/>
                <w:szCs w:val="18"/>
                <w:lang w:val="en-US" w:eastAsia="zh-CN"/>
              </w:rPr>
              <w:t xml:space="preserve">Consider reducing the power flux-density to a level sufficient for coexistence, for </w:t>
            </w:r>
            <w:r>
              <w:rPr>
                <w:rFonts w:eastAsia="SimSun"/>
                <w:i/>
                <w:iCs/>
                <w:sz w:val="22"/>
                <w:szCs w:val="18"/>
                <w:lang w:val="en-US" w:eastAsia="zh-CN"/>
              </w:rPr>
              <w:t xml:space="preserve">example to nominally </w:t>
            </w:r>
            <w:r>
              <w:rPr>
                <w:rFonts w:eastAsia="SimSun" w:hint="eastAsia"/>
                <w:i/>
                <w:iCs/>
                <w:color w:val="FF0000"/>
                <w:sz w:val="22"/>
                <w:szCs w:val="18"/>
                <w:lang w:val="en-US" w:eastAsia="zh-CN"/>
              </w:rPr>
              <w:t>-</w:t>
            </w:r>
            <w:r>
              <w:rPr>
                <w:rFonts w:eastAsia="SimSun"/>
                <w:i/>
                <w:iCs/>
                <w:color w:val="FF0000"/>
                <w:sz w:val="22"/>
                <w:szCs w:val="18"/>
                <w:lang w:val="en-US" w:eastAsia="zh-CN"/>
              </w:rPr>
              <w:t>122 dBW/m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the protection of some base stations</w:t>
            </w:r>
            <w:r>
              <w:rPr>
                <w:rFonts w:eastAsia="SimSun"/>
                <w:i/>
                <w:iCs/>
                <w:sz w:val="22"/>
                <w:szCs w:val="18"/>
                <w:lang w:val="en-US" w:eastAsia="zh-CN"/>
              </w:rPr>
              <w:t xml:space="preserve"> or nominally</w:t>
            </w:r>
            <w:r>
              <w:rPr>
                <w:rFonts w:eastAsia="SimSun"/>
                <w:i/>
                <w:iCs/>
                <w:color w:val="FF0000"/>
                <w:sz w:val="22"/>
                <w:szCs w:val="18"/>
                <w:lang w:val="en-US" w:eastAsia="zh-CN"/>
              </w:rPr>
              <w:t xml:space="preserve"> </w:t>
            </w:r>
            <w:r>
              <w:rPr>
                <w:rFonts w:eastAsia="SimSun" w:hint="eastAsia"/>
                <w:i/>
                <w:iCs/>
                <w:color w:val="FF0000"/>
                <w:sz w:val="22"/>
                <w:szCs w:val="18"/>
                <w:lang w:val="en-US" w:eastAsia="zh-CN"/>
              </w:rPr>
              <w:t>-</w:t>
            </w:r>
            <w:r>
              <w:rPr>
                <w:rFonts w:eastAsia="SimSun"/>
                <w:i/>
                <w:iCs/>
                <w:color w:val="FF0000"/>
                <w:sz w:val="22"/>
                <w:szCs w:val="18"/>
                <w:lang w:val="en-US" w:eastAsia="zh-CN"/>
              </w:rPr>
              <w:t>108.8 dBW/m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 for the protection of some user equipment</w:t>
            </w:r>
            <w:r>
              <w:rPr>
                <w:rFonts w:eastAsia="SimSun"/>
                <w:i/>
                <w:iCs/>
                <w:sz w:val="22"/>
                <w:szCs w:val="18"/>
                <w:lang w:val="en-US" w:eastAsia="zh-CN"/>
              </w:rPr>
              <w:t xml:space="preserve"> on the Earth’s surface on the territories of other administrations using this frequency band for the terrestrial IMT component.</w:t>
            </w:r>
          </w:p>
          <w:p w14:paraId="52058B3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It can be observed besides -108.8 dBW/m2 for 1 MHz for UE, another PFD limit to protect BS is also provided as -122 dBW/m2 for 1 MHz in bullet 2e. It cannot be guaranteed that a satellite beam will not cover any BS. Hence, -122 dBW/m2 for 1MHz may need to be considered instead of -108.8 dBW/m2 for option 3. And -122 dBW/m2 is already lower than the formal defined values in Table 5-2 under certain elevation angles. With this consideration, we support option 1.</w:t>
            </w:r>
          </w:p>
        </w:tc>
      </w:tr>
      <w:tr w:rsidR="00E67DD9" w14:paraId="33A6A302" w14:textId="77777777">
        <w:tc>
          <w:tcPr>
            <w:tcW w:w="1413" w:type="dxa"/>
          </w:tcPr>
          <w:p w14:paraId="6375F73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3F991D0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We think that note 3 of Table 5-2 should be clarified if option 1 is adopted. </w:t>
            </w:r>
          </w:p>
          <w:p w14:paraId="6FFC0DB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Note 3- The coordination thresholds in the band 2160-2170 MHz (Region 2) and 2170-2200 MHz (all Regions) to protect other terrestrial services do not apply to International Mobile Telecommunications (IMT) systems, as the satellite and the terrestrial components are not intended to operate in the same area or on the common frequencies within these bands. (WRC-12). </w:t>
            </w:r>
          </w:p>
        </w:tc>
      </w:tr>
      <w:tr w:rsidR="00E67DD9" w14:paraId="5CE4983E" w14:textId="77777777">
        <w:tc>
          <w:tcPr>
            <w:tcW w:w="1413" w:type="dxa"/>
          </w:tcPr>
          <w:p w14:paraId="1AC85DD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3C5D4D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782B84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lastRenderedPageBreak/>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E67DD9" w14:paraId="4CDC8BCE" w14:textId="77777777">
        <w:tc>
          <w:tcPr>
            <w:tcW w:w="1413" w:type="dxa"/>
          </w:tcPr>
          <w:p w14:paraId="48B1668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OPPO</w:t>
            </w:r>
          </w:p>
        </w:tc>
        <w:tc>
          <w:tcPr>
            <w:tcW w:w="8561" w:type="dxa"/>
          </w:tcPr>
          <w:p w14:paraId="58B81BD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support Option 1 and share the similar view with ZTE that -122 dBW/m</w:t>
            </w:r>
            <w:r>
              <w:rPr>
                <w:rFonts w:eastAsia="SimSun" w:hint="eastAsia"/>
                <w:sz w:val="22"/>
                <w:szCs w:val="18"/>
                <w:vertAlign w:val="superscript"/>
                <w:lang w:val="en-US" w:eastAsia="zh-CN"/>
              </w:rPr>
              <w:t>2</w:t>
            </w:r>
            <w:r>
              <w:rPr>
                <w:rFonts w:eastAsia="SimSun" w:hint="eastAsia"/>
                <w:sz w:val="22"/>
                <w:szCs w:val="18"/>
                <w:lang w:val="en-US" w:eastAsia="zh-CN"/>
              </w:rPr>
              <w:t xml:space="preserve"> for 1 MHz should be applied instead if option 3 is considered for </w:t>
            </w:r>
            <w:r>
              <w:rPr>
                <w:rFonts w:eastAsia="SimSun" w:hint="eastAsia"/>
                <w:lang w:val="en-US" w:eastAsia="zh-CN"/>
              </w:rPr>
              <w:t>PFD limitation.</w:t>
            </w:r>
          </w:p>
          <w:p w14:paraId="2A11FC06" w14:textId="77777777" w:rsidR="00E67DD9" w:rsidRDefault="00D24873">
            <w:pPr>
              <w:overflowPunct/>
              <w:autoSpaceDE/>
              <w:autoSpaceDN/>
              <w:adjustRightInd/>
              <w:spacing w:beforeLines="50" w:before="120" w:afterLines="50" w:after="120"/>
              <w:textAlignment w:val="auto"/>
            </w:pPr>
            <w:r>
              <w:rPr>
                <w:noProof/>
                <w:lang w:val="en-US" w:eastAsia="ko-KR"/>
              </w:rPr>
              <w:drawing>
                <wp:inline distT="0" distB="0" distL="114300" distR="114300" wp14:anchorId="52BD9AEB" wp14:editId="4EED18A4">
                  <wp:extent cx="4200525" cy="642620"/>
                  <wp:effectExtent l="0" t="0" r="5715" b="1270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0"/>
                          <a:stretch>
                            <a:fillRect/>
                          </a:stretch>
                        </pic:blipFill>
                        <pic:spPr>
                          <a:xfrm>
                            <a:off x="0" y="0"/>
                            <a:ext cx="4200525" cy="642620"/>
                          </a:xfrm>
                          <a:prstGeom prst="rect">
                            <a:avLst/>
                          </a:prstGeom>
                          <a:noFill/>
                          <a:ln w="9525">
                            <a:noFill/>
                          </a:ln>
                        </pic:spPr>
                      </pic:pic>
                    </a:graphicData>
                  </a:graphic>
                </wp:inline>
              </w:drawing>
            </w:r>
          </w:p>
          <w:p w14:paraId="0EFE4CFF"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lang w:val="en-US" w:eastAsia="zh-CN"/>
              </w:rPr>
              <w:t>In addition, our simulation results with PFD limitation is not captured above in the FL summary and the DL physical channels identified with coverage issues includes PDSCH for VoIP, PDSCH for 3kbps, Msg2 PDSCH, Msg4 PDSCH and PDCCH in our evaluation.</w:t>
            </w:r>
          </w:p>
        </w:tc>
      </w:tr>
      <w:tr w:rsidR="00E67DD9" w14:paraId="7FD15193" w14:textId="77777777">
        <w:tc>
          <w:tcPr>
            <w:tcW w:w="1413" w:type="dxa"/>
          </w:tcPr>
          <w:p w14:paraId="43EC4E6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8561" w:type="dxa"/>
          </w:tcPr>
          <w:p w14:paraId="5B87B255"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Maybe we can deprioritize the issue of PFD in this meeting and make evaluations based on #109-e meeting first.</w:t>
            </w:r>
          </w:p>
        </w:tc>
      </w:tr>
      <w:tr w:rsidR="00E67DD9" w14:paraId="2D909CB0" w14:textId="77777777">
        <w:tc>
          <w:tcPr>
            <w:tcW w:w="1413" w:type="dxa"/>
          </w:tcPr>
          <w:p w14:paraId="1C33676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7B1346D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vivo that before the detailed discussion on coverage enhancement on PFD limitation, we should first decide whether and how this should be considered. Based on the discussion in last meeting, it seems NTN can negotiate with the terrestrial communications to reduce/avoid the transmission power reduction. </w:t>
            </w:r>
          </w:p>
        </w:tc>
      </w:tr>
      <w:tr w:rsidR="00E67DD9" w14:paraId="7BDA681D" w14:textId="77777777">
        <w:tc>
          <w:tcPr>
            <w:tcW w:w="1413" w:type="dxa"/>
          </w:tcPr>
          <w:p w14:paraId="1FD7E0FC" w14:textId="77777777" w:rsidR="00E67DD9" w:rsidRDefault="00D24873">
            <w:pPr>
              <w:spacing w:beforeLines="50" w:before="120" w:afterLines="50" w:after="120"/>
              <w:rPr>
                <w:sz w:val="22"/>
                <w:szCs w:val="18"/>
                <w:lang w:val="en-US"/>
              </w:rPr>
            </w:pPr>
            <w:r>
              <w:rPr>
                <w:sz w:val="22"/>
                <w:szCs w:val="18"/>
                <w:lang w:val="en-US"/>
              </w:rPr>
              <w:t>ETRI</w:t>
            </w:r>
          </w:p>
        </w:tc>
        <w:tc>
          <w:tcPr>
            <w:tcW w:w="8561" w:type="dxa"/>
          </w:tcPr>
          <w:p w14:paraId="37DEDD3E" w14:textId="77777777" w:rsidR="00E67DD9" w:rsidRDefault="00D24873">
            <w:pPr>
              <w:spacing w:beforeLines="50" w:before="120" w:afterLines="50" w:after="120"/>
              <w:rPr>
                <w:sz w:val="22"/>
                <w:szCs w:val="18"/>
                <w:lang w:val="en-US"/>
              </w:rPr>
            </w:pPr>
            <w:r>
              <w:rPr>
                <w:rFonts w:hint="eastAsia"/>
                <w:sz w:val="22"/>
                <w:szCs w:val="18"/>
                <w:lang w:val="en-US"/>
              </w:rPr>
              <w:t>W</w:t>
            </w:r>
            <w:r>
              <w:rPr>
                <w:sz w:val="22"/>
                <w:szCs w:val="18"/>
                <w:lang w:val="en-US"/>
              </w:rPr>
              <w:t>e  support  Option 1.</w:t>
            </w:r>
          </w:p>
        </w:tc>
      </w:tr>
      <w:tr w:rsidR="00E67DD9" w14:paraId="7FAB1838" w14:textId="77777777">
        <w:tc>
          <w:tcPr>
            <w:tcW w:w="1413" w:type="dxa"/>
          </w:tcPr>
          <w:p w14:paraId="04D92384"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9341F8D" w14:textId="77777777" w:rsidR="00E67DD9" w:rsidRDefault="00D24873">
            <w:pPr>
              <w:spacing w:beforeLines="50" w:before="120" w:afterLines="50" w:after="120"/>
              <w:rPr>
                <w:sz w:val="22"/>
                <w:szCs w:val="18"/>
                <w:lang w:val="en-US"/>
              </w:rPr>
            </w:pPr>
            <w:r>
              <w:rPr>
                <w:sz w:val="22"/>
                <w:szCs w:val="18"/>
                <w:lang w:val="en-US"/>
              </w:rPr>
              <w:t>We agree that Option 3 should be assumed.</w:t>
            </w:r>
          </w:p>
        </w:tc>
      </w:tr>
    </w:tbl>
    <w:p w14:paraId="61CD1ECB" w14:textId="77777777" w:rsidR="00E67DD9" w:rsidRDefault="00E67DD9">
      <w:pPr>
        <w:spacing w:beforeLines="50" w:before="120" w:afterLines="50" w:after="120"/>
        <w:rPr>
          <w:sz w:val="22"/>
          <w:szCs w:val="18"/>
          <w:lang w:val="en-US"/>
        </w:rPr>
      </w:pPr>
    </w:p>
    <w:p w14:paraId="152334BB" w14:textId="77777777" w:rsidR="00E67DD9" w:rsidRDefault="00E67DD9">
      <w:pPr>
        <w:spacing w:beforeLines="50" w:before="120" w:afterLines="50" w:after="120"/>
        <w:rPr>
          <w:sz w:val="22"/>
          <w:szCs w:val="18"/>
          <w:lang w:val="en-US"/>
        </w:rPr>
      </w:pPr>
    </w:p>
    <w:p w14:paraId="02AA9B64" w14:textId="77777777" w:rsidR="00E67DD9" w:rsidRDefault="00D24873">
      <w:pPr>
        <w:rPr>
          <w:b/>
          <w:sz w:val="22"/>
          <w:szCs w:val="18"/>
          <w:lang w:eastAsia="zh-CN"/>
        </w:rPr>
      </w:pPr>
      <w:r>
        <w:rPr>
          <w:b/>
          <w:sz w:val="22"/>
          <w:szCs w:val="18"/>
          <w:highlight w:val="yellow"/>
          <w:lang w:eastAsia="zh-CN"/>
        </w:rPr>
        <w:t>Proposal 7-2_v0</w:t>
      </w:r>
    </w:p>
    <w:p w14:paraId="6617FA4E" w14:textId="77777777" w:rsidR="00E67DD9" w:rsidRDefault="00D24873">
      <w:pPr>
        <w:snapToGrid w:val="0"/>
        <w:spacing w:beforeLines="50" w:before="120" w:afterLines="50" w:after="120"/>
        <w:rPr>
          <w:sz w:val="22"/>
          <w:szCs w:val="18"/>
          <w:lang w:val="en-US"/>
        </w:rPr>
      </w:pPr>
      <w:r>
        <w:rPr>
          <w:sz w:val="22"/>
          <w:szCs w:val="18"/>
          <w:lang w:val="en-US"/>
        </w:rPr>
        <w:t>For DL channels, when PFD limitation is considered,</w:t>
      </w:r>
    </w:p>
    <w:p w14:paraId="40EA7E4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PDSCH for VoIP and PDSCH for low-data rate with 3kbps can meet the performance requirement</w:t>
      </w:r>
    </w:p>
    <w:p w14:paraId="7EFAF82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Msg2 PDSCH, Msg4 PDSCH, PDCCH, and S-SSB cannot meet the performance requirement</w:t>
      </w:r>
    </w:p>
    <w:p w14:paraId="7D0FD1C0" w14:textId="77777777" w:rsidR="00E67DD9" w:rsidRDefault="00E67DD9">
      <w:pPr>
        <w:spacing w:beforeLines="50" w:before="120" w:afterLines="50" w:after="120"/>
        <w:rPr>
          <w:sz w:val="22"/>
          <w:szCs w:val="18"/>
        </w:rPr>
      </w:pPr>
    </w:p>
    <w:p w14:paraId="62EEB93F"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3121571" w14:textId="77777777">
        <w:tc>
          <w:tcPr>
            <w:tcW w:w="1413" w:type="dxa"/>
            <w:shd w:val="clear" w:color="auto" w:fill="EEECE1" w:themeFill="background2"/>
          </w:tcPr>
          <w:p w14:paraId="7B45818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486D12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83953DA" w14:textId="77777777">
        <w:tc>
          <w:tcPr>
            <w:tcW w:w="1413" w:type="dxa"/>
          </w:tcPr>
          <w:p w14:paraId="57CD4ED7"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7A56702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bullet 1, it is premature to have a conclusion. Further evaluation is needed to align the observations.</w:t>
            </w:r>
          </w:p>
          <w:p w14:paraId="611AB25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bullet 2, support.</w:t>
            </w:r>
          </w:p>
        </w:tc>
      </w:tr>
      <w:tr w:rsidR="00E67DD9" w14:paraId="481CA7C1" w14:textId="77777777">
        <w:tc>
          <w:tcPr>
            <w:tcW w:w="1413" w:type="dxa"/>
          </w:tcPr>
          <w:p w14:paraId="2A52C9A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lastRenderedPageBreak/>
              <w:t>Xiaomi</w:t>
            </w:r>
          </w:p>
        </w:tc>
        <w:tc>
          <w:tcPr>
            <w:tcW w:w="8561" w:type="dxa"/>
          </w:tcPr>
          <w:p w14:paraId="450E13D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We share similar view with ZTE, no conclusion is made before aligning the evaluation assumptions and observations. </w:t>
            </w:r>
          </w:p>
        </w:tc>
      </w:tr>
      <w:tr w:rsidR="00E67DD9" w14:paraId="6F5EA222" w14:textId="77777777">
        <w:tc>
          <w:tcPr>
            <w:tcW w:w="1413" w:type="dxa"/>
          </w:tcPr>
          <w:p w14:paraId="0E5C5FD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08D6AFC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F23116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E67DD9" w14:paraId="2EEC0CBB" w14:textId="77777777">
        <w:tc>
          <w:tcPr>
            <w:tcW w:w="1413" w:type="dxa"/>
          </w:tcPr>
          <w:p w14:paraId="1C7EE1C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AA8204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2</w:t>
            </w:r>
            <w:r>
              <w:rPr>
                <w:rFonts w:eastAsia="SimSun" w:hint="eastAsia"/>
                <w:sz w:val="22"/>
                <w:szCs w:val="18"/>
                <w:vertAlign w:val="superscript"/>
                <w:lang w:val="en-US" w:eastAsia="zh-CN"/>
              </w:rPr>
              <w:t>nd</w:t>
            </w:r>
            <w:r>
              <w:rPr>
                <w:rFonts w:eastAsia="SimSun" w:hint="eastAsia"/>
                <w:sz w:val="22"/>
                <w:szCs w:val="18"/>
                <w:lang w:val="en-US" w:eastAsia="zh-CN"/>
              </w:rPr>
              <w:t xml:space="preserve"> bullet in the proposal, but the performance requirement cannot be met for PDSCH for </w:t>
            </w:r>
            <w:r>
              <w:rPr>
                <w:sz w:val="22"/>
                <w:szCs w:val="18"/>
                <w:lang w:val="en-US"/>
              </w:rPr>
              <w:t>VoIP and</w:t>
            </w:r>
            <w:r>
              <w:rPr>
                <w:rFonts w:eastAsia="SimSun" w:hint="eastAsia"/>
                <w:sz w:val="22"/>
                <w:szCs w:val="18"/>
                <w:lang w:val="en-US" w:eastAsia="zh-CN"/>
              </w:rPr>
              <w:t xml:space="preserve"> </w:t>
            </w:r>
            <w:r>
              <w:rPr>
                <w:sz w:val="22"/>
                <w:szCs w:val="18"/>
                <w:lang w:val="en-US"/>
              </w:rPr>
              <w:t>low-data rate with 3kbps</w:t>
            </w:r>
            <w:r>
              <w:rPr>
                <w:rFonts w:eastAsia="SimSun" w:hint="eastAsia"/>
                <w:sz w:val="22"/>
                <w:szCs w:val="18"/>
                <w:lang w:val="en-US" w:eastAsia="zh-CN"/>
              </w:rPr>
              <w:t xml:space="preserve"> when </w:t>
            </w:r>
            <w:r>
              <w:rPr>
                <w:sz w:val="22"/>
                <w:szCs w:val="18"/>
                <w:lang w:val="en-US"/>
              </w:rPr>
              <w:t>PFD limitation is considered</w:t>
            </w:r>
            <w:r>
              <w:rPr>
                <w:rFonts w:eastAsia="SimSun" w:hint="eastAsia"/>
                <w:sz w:val="22"/>
                <w:szCs w:val="18"/>
                <w:lang w:val="en-US" w:eastAsia="zh-CN"/>
              </w:rPr>
              <w:t xml:space="preserve">. </w:t>
            </w:r>
          </w:p>
        </w:tc>
      </w:tr>
      <w:tr w:rsidR="00E67DD9" w14:paraId="10AD16CC" w14:textId="77777777">
        <w:tc>
          <w:tcPr>
            <w:tcW w:w="1413" w:type="dxa"/>
          </w:tcPr>
          <w:p w14:paraId="30B124D9"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6DF542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E67DD9" w14:paraId="75ADB9EF" w14:textId="77777777">
        <w:tc>
          <w:tcPr>
            <w:tcW w:w="1413" w:type="dxa"/>
          </w:tcPr>
          <w:p w14:paraId="5B50386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2F91566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FFS</w:t>
            </w:r>
          </w:p>
        </w:tc>
      </w:tr>
      <w:tr w:rsidR="00E67DD9" w14:paraId="3ABE9DAF" w14:textId="77777777">
        <w:tc>
          <w:tcPr>
            <w:tcW w:w="1413" w:type="dxa"/>
          </w:tcPr>
          <w:p w14:paraId="24C30F5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6A2F7C4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We don’t know how much impact on the satellite transmission power. So, we think it is premature to make this observation.</w:t>
            </w:r>
          </w:p>
        </w:tc>
      </w:tr>
      <w:tr w:rsidR="00E67DD9" w14:paraId="1640ED41" w14:textId="77777777">
        <w:tc>
          <w:tcPr>
            <w:tcW w:w="1413" w:type="dxa"/>
          </w:tcPr>
          <w:p w14:paraId="3DB414C5" w14:textId="77777777" w:rsidR="00E67DD9" w:rsidRDefault="00D24873">
            <w:pPr>
              <w:spacing w:beforeLines="50" w:before="120" w:afterLines="50" w:after="120"/>
              <w:rPr>
                <w:sz w:val="22"/>
                <w:szCs w:val="18"/>
                <w:lang w:val="en-US"/>
              </w:rPr>
            </w:pPr>
            <w:r>
              <w:rPr>
                <w:sz w:val="22"/>
                <w:szCs w:val="18"/>
                <w:lang w:val="en-US"/>
              </w:rPr>
              <w:t>Hughes/EchoStar</w:t>
            </w:r>
          </w:p>
        </w:tc>
        <w:tc>
          <w:tcPr>
            <w:tcW w:w="8561" w:type="dxa"/>
          </w:tcPr>
          <w:p w14:paraId="408DAD5F" w14:textId="77777777" w:rsidR="00E67DD9" w:rsidRDefault="00D24873">
            <w:pPr>
              <w:spacing w:beforeLines="50" w:before="120" w:afterLines="50" w:after="120"/>
              <w:rPr>
                <w:sz w:val="22"/>
                <w:szCs w:val="18"/>
                <w:lang w:val="en-US"/>
              </w:rPr>
            </w:pPr>
            <w:r>
              <w:rPr>
                <w:sz w:val="22"/>
                <w:szCs w:val="18"/>
                <w:lang w:val="en-US"/>
              </w:rPr>
              <w:t>Agreed with MediaTek</w:t>
            </w:r>
          </w:p>
        </w:tc>
      </w:tr>
      <w:tr w:rsidR="00E67DD9" w14:paraId="234572AF" w14:textId="77777777">
        <w:tc>
          <w:tcPr>
            <w:tcW w:w="1413" w:type="dxa"/>
          </w:tcPr>
          <w:p w14:paraId="53DAA4FD"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05F8579A" w14:textId="77777777" w:rsidR="00E67DD9" w:rsidRDefault="00D24873">
            <w:pPr>
              <w:spacing w:beforeLines="50" w:before="120" w:afterLines="50" w:after="120"/>
              <w:rPr>
                <w:sz w:val="22"/>
                <w:szCs w:val="18"/>
                <w:lang w:val="en-US"/>
              </w:rPr>
            </w:pPr>
            <w:r>
              <w:rPr>
                <w:sz w:val="22"/>
                <w:szCs w:val="18"/>
                <w:lang w:val="en-US"/>
              </w:rPr>
              <w:t>With PFD limitations it is challenging to provide a connection as the control channels' SNR targets cannot be met.</w:t>
            </w:r>
          </w:p>
        </w:tc>
      </w:tr>
    </w:tbl>
    <w:p w14:paraId="3A4D5ED8" w14:textId="0638B2B3" w:rsidR="00E67DD9" w:rsidRDefault="00E67DD9">
      <w:pPr>
        <w:spacing w:beforeLines="50" w:before="120" w:afterLines="50" w:after="120"/>
        <w:rPr>
          <w:sz w:val="22"/>
          <w:szCs w:val="18"/>
          <w:lang w:val="en-US"/>
        </w:rPr>
      </w:pPr>
    </w:p>
    <w:p w14:paraId="482C3CCB" w14:textId="64250153" w:rsidR="00C2766B" w:rsidRDefault="00C2766B">
      <w:pPr>
        <w:spacing w:beforeLines="50" w:before="120" w:afterLines="50" w:after="120"/>
        <w:rPr>
          <w:sz w:val="22"/>
          <w:szCs w:val="18"/>
          <w:lang w:val="en-US"/>
        </w:rPr>
      </w:pPr>
    </w:p>
    <w:p w14:paraId="6825575F" w14:textId="5254AE9E" w:rsidR="00C2766B" w:rsidRDefault="00C2766B" w:rsidP="00C2766B">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C2517">
        <w:rPr>
          <w:rFonts w:ascii="Arial" w:hAnsi="Arial"/>
          <w:b/>
          <w:lang w:val="en-US"/>
        </w:rPr>
        <w:t>Closed</w:t>
      </w:r>
      <w:r>
        <w:rPr>
          <w:rFonts w:ascii="Arial" w:hAnsi="Arial"/>
          <w:b/>
          <w:lang w:val="en-US"/>
        </w:rPr>
        <w:t>) 2</w:t>
      </w:r>
      <w:r w:rsidRPr="00C2766B">
        <w:rPr>
          <w:rFonts w:ascii="Arial" w:hAnsi="Arial"/>
          <w:b/>
          <w:vertAlign w:val="superscript"/>
          <w:lang w:val="en-US"/>
        </w:rPr>
        <w:t>nd</w:t>
      </w:r>
      <w:r>
        <w:rPr>
          <w:rFonts w:ascii="Arial" w:hAnsi="Arial"/>
          <w:b/>
          <w:lang w:val="en-US"/>
        </w:rPr>
        <w:t xml:space="preserve"> round</w:t>
      </w:r>
    </w:p>
    <w:p w14:paraId="066A2CE4" w14:textId="2B796A32" w:rsidR="006E1041" w:rsidRDefault="009279D6">
      <w:pPr>
        <w:spacing w:beforeLines="50" w:before="120" w:afterLines="50" w:after="120"/>
        <w:rPr>
          <w:sz w:val="22"/>
          <w:szCs w:val="18"/>
          <w:lang w:val="en-US"/>
        </w:rPr>
      </w:pPr>
      <w:r>
        <w:rPr>
          <w:rFonts w:hint="eastAsia"/>
          <w:sz w:val="22"/>
          <w:szCs w:val="18"/>
          <w:lang w:val="en-US"/>
        </w:rPr>
        <w:t>F</w:t>
      </w:r>
      <w:r>
        <w:rPr>
          <w:sz w:val="22"/>
          <w:szCs w:val="18"/>
          <w:lang w:val="en-US"/>
        </w:rPr>
        <w:t>L observed that which table from ITU regulation should be used is divergent and also as said previously how to use each regulation is also not aligned among companies</w:t>
      </w:r>
      <w:r w:rsidR="002C3350">
        <w:rPr>
          <w:sz w:val="22"/>
          <w:szCs w:val="18"/>
          <w:lang w:val="en-US"/>
        </w:rPr>
        <w:t xml:space="preserve"> (i.e., -108.8 [dBW/m2/MHz] or -122 [dBW/m2/MHz] or </w:t>
      </w:r>
      <w:r w:rsidR="006E1041">
        <w:rPr>
          <w:sz w:val="22"/>
          <w:szCs w:val="18"/>
          <w:lang w:val="en-US"/>
        </w:rPr>
        <w:t>etc.</w:t>
      </w:r>
      <w:r w:rsidR="002C3350">
        <w:rPr>
          <w:sz w:val="22"/>
          <w:szCs w:val="18"/>
          <w:lang w:val="en-US"/>
        </w:rPr>
        <w:t>)</w:t>
      </w:r>
      <w:r>
        <w:rPr>
          <w:sz w:val="22"/>
          <w:szCs w:val="18"/>
          <w:lang w:val="en-US"/>
        </w:rPr>
        <w:t xml:space="preserve">. </w:t>
      </w:r>
      <w:r w:rsidR="002C3350">
        <w:rPr>
          <w:sz w:val="22"/>
          <w:szCs w:val="18"/>
          <w:lang w:val="en-US"/>
        </w:rPr>
        <w:t xml:space="preserve">In addition, FL can see that several companies recommend deprioritizing discussions on PFD limit in this meeting. </w:t>
      </w:r>
      <w:r>
        <w:rPr>
          <w:sz w:val="22"/>
          <w:szCs w:val="18"/>
          <w:lang w:val="en-US"/>
        </w:rPr>
        <w:t>Considering this situation, it would be difficult to conclude the exact value on PFD limit.</w:t>
      </w:r>
    </w:p>
    <w:p w14:paraId="42D1F492" w14:textId="030775F1" w:rsidR="009279D6" w:rsidRDefault="009279D6">
      <w:pPr>
        <w:spacing w:beforeLines="50" w:before="120" w:afterLines="50" w:after="120"/>
        <w:rPr>
          <w:sz w:val="22"/>
          <w:szCs w:val="18"/>
          <w:lang w:val="en-US"/>
        </w:rPr>
      </w:pPr>
      <w:r>
        <w:rPr>
          <w:rFonts w:hint="eastAsia"/>
          <w:sz w:val="22"/>
          <w:szCs w:val="18"/>
          <w:lang w:val="en-US"/>
        </w:rPr>
        <w:t>A</w:t>
      </w:r>
      <w:r>
        <w:rPr>
          <w:sz w:val="22"/>
          <w:szCs w:val="18"/>
          <w:lang w:val="en-US"/>
        </w:rPr>
        <w:t xml:space="preserve">lternatively, based on </w:t>
      </w:r>
      <w:r w:rsidR="00720F68">
        <w:rPr>
          <w:sz w:val="22"/>
          <w:szCs w:val="18"/>
          <w:lang w:val="en-US"/>
        </w:rPr>
        <w:t xml:space="preserve">the performance gap </w:t>
      </w:r>
      <w:r w:rsidR="001B79F4">
        <w:rPr>
          <w:sz w:val="22"/>
          <w:szCs w:val="18"/>
          <w:lang w:val="en-US"/>
        </w:rPr>
        <w:t>summarized in section 4.8 to 4.12</w:t>
      </w:r>
      <w:r w:rsidR="00327516">
        <w:rPr>
          <w:sz w:val="22"/>
          <w:szCs w:val="18"/>
          <w:lang w:val="en-US"/>
        </w:rPr>
        <w:t xml:space="preserve"> and the following EIRP density reported from companies, FL recommends agreeing high-level observation for PFD limitation.</w:t>
      </w:r>
    </w:p>
    <w:p w14:paraId="31F2213B" w14:textId="0275B5A5" w:rsidR="00C2766B" w:rsidRPr="006E1041" w:rsidRDefault="006E1041">
      <w:pPr>
        <w:spacing w:beforeLines="50" w:before="120" w:afterLines="50" w:after="120"/>
        <w:rPr>
          <w:sz w:val="22"/>
          <w:szCs w:val="18"/>
          <w:lang w:val="en-US"/>
        </w:rPr>
      </w:pPr>
      <w:r>
        <w:rPr>
          <w:sz w:val="22"/>
          <w:szCs w:val="18"/>
          <w:lang w:val="en-US"/>
        </w:rPr>
        <w:t>EIRP density for LEO-1200</w:t>
      </w:r>
    </w:p>
    <w:p w14:paraId="4213AC79" w14:textId="4A5280FA" w:rsidR="00C2766B" w:rsidRDefault="006E1041">
      <w:pPr>
        <w:spacing w:beforeLines="50" w:before="120" w:afterLines="50" w:after="120"/>
        <w:rPr>
          <w:sz w:val="22"/>
          <w:szCs w:val="18"/>
          <w:lang w:val="en-US"/>
        </w:rPr>
      </w:pPr>
      <w:r>
        <w:rPr>
          <w:sz w:val="22"/>
          <w:szCs w:val="18"/>
          <w:lang w:val="en-US"/>
        </w:rPr>
        <w:tab/>
      </w:r>
      <w:r w:rsidRPr="006E1041">
        <w:rPr>
          <w:sz w:val="22"/>
          <w:szCs w:val="18"/>
          <w:lang w:val="en-US"/>
        </w:rPr>
        <w:t>[14/Xiaomi]</w:t>
      </w:r>
      <w:r>
        <w:rPr>
          <w:sz w:val="22"/>
          <w:szCs w:val="18"/>
          <w:lang w:val="en-US"/>
        </w:rPr>
        <w:t xml:space="preserve">: </w:t>
      </w:r>
      <w:r w:rsidRPr="006E1041">
        <w:rPr>
          <w:sz w:val="22"/>
          <w:szCs w:val="18"/>
          <w:lang w:val="en-US"/>
        </w:rPr>
        <w:t>14.6 dBW/MHz</w:t>
      </w:r>
    </w:p>
    <w:p w14:paraId="5A2AE1BE" w14:textId="15EFB0AA" w:rsidR="00104C51" w:rsidRDefault="00104C51">
      <w:pPr>
        <w:spacing w:beforeLines="50" w:before="120" w:afterLines="50" w:after="120"/>
        <w:rPr>
          <w:sz w:val="22"/>
          <w:szCs w:val="18"/>
          <w:lang w:val="en-US"/>
        </w:rPr>
      </w:pPr>
      <w:r>
        <w:rPr>
          <w:sz w:val="22"/>
          <w:szCs w:val="18"/>
          <w:lang w:val="en-US"/>
        </w:rPr>
        <w:tab/>
      </w:r>
      <w:r w:rsidRPr="00104C51">
        <w:rPr>
          <w:sz w:val="22"/>
          <w:szCs w:val="18"/>
          <w:lang w:val="en-US"/>
        </w:rPr>
        <w:t>[17/ETRI]</w:t>
      </w:r>
      <w:r>
        <w:rPr>
          <w:sz w:val="22"/>
          <w:szCs w:val="18"/>
          <w:lang w:val="en-US"/>
        </w:rPr>
        <w:t>:</w:t>
      </w:r>
      <w:r w:rsidRPr="00104C51">
        <w:rPr>
          <w:sz w:val="22"/>
          <w:szCs w:val="18"/>
          <w:lang w:val="en-US"/>
        </w:rPr>
        <w:t xml:space="preserve"> 19.01</w:t>
      </w:r>
      <w:r>
        <w:rPr>
          <w:sz w:val="22"/>
          <w:szCs w:val="18"/>
          <w:lang w:val="en-US"/>
        </w:rPr>
        <w:t xml:space="preserve"> </w:t>
      </w:r>
      <w:r w:rsidRPr="006E1041">
        <w:rPr>
          <w:sz w:val="22"/>
          <w:szCs w:val="18"/>
          <w:lang w:val="en-US"/>
        </w:rPr>
        <w:t>dBW/MHz</w:t>
      </w:r>
    </w:p>
    <w:p w14:paraId="3A7A754A" w14:textId="131E0AF3" w:rsidR="00011AC5" w:rsidRDefault="00011AC5">
      <w:pPr>
        <w:spacing w:beforeLines="50" w:before="120" w:afterLines="50" w:after="120"/>
        <w:rPr>
          <w:sz w:val="22"/>
          <w:szCs w:val="18"/>
          <w:lang w:val="en-US"/>
        </w:rPr>
      </w:pPr>
      <w:r>
        <w:rPr>
          <w:sz w:val="22"/>
          <w:szCs w:val="18"/>
          <w:lang w:val="en-US"/>
        </w:rPr>
        <w:tab/>
      </w:r>
      <w:r w:rsidRPr="00011AC5">
        <w:rPr>
          <w:sz w:val="22"/>
          <w:szCs w:val="18"/>
          <w:lang w:val="en-US"/>
        </w:rPr>
        <w:t>[21/Apple]</w:t>
      </w:r>
      <w:r>
        <w:rPr>
          <w:sz w:val="22"/>
          <w:szCs w:val="18"/>
          <w:lang w:val="en-US"/>
        </w:rPr>
        <w:t>:</w:t>
      </w:r>
      <w:r w:rsidRPr="00011AC5">
        <w:rPr>
          <w:sz w:val="22"/>
          <w:szCs w:val="18"/>
          <w:lang w:val="en-US"/>
        </w:rPr>
        <w:t xml:space="preserve"> 20 dBW/MHz</w:t>
      </w:r>
    </w:p>
    <w:p w14:paraId="3BE8867D" w14:textId="0569D368" w:rsidR="006E1041" w:rsidRDefault="006E1041">
      <w:pPr>
        <w:spacing w:beforeLines="50" w:before="120" w:afterLines="50" w:after="120"/>
        <w:rPr>
          <w:sz w:val="22"/>
          <w:szCs w:val="18"/>
          <w:lang w:val="en-US"/>
        </w:rPr>
      </w:pPr>
      <w:r>
        <w:rPr>
          <w:sz w:val="22"/>
          <w:szCs w:val="18"/>
          <w:lang w:val="en-US"/>
        </w:rPr>
        <w:tab/>
      </w:r>
      <w:r w:rsidRPr="006E1041">
        <w:rPr>
          <w:sz w:val="22"/>
          <w:szCs w:val="18"/>
          <w:lang w:val="en-US"/>
        </w:rPr>
        <w:t>[25/Ericsson]</w:t>
      </w:r>
      <w:r>
        <w:rPr>
          <w:sz w:val="22"/>
          <w:szCs w:val="18"/>
          <w:lang w:val="en-US"/>
        </w:rPr>
        <w:t xml:space="preserve">: </w:t>
      </w:r>
      <w:r w:rsidRPr="006E1041">
        <w:rPr>
          <w:sz w:val="22"/>
          <w:szCs w:val="18"/>
          <w:lang w:val="en-US"/>
        </w:rPr>
        <w:t>28.2 dBW/MHz</w:t>
      </w:r>
    </w:p>
    <w:p w14:paraId="646E61E0" w14:textId="32882640" w:rsidR="006E1041" w:rsidRDefault="00327516">
      <w:pPr>
        <w:spacing w:beforeLines="50" w:before="120" w:afterLines="50" w:after="120"/>
        <w:rPr>
          <w:sz w:val="22"/>
          <w:szCs w:val="18"/>
          <w:lang w:val="en-US"/>
        </w:rPr>
      </w:pPr>
      <w:r>
        <w:rPr>
          <w:sz w:val="22"/>
          <w:szCs w:val="18"/>
          <w:lang w:val="en-US"/>
        </w:rPr>
        <w:tab/>
        <w:t xml:space="preserve">Note: EIRP density for LEO-1200 set-1 without PFD limit consideration is </w:t>
      </w:r>
      <w:r w:rsidRPr="00327516">
        <w:rPr>
          <w:sz w:val="22"/>
          <w:szCs w:val="18"/>
          <w:lang w:val="en-US"/>
        </w:rPr>
        <w:t>40 dBW/MHz</w:t>
      </w:r>
      <w:r>
        <w:rPr>
          <w:sz w:val="22"/>
          <w:szCs w:val="18"/>
          <w:lang w:val="en-US"/>
        </w:rPr>
        <w:t>.</w:t>
      </w:r>
    </w:p>
    <w:p w14:paraId="453C51F2" w14:textId="1E6C0D84" w:rsidR="00E67DD9" w:rsidRDefault="00E67DD9">
      <w:pPr>
        <w:spacing w:beforeLines="50" w:before="120" w:afterLines="50" w:after="120"/>
        <w:rPr>
          <w:sz w:val="22"/>
          <w:szCs w:val="18"/>
          <w:lang w:val="en-US"/>
        </w:rPr>
      </w:pPr>
    </w:p>
    <w:p w14:paraId="6A227FE1" w14:textId="5F8EB289" w:rsidR="00327516" w:rsidRDefault="00327516" w:rsidP="00327516">
      <w:pPr>
        <w:spacing w:after="0" w:line="240" w:lineRule="auto"/>
        <w:rPr>
          <w:b/>
          <w:sz w:val="22"/>
          <w:szCs w:val="18"/>
          <w:lang w:eastAsia="zh-CN"/>
        </w:rPr>
      </w:pPr>
      <w:r>
        <w:rPr>
          <w:b/>
          <w:sz w:val="22"/>
          <w:szCs w:val="18"/>
          <w:highlight w:val="yellow"/>
          <w:lang w:eastAsia="zh-CN"/>
        </w:rPr>
        <w:t>Proposal 7-3_v0</w:t>
      </w:r>
    </w:p>
    <w:p w14:paraId="1C4643F3" w14:textId="322190AC" w:rsidR="00F31180" w:rsidRDefault="00327516" w:rsidP="00327516">
      <w:pPr>
        <w:spacing w:beforeLines="50" w:before="120" w:afterLines="50" w:after="120"/>
        <w:rPr>
          <w:sz w:val="22"/>
          <w:szCs w:val="18"/>
          <w:lang w:val="en-US"/>
        </w:rPr>
      </w:pPr>
      <w:r>
        <w:rPr>
          <w:sz w:val="22"/>
          <w:szCs w:val="18"/>
          <w:lang w:val="en-US"/>
        </w:rPr>
        <w:lastRenderedPageBreak/>
        <w:t xml:space="preserve">RAN1 </w:t>
      </w:r>
      <w:r w:rsidR="00F31180">
        <w:rPr>
          <w:sz w:val="22"/>
          <w:szCs w:val="18"/>
          <w:lang w:val="en-US"/>
        </w:rPr>
        <w:t>observed</w:t>
      </w:r>
      <w:r>
        <w:rPr>
          <w:sz w:val="22"/>
          <w:szCs w:val="18"/>
          <w:lang w:val="en-US"/>
        </w:rPr>
        <w:t xml:space="preserve"> that</w:t>
      </w:r>
      <w:r w:rsidR="00F31180">
        <w:rPr>
          <w:sz w:val="22"/>
          <w:szCs w:val="18"/>
          <w:lang w:val="en-US"/>
        </w:rPr>
        <w:t xml:space="preserve"> if PFD limit is considered, the existing specification for PDSCH/Msg2 PDSCH/Msg4 PDSCH/PDCCH/PDCCH of Msg2/SSB cannot meet the performance requirement.</w:t>
      </w:r>
    </w:p>
    <w:p w14:paraId="1E6A526C" w14:textId="77777777" w:rsidR="00327516" w:rsidRDefault="00327516" w:rsidP="00327516">
      <w:pPr>
        <w:spacing w:beforeLines="50" w:before="120" w:afterLines="50" w:after="120"/>
        <w:rPr>
          <w:sz w:val="22"/>
          <w:szCs w:val="18"/>
          <w:lang w:val="en-US"/>
        </w:rPr>
      </w:pPr>
    </w:p>
    <w:p w14:paraId="6FE8B28D" w14:textId="77777777" w:rsidR="00327516" w:rsidRDefault="00327516" w:rsidP="0032751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327516" w14:paraId="21882838" w14:textId="77777777" w:rsidTr="002D3278">
        <w:tc>
          <w:tcPr>
            <w:tcW w:w="1413" w:type="dxa"/>
            <w:shd w:val="clear" w:color="auto" w:fill="EEECE1" w:themeFill="background2"/>
          </w:tcPr>
          <w:p w14:paraId="4D16C9B3" w14:textId="77777777" w:rsidR="00327516" w:rsidRDefault="0032751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E44C93E" w14:textId="77777777" w:rsidR="00327516" w:rsidRDefault="0032751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2FE93AF9" w14:textId="77777777" w:rsidR="00327516" w:rsidRDefault="0032751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327516" w14:paraId="2FF185BA" w14:textId="77777777" w:rsidTr="002D3278">
        <w:tc>
          <w:tcPr>
            <w:tcW w:w="1413" w:type="dxa"/>
          </w:tcPr>
          <w:p w14:paraId="7F7BA3F0" w14:textId="77777777" w:rsidR="00327516" w:rsidRPr="00615B84" w:rsidRDefault="0032751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454D25D9" w14:textId="77777777" w:rsidR="00327516" w:rsidRPr="00615B84" w:rsidRDefault="00327516" w:rsidP="002D3278">
            <w:pPr>
              <w:spacing w:beforeLines="50" w:before="120" w:afterLines="50" w:after="120"/>
              <w:rPr>
                <w:rFonts w:eastAsia="Malgun Gothic"/>
                <w:sz w:val="22"/>
                <w:szCs w:val="18"/>
                <w:lang w:val="en-US" w:eastAsia="ko-KR"/>
              </w:rPr>
            </w:pPr>
          </w:p>
        </w:tc>
        <w:tc>
          <w:tcPr>
            <w:tcW w:w="7143" w:type="dxa"/>
          </w:tcPr>
          <w:p w14:paraId="3BB1D2D2" w14:textId="77777777" w:rsidR="00327516" w:rsidRPr="00615B84" w:rsidRDefault="0032751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327516" w14:paraId="692A814F" w14:textId="77777777" w:rsidTr="002D3278">
        <w:tc>
          <w:tcPr>
            <w:tcW w:w="1413" w:type="dxa"/>
          </w:tcPr>
          <w:p w14:paraId="5FA3F654" w14:textId="77777777" w:rsidR="00327516" w:rsidRDefault="00327516" w:rsidP="002D3278">
            <w:pPr>
              <w:overflowPunct/>
              <w:autoSpaceDE/>
              <w:autoSpaceDN/>
              <w:adjustRightInd/>
              <w:spacing w:beforeLines="50" w:before="120" w:afterLines="50" w:after="120"/>
              <w:textAlignment w:val="auto"/>
              <w:rPr>
                <w:sz w:val="22"/>
                <w:szCs w:val="18"/>
                <w:lang w:val="en-US"/>
              </w:rPr>
            </w:pPr>
          </w:p>
        </w:tc>
        <w:tc>
          <w:tcPr>
            <w:tcW w:w="1361" w:type="dxa"/>
          </w:tcPr>
          <w:p w14:paraId="302DD27A" w14:textId="77777777" w:rsidR="00327516" w:rsidRDefault="00327516" w:rsidP="002D3278">
            <w:pPr>
              <w:spacing w:beforeLines="50" w:before="120" w:afterLines="50" w:after="120"/>
              <w:rPr>
                <w:sz w:val="22"/>
                <w:szCs w:val="18"/>
                <w:lang w:val="en-US"/>
              </w:rPr>
            </w:pPr>
          </w:p>
        </w:tc>
        <w:tc>
          <w:tcPr>
            <w:tcW w:w="7143" w:type="dxa"/>
          </w:tcPr>
          <w:p w14:paraId="68F0639E" w14:textId="77777777" w:rsidR="00327516" w:rsidRDefault="00327516" w:rsidP="002D3278">
            <w:pPr>
              <w:overflowPunct/>
              <w:autoSpaceDE/>
              <w:autoSpaceDN/>
              <w:adjustRightInd/>
              <w:spacing w:beforeLines="50" w:before="120" w:afterLines="50" w:after="120"/>
              <w:textAlignment w:val="auto"/>
              <w:rPr>
                <w:sz w:val="22"/>
                <w:szCs w:val="18"/>
                <w:lang w:val="en-US"/>
              </w:rPr>
            </w:pPr>
          </w:p>
        </w:tc>
      </w:tr>
    </w:tbl>
    <w:p w14:paraId="324F4B5C" w14:textId="3C5B1FD3" w:rsidR="00327516" w:rsidRDefault="00327516">
      <w:pPr>
        <w:spacing w:beforeLines="50" w:before="120" w:afterLines="50" w:after="120"/>
        <w:rPr>
          <w:sz w:val="22"/>
          <w:szCs w:val="18"/>
          <w:lang w:val="en-US"/>
        </w:rPr>
      </w:pPr>
    </w:p>
    <w:p w14:paraId="63F67FC8" w14:textId="77777777" w:rsidR="00327516" w:rsidRDefault="00327516">
      <w:pPr>
        <w:spacing w:beforeLines="50" w:before="120" w:afterLines="50" w:after="120"/>
        <w:rPr>
          <w:sz w:val="22"/>
          <w:szCs w:val="18"/>
          <w:lang w:val="en-US"/>
        </w:rPr>
      </w:pPr>
    </w:p>
    <w:p w14:paraId="362083B6"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PDSCH VoIP</w:t>
      </w:r>
    </w:p>
    <w:p w14:paraId="1869ABF2"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8F619B0"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4444650"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4A4A289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A03947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t xml:space="preserve"> </w:t>
      </w:r>
      <w:r>
        <w:rPr>
          <w:sz w:val="22"/>
          <w:szCs w:val="22"/>
        </w:rPr>
        <w:t>[7/vivo]</w:t>
      </w:r>
      <w:r>
        <w:t xml:space="preserve"> </w:t>
      </w:r>
      <w:r>
        <w:rPr>
          <w:sz w:val="22"/>
          <w:szCs w:val="22"/>
        </w:rPr>
        <w:t>[9/MTK]</w:t>
      </w:r>
      <w:r>
        <w:t xml:space="preserve"> </w:t>
      </w:r>
      <w:r>
        <w:rPr>
          <w:sz w:val="22"/>
          <w:szCs w:val="18"/>
          <w:lang w:val="en-US"/>
        </w:rPr>
        <w:t>[11/OPPO]</w:t>
      </w:r>
      <w:r>
        <w:rPr>
          <w:sz w:val="22"/>
          <w:szCs w:val="22"/>
        </w:rPr>
        <w:t xml:space="preserve"> [21/Apple]</w:t>
      </w:r>
      <w:r>
        <w:t xml:space="preserve"> </w:t>
      </w:r>
      <w:r>
        <w:rPr>
          <w:sz w:val="22"/>
          <w:szCs w:val="22"/>
        </w:rPr>
        <w:t>[23/Baicells]</w:t>
      </w:r>
    </w:p>
    <w:p w14:paraId="1663D69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0F2B9F7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17917EC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3BA983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 [21/Apple]</w:t>
      </w:r>
      <w:ins w:id="45" w:author="Lei, Reven (雷珍珠)" w:date="2022-08-22T10:00:00Z">
        <w:r>
          <w:t xml:space="preserve"> </w:t>
        </w:r>
        <w:r>
          <w:rPr>
            <w:sz w:val="22"/>
            <w:szCs w:val="18"/>
            <w:lang w:val="en-US"/>
          </w:rPr>
          <w:t>[4/Spreadtrum]</w:t>
        </w:r>
      </w:ins>
    </w:p>
    <w:p w14:paraId="686EB86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[23/Baicells]</w:t>
      </w:r>
    </w:p>
    <w:p w14:paraId="7AA5C86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4506B21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EC35D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[23/Baicells]</w:t>
      </w:r>
    </w:p>
    <w:p w14:paraId="7CDA462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5CC155B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00019BA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8BD378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ins w:id="46" w:author="Lei, Reven (雷珍珠)" w:date="2022-08-22T10:00:00Z">
        <w:r>
          <w:t xml:space="preserve"> </w:t>
        </w:r>
        <w:r>
          <w:rPr>
            <w:sz w:val="22"/>
            <w:szCs w:val="18"/>
            <w:lang w:val="en-US"/>
          </w:rPr>
          <w:t>[4/Spreadtrum]</w:t>
        </w:r>
      </w:ins>
    </w:p>
    <w:p w14:paraId="6E07F20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[23/Baicells]</w:t>
      </w:r>
    </w:p>
    <w:p w14:paraId="41DE241B" w14:textId="77777777" w:rsidR="00E67DD9" w:rsidRDefault="00E67DD9">
      <w:pPr>
        <w:spacing w:beforeLines="50" w:before="120" w:afterLines="50" w:after="120"/>
        <w:rPr>
          <w:sz w:val="22"/>
          <w:szCs w:val="18"/>
          <w:lang w:val="en-US"/>
        </w:rPr>
      </w:pPr>
    </w:p>
    <w:p w14:paraId="021C06FD"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844CFF6" w14:textId="77777777" w:rsidR="00E67DD9" w:rsidRDefault="00D24873">
      <w:pPr>
        <w:rPr>
          <w:b/>
          <w:sz w:val="22"/>
          <w:szCs w:val="18"/>
          <w:lang w:eastAsia="zh-CN"/>
        </w:rPr>
      </w:pPr>
      <w:r>
        <w:rPr>
          <w:b/>
          <w:sz w:val="22"/>
          <w:szCs w:val="18"/>
          <w:highlight w:val="yellow"/>
          <w:lang w:eastAsia="zh-CN"/>
        </w:rPr>
        <w:t>Proposal 8-1_v0</w:t>
      </w:r>
    </w:p>
    <w:p w14:paraId="52EABEC0" w14:textId="77777777" w:rsidR="00E67DD9" w:rsidRDefault="00D24873">
      <w:pPr>
        <w:snapToGrid w:val="0"/>
        <w:spacing w:beforeLines="50" w:before="120" w:afterLines="50" w:after="120"/>
        <w:rPr>
          <w:sz w:val="22"/>
          <w:szCs w:val="18"/>
          <w:lang w:val="en-US"/>
        </w:rPr>
      </w:pPr>
      <w:r>
        <w:rPr>
          <w:sz w:val="22"/>
          <w:szCs w:val="18"/>
          <w:lang w:val="en-US"/>
        </w:rPr>
        <w:t>On PDSCH for VoIP, when PFD limitation is not considered,</w:t>
      </w:r>
    </w:p>
    <w:p w14:paraId="12A4A6E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lastRenderedPageBreak/>
        <w:t>For Case 3/4/6/7 in LOS environment, RAN1 observed that the existing specification can meet the performance requirement</w:t>
      </w:r>
    </w:p>
    <w:p w14:paraId="51A4C530" w14:textId="77777777" w:rsidR="00E67DD9" w:rsidRDefault="00E67DD9">
      <w:pPr>
        <w:spacing w:beforeLines="50" w:before="120" w:afterLines="50" w:after="120"/>
        <w:rPr>
          <w:sz w:val="22"/>
          <w:szCs w:val="18"/>
        </w:rPr>
      </w:pPr>
    </w:p>
    <w:p w14:paraId="392D9C4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8ADC0FD" w14:textId="77777777">
        <w:tc>
          <w:tcPr>
            <w:tcW w:w="1413" w:type="dxa"/>
            <w:shd w:val="clear" w:color="auto" w:fill="EEECE1" w:themeFill="background2"/>
          </w:tcPr>
          <w:p w14:paraId="25D1217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2FDAB9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1523FB55" w14:textId="77777777">
        <w:tc>
          <w:tcPr>
            <w:tcW w:w="1413" w:type="dxa"/>
          </w:tcPr>
          <w:p w14:paraId="7CD175A9"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A9BC6B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70136BBF" w14:textId="77777777">
        <w:tc>
          <w:tcPr>
            <w:tcW w:w="1413" w:type="dxa"/>
          </w:tcPr>
          <w:p w14:paraId="206DA7F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9D1C8D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54AC3E5C" w14:textId="77777777">
        <w:tc>
          <w:tcPr>
            <w:tcW w:w="1413" w:type="dxa"/>
          </w:tcPr>
          <w:p w14:paraId="341977B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5011C48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56FD6C6" w14:textId="77777777">
        <w:tc>
          <w:tcPr>
            <w:tcW w:w="1413" w:type="dxa"/>
          </w:tcPr>
          <w:p w14:paraId="6EE143C8"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52F2533B"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0A0EE0EA" w14:textId="77777777">
        <w:tc>
          <w:tcPr>
            <w:tcW w:w="1413" w:type="dxa"/>
          </w:tcPr>
          <w:p w14:paraId="1E8F49B1"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A0AC405" w14:textId="77777777" w:rsidR="00E67DD9" w:rsidRDefault="00D24873">
            <w:pPr>
              <w:spacing w:beforeLines="50" w:before="120" w:afterLines="50" w:after="120"/>
              <w:rPr>
                <w:sz w:val="22"/>
                <w:szCs w:val="18"/>
                <w:lang w:val="en-US"/>
              </w:rPr>
            </w:pPr>
            <w:r>
              <w:rPr>
                <w:sz w:val="22"/>
                <w:szCs w:val="18"/>
                <w:lang w:val="en-US"/>
              </w:rPr>
              <w:t>Fine.</w:t>
            </w:r>
          </w:p>
        </w:tc>
      </w:tr>
      <w:tr w:rsidR="00E67DD9" w14:paraId="4A370424" w14:textId="77777777">
        <w:tc>
          <w:tcPr>
            <w:tcW w:w="1413" w:type="dxa"/>
          </w:tcPr>
          <w:p w14:paraId="77D7367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6515BAF"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7D1325C0" w14:textId="77777777">
        <w:tc>
          <w:tcPr>
            <w:tcW w:w="1413" w:type="dxa"/>
          </w:tcPr>
          <w:p w14:paraId="3BA6C26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077DB84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r w:rsidR="00E67DD9" w14:paraId="53812611" w14:textId="77777777">
        <w:tc>
          <w:tcPr>
            <w:tcW w:w="1413" w:type="dxa"/>
          </w:tcPr>
          <w:p w14:paraId="629C2C29"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1C57130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OK. But we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eg. VoIP </w:t>
            </w:r>
            <w:r>
              <w:rPr>
                <w:sz w:val="22"/>
                <w:szCs w:val="18"/>
                <w:lang w:val="en-US"/>
              </w:rPr>
              <w:t>P</w:t>
            </w:r>
            <w:r>
              <w:rPr>
                <w:rFonts w:eastAsia="SimSun" w:hint="eastAsia"/>
                <w:sz w:val="22"/>
                <w:szCs w:val="18"/>
                <w:lang w:val="en-US" w:eastAsia="zh-CN"/>
              </w:rPr>
              <w:t>D</w:t>
            </w:r>
            <w:r>
              <w:rPr>
                <w:sz w:val="22"/>
                <w:szCs w:val="18"/>
                <w:lang w:val="en-US"/>
              </w:rPr>
              <w:t>SC</w:t>
            </w:r>
            <w:r>
              <w:rPr>
                <w:rFonts w:eastAsia="SimSun" w:hint="eastAsia"/>
                <w:sz w:val="22"/>
                <w:szCs w:val="18"/>
                <w:lang w:val="en-US" w:eastAsia="zh-CN"/>
              </w:rPr>
              <w:t>H case 4/7.</w:t>
            </w:r>
          </w:p>
        </w:tc>
      </w:tr>
      <w:tr w:rsidR="00E67DD9" w14:paraId="7B4939BC" w14:textId="77777777">
        <w:tc>
          <w:tcPr>
            <w:tcW w:w="1413" w:type="dxa"/>
          </w:tcPr>
          <w:p w14:paraId="1C9E3B10"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7D4C82F7"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6C92E7AC" w14:textId="77777777">
        <w:tc>
          <w:tcPr>
            <w:tcW w:w="1413" w:type="dxa"/>
          </w:tcPr>
          <w:p w14:paraId="4338D2D0"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75FC5697" w14:textId="77777777" w:rsidR="00E67DD9" w:rsidRDefault="00D24873">
            <w:pPr>
              <w:spacing w:beforeLines="50" w:before="120" w:afterLines="50" w:after="120"/>
              <w:rPr>
                <w:sz w:val="22"/>
                <w:szCs w:val="18"/>
                <w:lang w:val="en-US"/>
              </w:rPr>
            </w:pPr>
            <w:r>
              <w:rPr>
                <w:sz w:val="22"/>
                <w:szCs w:val="18"/>
                <w:lang w:val="en-US"/>
              </w:rPr>
              <w:t>Agree</w:t>
            </w:r>
          </w:p>
        </w:tc>
      </w:tr>
    </w:tbl>
    <w:p w14:paraId="5ACEA566" w14:textId="77777777" w:rsidR="00E67DD9" w:rsidRDefault="00E67DD9">
      <w:pPr>
        <w:spacing w:beforeLines="50" w:before="120" w:afterLines="50" w:after="120"/>
        <w:rPr>
          <w:sz w:val="22"/>
          <w:szCs w:val="18"/>
          <w:lang w:val="en-US"/>
        </w:rPr>
      </w:pPr>
    </w:p>
    <w:p w14:paraId="44AC13E5"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188409DE" w14:textId="77777777" w:rsidR="00E67DD9" w:rsidRDefault="00D24873">
      <w:pPr>
        <w:spacing w:after="0" w:line="240" w:lineRule="auto"/>
        <w:rPr>
          <w:b/>
          <w:sz w:val="22"/>
          <w:szCs w:val="18"/>
          <w:lang w:eastAsia="zh-CN"/>
        </w:rPr>
      </w:pPr>
      <w:r>
        <w:rPr>
          <w:b/>
          <w:sz w:val="22"/>
          <w:szCs w:val="18"/>
          <w:highlight w:val="yellow"/>
          <w:lang w:eastAsia="zh-CN"/>
        </w:rPr>
        <w:t>Proposal 8-1_v1</w:t>
      </w:r>
      <w:r>
        <w:rPr>
          <w:b/>
          <w:sz w:val="22"/>
          <w:szCs w:val="18"/>
          <w:lang w:eastAsia="zh-CN"/>
        </w:rPr>
        <w:t xml:space="preserve"> (no update)</w:t>
      </w:r>
    </w:p>
    <w:p w14:paraId="1C7B3CAD" w14:textId="77777777" w:rsidR="00E67DD9" w:rsidRDefault="00D24873">
      <w:pPr>
        <w:snapToGrid w:val="0"/>
        <w:spacing w:beforeLines="50" w:before="120" w:afterLines="50" w:after="120" w:line="240" w:lineRule="auto"/>
        <w:rPr>
          <w:sz w:val="22"/>
          <w:szCs w:val="18"/>
          <w:lang w:val="en-US"/>
        </w:rPr>
      </w:pPr>
      <w:r>
        <w:rPr>
          <w:sz w:val="22"/>
          <w:szCs w:val="18"/>
          <w:lang w:val="en-US"/>
        </w:rPr>
        <w:t>On PDSCH for VoIP, when PFD limitation is not considered,</w:t>
      </w:r>
    </w:p>
    <w:p w14:paraId="3ED3871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3/4/6/7 in LOS environment, RAN1 observed that the existing specification can meet the performance requirement</w:t>
      </w:r>
    </w:p>
    <w:p w14:paraId="53F1AFA7" w14:textId="6C7A780F" w:rsidR="00E67DD9" w:rsidRDefault="00E67DD9">
      <w:pPr>
        <w:spacing w:beforeLines="50" w:before="120" w:afterLines="50" w:after="120"/>
        <w:rPr>
          <w:sz w:val="22"/>
          <w:szCs w:val="18"/>
          <w:lang w:val="en-US"/>
        </w:rPr>
      </w:pPr>
    </w:p>
    <w:p w14:paraId="315CC538" w14:textId="4F06D33A" w:rsidR="00613880" w:rsidRDefault="00613880">
      <w:pPr>
        <w:spacing w:beforeLines="50" w:before="120" w:afterLines="50" w:after="120"/>
        <w:rPr>
          <w:sz w:val="22"/>
          <w:szCs w:val="18"/>
          <w:lang w:val="en-US"/>
        </w:rPr>
      </w:pPr>
    </w:p>
    <w:p w14:paraId="2B0E41E0" w14:textId="213CDB41" w:rsidR="00613880" w:rsidRDefault="00613880" w:rsidP="00613880">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A1365">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p w14:paraId="5D01EA77" w14:textId="12721AD1" w:rsidR="00613880" w:rsidRPr="00CC5598" w:rsidRDefault="00613880" w:rsidP="00613880">
      <w:pPr>
        <w:spacing w:after="0" w:line="240" w:lineRule="auto"/>
        <w:rPr>
          <w:sz w:val="22"/>
          <w:szCs w:val="18"/>
        </w:rPr>
      </w:pPr>
      <w:r>
        <w:rPr>
          <w:rFonts w:hint="eastAsia"/>
          <w:sz w:val="22"/>
          <w:szCs w:val="18"/>
        </w:rPr>
        <w:t>B</w:t>
      </w:r>
      <w:r>
        <w:rPr>
          <w:sz w:val="22"/>
          <w:szCs w:val="18"/>
        </w:rPr>
        <w:t>ased on the proposal 15-2, CNR</w:t>
      </w:r>
      <w:r w:rsidR="00152FD3">
        <w:rPr>
          <w:sz w:val="22"/>
          <w:szCs w:val="18"/>
        </w:rPr>
        <w:t xml:space="preserve"> without PFD consideration</w:t>
      </w:r>
      <w:r>
        <w:rPr>
          <w:sz w:val="22"/>
          <w:szCs w:val="18"/>
        </w:rPr>
        <w:t xml:space="preserve"> is calculated as follows according to companies’ inputs.</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613880" w:rsidRPr="00613880" w14:paraId="1E5E9253" w14:textId="77777777" w:rsidTr="002D3278">
        <w:trPr>
          <w:cantSplit/>
          <w:trHeight w:val="2472"/>
          <w:jc w:val="center"/>
        </w:trPr>
        <w:tc>
          <w:tcPr>
            <w:tcW w:w="397" w:type="dxa"/>
            <w:textDirection w:val="btLr"/>
            <w:vAlign w:val="center"/>
          </w:tcPr>
          <w:p w14:paraId="29C7D587"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lastRenderedPageBreak/>
              <w:t>Case</w:t>
            </w:r>
          </w:p>
        </w:tc>
        <w:tc>
          <w:tcPr>
            <w:tcW w:w="1020" w:type="dxa"/>
            <w:shd w:val="clear" w:color="auto" w:fill="auto"/>
            <w:noWrap/>
            <w:textDirection w:val="btLr"/>
            <w:vAlign w:val="center"/>
            <w:hideMark/>
          </w:tcPr>
          <w:p w14:paraId="725767A5"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1E300959"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33E35E1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349D927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1C09A219"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389C6702"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63288DF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5DB3F8F"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72209F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FE551B4"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3B7C1B5E"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2332A8BC"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698007F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FBF70F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613880" w:rsidRPr="00613880" w14:paraId="105DF0C7" w14:textId="77777777" w:rsidTr="002D3278">
        <w:trPr>
          <w:trHeight w:val="51"/>
          <w:jc w:val="center"/>
        </w:trPr>
        <w:tc>
          <w:tcPr>
            <w:tcW w:w="397" w:type="dxa"/>
            <w:shd w:val="clear" w:color="auto" w:fill="auto"/>
            <w:vAlign w:val="center"/>
          </w:tcPr>
          <w:p w14:paraId="0731A029"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15DA0629"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682B0E63"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56D3CE5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169FF2C4"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1131192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39EBFBE"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1C2E95F2"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423B280D"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727C4AF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2554FA8A"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81C5015"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01390834"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3FC6CD0"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5E72AB4" w14:textId="2281DC49"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0.</w:t>
            </w:r>
            <w:r w:rsidR="00BF0688">
              <w:rPr>
                <w:rFonts w:ascii="Arial" w:eastAsiaTheme="minorEastAsia" w:hAnsi="Arial"/>
                <w:bCs/>
                <w:sz w:val="16"/>
                <w:szCs w:val="16"/>
              </w:rPr>
              <w:t>8</w:t>
            </w:r>
          </w:p>
        </w:tc>
      </w:tr>
    </w:tbl>
    <w:p w14:paraId="1BE3384F" w14:textId="7878502A" w:rsidR="00613880" w:rsidRPr="00FD19E9" w:rsidRDefault="00613880" w:rsidP="00613880">
      <w:pPr>
        <w:spacing w:beforeLines="50" w:before="120" w:afterLines="50" w:after="120"/>
        <w:rPr>
          <w:sz w:val="22"/>
          <w:szCs w:val="18"/>
          <w:lang w:val="en-US"/>
        </w:rPr>
      </w:pPr>
      <w:r w:rsidRPr="00FD19E9">
        <w:rPr>
          <w:sz w:val="22"/>
          <w:szCs w:val="18"/>
          <w:lang w:val="en-US"/>
        </w:rPr>
        <w:t>[3/HW, HiSi]</w:t>
      </w:r>
      <w:r>
        <w:rPr>
          <w:sz w:val="22"/>
          <w:szCs w:val="18"/>
          <w:lang w:val="en-US"/>
        </w:rPr>
        <w:t>: (Required SNR) – (CNR) = (-</w:t>
      </w:r>
      <w:r w:rsidR="00BF0688">
        <w:rPr>
          <w:sz w:val="22"/>
          <w:szCs w:val="18"/>
          <w:lang w:val="en-US"/>
        </w:rPr>
        <w:t>12.8</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-12</w:t>
      </w:r>
      <w:r w:rsidR="007B0850">
        <w:rPr>
          <w:sz w:val="22"/>
          <w:szCs w:val="18"/>
          <w:lang w:val="en-US"/>
        </w:rPr>
        <w:t xml:space="preserve"> </w:t>
      </w:r>
      <w:r>
        <w:rPr>
          <w:sz w:val="22"/>
          <w:szCs w:val="18"/>
          <w:lang w:val="en-US"/>
        </w:rPr>
        <w:t>dB</w:t>
      </w:r>
    </w:p>
    <w:p w14:paraId="76F3ECF6" w14:textId="67C6F335" w:rsidR="00613880" w:rsidRPr="00FD19E9" w:rsidRDefault="00613880" w:rsidP="00613880">
      <w:pPr>
        <w:spacing w:beforeLines="50" w:before="120" w:afterLines="50" w:after="120"/>
        <w:rPr>
          <w:sz w:val="22"/>
          <w:szCs w:val="18"/>
          <w:lang w:val="en-US"/>
        </w:rPr>
      </w:pPr>
      <w:r w:rsidRPr="00FD19E9">
        <w:rPr>
          <w:sz w:val="22"/>
          <w:szCs w:val="18"/>
          <w:lang w:val="en-US"/>
        </w:rPr>
        <w:t>[4/Spreadtrum]</w:t>
      </w:r>
      <w:r>
        <w:rPr>
          <w:sz w:val="22"/>
          <w:szCs w:val="18"/>
          <w:lang w:val="en-US"/>
        </w:rPr>
        <w:t>: (Required SNR) – (CNR) = (</w:t>
      </w:r>
      <w:r w:rsidR="00BF0688">
        <w:rPr>
          <w:sz w:val="22"/>
          <w:szCs w:val="18"/>
          <w:lang w:val="en-US"/>
        </w:rPr>
        <w:t>-7.</w:t>
      </w:r>
      <w:r w:rsidR="007B0850">
        <w:rPr>
          <w:sz w:val="22"/>
          <w:szCs w:val="18"/>
          <w:lang w:val="en-US"/>
        </w:rPr>
        <w:t>4</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-6.6</w:t>
      </w:r>
      <w:r>
        <w:rPr>
          <w:sz w:val="22"/>
          <w:szCs w:val="18"/>
          <w:lang w:val="en-US"/>
        </w:rPr>
        <w:t xml:space="preserve"> dB</w:t>
      </w:r>
    </w:p>
    <w:p w14:paraId="717AEB9C" w14:textId="4390CBB8" w:rsidR="00613880" w:rsidRPr="00FD19E9" w:rsidRDefault="00613880" w:rsidP="00613880">
      <w:pPr>
        <w:spacing w:beforeLines="50" w:before="120" w:afterLines="50" w:after="120"/>
        <w:rPr>
          <w:sz w:val="22"/>
          <w:szCs w:val="18"/>
          <w:lang w:val="en-US"/>
        </w:rPr>
      </w:pPr>
      <w:r w:rsidRPr="00FD19E9">
        <w:rPr>
          <w:sz w:val="22"/>
          <w:szCs w:val="18"/>
          <w:lang w:val="en-US"/>
        </w:rPr>
        <w:t>[6/ZTE]</w:t>
      </w:r>
      <w:r>
        <w:rPr>
          <w:sz w:val="22"/>
          <w:szCs w:val="18"/>
          <w:lang w:val="en-US"/>
        </w:rPr>
        <w:t>: (Required SNR) – (CNR) = (</w:t>
      </w:r>
      <w:r w:rsidR="00BF0688">
        <w:rPr>
          <w:sz w:val="22"/>
          <w:szCs w:val="18"/>
          <w:lang w:val="en-US"/>
        </w:rPr>
        <w:t>-16.8</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-16.0</w:t>
      </w:r>
      <w:r>
        <w:rPr>
          <w:sz w:val="22"/>
          <w:szCs w:val="18"/>
          <w:lang w:val="en-US"/>
        </w:rPr>
        <w:t xml:space="preserve"> dB</w:t>
      </w:r>
    </w:p>
    <w:p w14:paraId="13ADAB6C" w14:textId="19C5C842" w:rsidR="00613880" w:rsidRDefault="00613880" w:rsidP="00613880">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BF0688">
        <w:rPr>
          <w:sz w:val="22"/>
          <w:szCs w:val="18"/>
          <w:lang w:val="en-US"/>
        </w:rPr>
        <w:t>14.1</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Pr="00E97D6C">
        <w:rPr>
          <w:color w:val="0070C0"/>
          <w:sz w:val="22"/>
          <w:szCs w:val="18"/>
          <w:lang w:val="en-US"/>
        </w:rPr>
        <w:t>-</w:t>
      </w:r>
      <w:r w:rsidR="007B0850">
        <w:rPr>
          <w:color w:val="0070C0"/>
          <w:sz w:val="22"/>
          <w:szCs w:val="18"/>
          <w:lang w:val="en-US"/>
        </w:rPr>
        <w:t>13.3</w:t>
      </w:r>
      <w:r>
        <w:rPr>
          <w:sz w:val="22"/>
          <w:szCs w:val="18"/>
          <w:lang w:val="en-US"/>
        </w:rPr>
        <w:t xml:space="preserve"> dB</w:t>
      </w:r>
    </w:p>
    <w:p w14:paraId="53A04CB7" w14:textId="6EAF0E5D" w:rsidR="00A34F2E" w:rsidRPr="00FD19E9" w:rsidRDefault="00A34F2E" w:rsidP="00613880">
      <w:pPr>
        <w:spacing w:beforeLines="50" w:before="120" w:afterLines="50" w:after="120"/>
        <w:rPr>
          <w:sz w:val="22"/>
          <w:szCs w:val="18"/>
          <w:lang w:val="en-US"/>
        </w:rPr>
      </w:pPr>
      <w:r w:rsidRPr="00A34F2E">
        <w:rPr>
          <w:sz w:val="22"/>
          <w:szCs w:val="18"/>
          <w:lang w:val="en-US"/>
        </w:rPr>
        <w:t>[9/MTK]</w:t>
      </w:r>
      <w:r>
        <w:rPr>
          <w:sz w:val="22"/>
          <w:szCs w:val="18"/>
          <w:lang w:val="en-US"/>
        </w:rPr>
        <w:t xml:space="preserve">: (Required SNR) – (CNR) = (-10) – (-0.8) = </w:t>
      </w:r>
      <w:r w:rsidRPr="00E97D6C">
        <w:rPr>
          <w:color w:val="0070C0"/>
          <w:sz w:val="22"/>
          <w:szCs w:val="18"/>
          <w:lang w:val="en-US"/>
        </w:rPr>
        <w:t>-</w:t>
      </w:r>
      <w:r>
        <w:rPr>
          <w:color w:val="0070C0"/>
          <w:sz w:val="22"/>
          <w:szCs w:val="18"/>
          <w:lang w:val="en-US"/>
        </w:rPr>
        <w:t>9.2</w:t>
      </w:r>
      <w:r>
        <w:rPr>
          <w:sz w:val="22"/>
          <w:szCs w:val="18"/>
          <w:lang w:val="en-US"/>
        </w:rPr>
        <w:t xml:space="preserve"> dB</w:t>
      </w:r>
    </w:p>
    <w:p w14:paraId="1475404C" w14:textId="116DF45D" w:rsidR="00F679B8" w:rsidRDefault="00F679B8" w:rsidP="00F679B8">
      <w:pPr>
        <w:spacing w:beforeLines="50" w:before="120" w:afterLines="50" w:after="120"/>
        <w:rPr>
          <w:sz w:val="22"/>
          <w:szCs w:val="18"/>
          <w:lang w:val="en-US"/>
        </w:rPr>
      </w:pPr>
      <w:r w:rsidRPr="00626566">
        <w:rPr>
          <w:sz w:val="22"/>
          <w:szCs w:val="18"/>
          <w:lang w:val="en-US"/>
        </w:rPr>
        <w:t>[14/Xiaomi]</w:t>
      </w:r>
      <w:r>
        <w:rPr>
          <w:sz w:val="22"/>
          <w:szCs w:val="18"/>
          <w:lang w:val="en-US"/>
        </w:rPr>
        <w:t>: (Required SNR) – (CNR) = (-10.3) – (-</w:t>
      </w:r>
      <w:r w:rsidR="009F4D57">
        <w:rPr>
          <w:sz w:val="22"/>
          <w:szCs w:val="18"/>
          <w:lang w:val="en-US"/>
        </w:rPr>
        <w:t>0</w:t>
      </w:r>
      <w:r>
        <w:rPr>
          <w:sz w:val="22"/>
          <w:szCs w:val="18"/>
          <w:lang w:val="en-US"/>
        </w:rPr>
        <w:t xml:space="preserve">.8) = </w:t>
      </w:r>
      <w:r w:rsidRPr="00E97D6C">
        <w:rPr>
          <w:color w:val="0070C0"/>
          <w:sz w:val="22"/>
          <w:szCs w:val="18"/>
          <w:lang w:val="en-US"/>
        </w:rPr>
        <w:t>-</w:t>
      </w:r>
      <w:r w:rsidR="009F4D57">
        <w:rPr>
          <w:color w:val="0070C0"/>
          <w:sz w:val="22"/>
          <w:szCs w:val="18"/>
          <w:lang w:val="en-US"/>
        </w:rPr>
        <w:t>9</w:t>
      </w:r>
      <w:r>
        <w:rPr>
          <w:color w:val="0070C0"/>
          <w:sz w:val="22"/>
          <w:szCs w:val="18"/>
          <w:lang w:val="en-US"/>
        </w:rPr>
        <w:t>.5</w:t>
      </w:r>
      <w:r>
        <w:rPr>
          <w:sz w:val="22"/>
          <w:szCs w:val="18"/>
          <w:lang w:val="en-US"/>
        </w:rPr>
        <w:t xml:space="preserve"> dB</w:t>
      </w:r>
    </w:p>
    <w:p w14:paraId="2CE65801" w14:textId="1317FD8B" w:rsidR="00AF603F" w:rsidRPr="00FD19E9" w:rsidRDefault="00AF603F" w:rsidP="00AF603F">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(-12.9) – (-0.8) = </w:t>
      </w:r>
      <w:r w:rsidRPr="00481E81">
        <w:rPr>
          <w:color w:val="0070C0"/>
          <w:sz w:val="22"/>
          <w:szCs w:val="18"/>
          <w:lang w:val="en-US"/>
        </w:rPr>
        <w:t>-</w:t>
      </w:r>
      <w:r>
        <w:rPr>
          <w:color w:val="0070C0"/>
          <w:sz w:val="22"/>
          <w:szCs w:val="18"/>
          <w:lang w:val="en-US"/>
        </w:rPr>
        <w:t>12</w:t>
      </w:r>
      <w:r w:rsidRPr="00481E81">
        <w:rPr>
          <w:color w:val="0070C0"/>
          <w:sz w:val="22"/>
          <w:szCs w:val="18"/>
          <w:lang w:val="en-US"/>
        </w:rPr>
        <w:t>.</w:t>
      </w:r>
      <w:r>
        <w:rPr>
          <w:color w:val="0070C0"/>
          <w:sz w:val="22"/>
          <w:szCs w:val="18"/>
          <w:lang w:val="en-US"/>
        </w:rPr>
        <w:t>1</w:t>
      </w:r>
      <w:r>
        <w:rPr>
          <w:sz w:val="22"/>
          <w:szCs w:val="18"/>
          <w:lang w:val="en-US"/>
        </w:rPr>
        <w:t xml:space="preserve"> dB</w:t>
      </w:r>
    </w:p>
    <w:p w14:paraId="53E248C3" w14:textId="09E2C7C0" w:rsidR="00613880" w:rsidRDefault="00051BEE">
      <w:pPr>
        <w:spacing w:beforeLines="50" w:before="120" w:afterLines="50" w:after="120"/>
        <w:rPr>
          <w:sz w:val="22"/>
          <w:szCs w:val="18"/>
          <w:lang w:val="en-US"/>
        </w:rPr>
      </w:pPr>
      <w:r w:rsidRPr="00051BEE">
        <w:rPr>
          <w:sz w:val="22"/>
          <w:szCs w:val="18"/>
          <w:lang w:val="en-US"/>
        </w:rPr>
        <w:t>[23/Baicells]</w:t>
      </w:r>
      <w:r>
        <w:rPr>
          <w:sz w:val="22"/>
          <w:szCs w:val="18"/>
          <w:lang w:val="en-US"/>
        </w:rPr>
        <w:t>: (Required SNR) – (CNR) = (-</w:t>
      </w:r>
      <w:r w:rsidR="00E6427B">
        <w:rPr>
          <w:sz w:val="22"/>
          <w:szCs w:val="18"/>
          <w:lang w:val="en-US"/>
        </w:rPr>
        <w:t>9.0</w:t>
      </w:r>
      <w:r>
        <w:rPr>
          <w:sz w:val="22"/>
          <w:szCs w:val="18"/>
          <w:lang w:val="en-US"/>
        </w:rPr>
        <w:t>) – (-0.8) =</w:t>
      </w:r>
      <w:r w:rsidR="00E6427B">
        <w:rPr>
          <w:sz w:val="22"/>
          <w:szCs w:val="18"/>
          <w:lang w:val="en-US"/>
        </w:rPr>
        <w:t xml:space="preserve"> </w:t>
      </w:r>
      <w:r w:rsidR="00E6427B" w:rsidRPr="00E6427B">
        <w:rPr>
          <w:color w:val="0070C0"/>
          <w:sz w:val="22"/>
          <w:szCs w:val="18"/>
          <w:lang w:val="en-US"/>
        </w:rPr>
        <w:t>-8.2</w:t>
      </w:r>
      <w:r w:rsidR="00E6427B">
        <w:rPr>
          <w:sz w:val="22"/>
          <w:szCs w:val="18"/>
          <w:lang w:val="en-US"/>
        </w:rPr>
        <w:t xml:space="preserve"> dB</w:t>
      </w:r>
    </w:p>
    <w:p w14:paraId="67E09016" w14:textId="77777777" w:rsidR="00051BEE" w:rsidRDefault="00051BEE">
      <w:pPr>
        <w:spacing w:beforeLines="50" w:before="120" w:afterLines="50" w:after="120"/>
        <w:rPr>
          <w:sz w:val="22"/>
          <w:szCs w:val="18"/>
          <w:lang w:val="en-US"/>
        </w:rPr>
      </w:pPr>
    </w:p>
    <w:p w14:paraId="5CCF7BC2" w14:textId="612B03B6" w:rsidR="00CD5865" w:rsidRDefault="00CD5865" w:rsidP="00CD5865">
      <w:pPr>
        <w:spacing w:after="0" w:line="240" w:lineRule="auto"/>
        <w:rPr>
          <w:b/>
          <w:sz w:val="22"/>
          <w:szCs w:val="18"/>
          <w:lang w:eastAsia="zh-CN"/>
        </w:rPr>
      </w:pPr>
      <w:r>
        <w:rPr>
          <w:b/>
          <w:sz w:val="22"/>
          <w:szCs w:val="18"/>
          <w:highlight w:val="yellow"/>
          <w:lang w:eastAsia="zh-CN"/>
        </w:rPr>
        <w:t>Proposal 8-1_v2</w:t>
      </w:r>
    </w:p>
    <w:p w14:paraId="1ECB9B8B" w14:textId="50864060" w:rsidR="00CD5865" w:rsidRDefault="00CD5865" w:rsidP="00CD5865">
      <w:pPr>
        <w:snapToGrid w:val="0"/>
        <w:spacing w:beforeLines="50" w:before="120" w:afterLines="50" w:after="120" w:line="240" w:lineRule="auto"/>
        <w:rPr>
          <w:sz w:val="22"/>
          <w:szCs w:val="18"/>
          <w:lang w:val="en-US"/>
        </w:rPr>
      </w:pPr>
      <w:r>
        <w:rPr>
          <w:sz w:val="22"/>
          <w:szCs w:val="18"/>
          <w:lang w:val="en-US"/>
        </w:rPr>
        <w:t xml:space="preserve">For PDSCH for VoIP with </w:t>
      </w:r>
      <w:r w:rsidRPr="00E316D8">
        <w:rPr>
          <w:rFonts w:ascii="Times" w:eastAsia="游ゴシック" w:hAnsi="Times" w:cs="Times"/>
          <w:sz w:val="22"/>
          <w:szCs w:val="22"/>
        </w:rPr>
        <w:t>parameter set-1 for LEO-1200 operating at LOS</w:t>
      </w:r>
      <w:r w:rsidR="00834A7A">
        <w:rPr>
          <w:rFonts w:ascii="Times" w:eastAsia="游ゴシック" w:hAnsi="Times" w:cs="Times"/>
          <w:sz w:val="22"/>
          <w:szCs w:val="22"/>
        </w:rPr>
        <w:t xml:space="preserve"> without PFD limitation</w:t>
      </w:r>
      <w:r>
        <w:rPr>
          <w:sz w:val="22"/>
          <w:szCs w:val="18"/>
          <w:lang w:val="en-US"/>
        </w:rPr>
        <w:t>,</w:t>
      </w:r>
    </w:p>
    <w:p w14:paraId="041AE3B7" w14:textId="4009C648" w:rsidR="00CD5865" w:rsidRDefault="004C383D" w:rsidP="00CD5865">
      <w:pPr>
        <w:numPr>
          <w:ilvl w:val="0"/>
          <w:numId w:val="10"/>
        </w:numPr>
        <w:snapToGrid w:val="0"/>
        <w:spacing w:beforeLines="50" w:before="120" w:afterLines="50" w:after="120" w:line="240" w:lineRule="auto"/>
        <w:ind w:left="720"/>
        <w:rPr>
          <w:sz w:val="22"/>
          <w:szCs w:val="18"/>
          <w:lang w:val="en-US"/>
        </w:rPr>
      </w:pPr>
      <w:r>
        <w:rPr>
          <w:sz w:val="22"/>
          <w:szCs w:val="18"/>
          <w:lang w:val="en-US"/>
        </w:rPr>
        <w:t>Eight</w:t>
      </w:r>
      <w:r w:rsidR="00CD5865">
        <w:rPr>
          <w:sz w:val="22"/>
          <w:szCs w:val="18"/>
          <w:lang w:val="en-US"/>
        </w:rPr>
        <w:t xml:space="preserve"> sources observed that the existing specification can meet the performance requirement</w:t>
      </w:r>
    </w:p>
    <w:p w14:paraId="5B267CCA" w14:textId="4C319437" w:rsidR="00CD5865" w:rsidRPr="00182C35" w:rsidRDefault="00CD5865" w:rsidP="00CD5865">
      <w:pPr>
        <w:spacing w:beforeLines="50" w:before="120" w:afterLines="50" w:after="120"/>
        <w:rPr>
          <w:sz w:val="22"/>
          <w:szCs w:val="18"/>
          <w:lang w:val="en-US"/>
        </w:rPr>
      </w:pPr>
      <w:r>
        <w:rPr>
          <w:sz w:val="22"/>
          <w:szCs w:val="18"/>
          <w:lang w:val="en-US"/>
        </w:rPr>
        <w:t>RAN1 concluded that enhancement of P</w:t>
      </w:r>
      <w:r w:rsidR="00D16D62">
        <w:rPr>
          <w:sz w:val="22"/>
          <w:szCs w:val="18"/>
          <w:lang w:val="en-US"/>
        </w:rPr>
        <w:t>D</w:t>
      </w:r>
      <w:r>
        <w:rPr>
          <w:sz w:val="22"/>
          <w:szCs w:val="18"/>
          <w:lang w:val="en-US"/>
        </w:rPr>
        <w:t>SCH for VoIP is unnecessary</w:t>
      </w:r>
      <w:r w:rsidR="00D16D62">
        <w:rPr>
          <w:sz w:val="22"/>
          <w:szCs w:val="18"/>
          <w:lang w:val="en-US"/>
        </w:rPr>
        <w:t>, if PFD limit is not considered</w:t>
      </w:r>
      <w:r>
        <w:rPr>
          <w:sz w:val="22"/>
          <w:szCs w:val="18"/>
          <w:lang w:val="en-US"/>
        </w:rPr>
        <w:t>.</w:t>
      </w:r>
    </w:p>
    <w:p w14:paraId="57F13D74" w14:textId="5959B096" w:rsidR="00CD5865" w:rsidRDefault="00CD5865">
      <w:pPr>
        <w:spacing w:beforeLines="50" w:before="120" w:afterLines="50" w:after="120"/>
        <w:rPr>
          <w:sz w:val="22"/>
          <w:szCs w:val="18"/>
          <w:lang w:val="en-US"/>
        </w:rPr>
      </w:pPr>
    </w:p>
    <w:p w14:paraId="67FB11EC" w14:textId="77777777" w:rsidR="005E0E90" w:rsidRDefault="005E0E90" w:rsidP="005E0E90">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5E0E90" w14:paraId="34B9E885" w14:textId="77777777" w:rsidTr="002D3278">
        <w:tc>
          <w:tcPr>
            <w:tcW w:w="1413" w:type="dxa"/>
            <w:shd w:val="clear" w:color="auto" w:fill="EEECE1" w:themeFill="background2"/>
          </w:tcPr>
          <w:p w14:paraId="25EB7B81" w14:textId="77777777" w:rsidR="005E0E90" w:rsidRDefault="005E0E90"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5EDC580" w14:textId="77777777" w:rsidR="005E0E90" w:rsidRDefault="005E0E90"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1DBE9DD6" w14:textId="77777777" w:rsidR="005E0E90" w:rsidRDefault="005E0E90"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5E0E90" w14:paraId="27857CF0" w14:textId="77777777" w:rsidTr="002D3278">
        <w:tc>
          <w:tcPr>
            <w:tcW w:w="1413" w:type="dxa"/>
          </w:tcPr>
          <w:p w14:paraId="5B19FE9F" w14:textId="77777777" w:rsidR="005E0E90" w:rsidRPr="00615B84" w:rsidRDefault="005E0E90"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0F49FE78" w14:textId="77777777" w:rsidR="005E0E90" w:rsidRPr="00615B84" w:rsidRDefault="005E0E90" w:rsidP="002D3278">
            <w:pPr>
              <w:spacing w:beforeLines="50" w:before="120" w:afterLines="50" w:after="120"/>
              <w:rPr>
                <w:rFonts w:eastAsia="Malgun Gothic"/>
                <w:sz w:val="22"/>
                <w:szCs w:val="18"/>
                <w:lang w:val="en-US" w:eastAsia="ko-KR"/>
              </w:rPr>
            </w:pPr>
          </w:p>
        </w:tc>
        <w:tc>
          <w:tcPr>
            <w:tcW w:w="7143" w:type="dxa"/>
          </w:tcPr>
          <w:p w14:paraId="24B3F9DE" w14:textId="77777777" w:rsidR="005E0E90" w:rsidRPr="00615B84" w:rsidRDefault="005E0E90"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5E0E90" w14:paraId="3DBBC8AE" w14:textId="77777777" w:rsidTr="002D3278">
        <w:tc>
          <w:tcPr>
            <w:tcW w:w="1413" w:type="dxa"/>
          </w:tcPr>
          <w:p w14:paraId="4716BB02" w14:textId="77777777" w:rsidR="005E0E90" w:rsidRDefault="005E0E90" w:rsidP="002D3278">
            <w:pPr>
              <w:overflowPunct/>
              <w:autoSpaceDE/>
              <w:autoSpaceDN/>
              <w:adjustRightInd/>
              <w:spacing w:beforeLines="50" w:before="120" w:afterLines="50" w:after="120"/>
              <w:textAlignment w:val="auto"/>
              <w:rPr>
                <w:sz w:val="22"/>
                <w:szCs w:val="18"/>
                <w:lang w:val="en-US"/>
              </w:rPr>
            </w:pPr>
          </w:p>
        </w:tc>
        <w:tc>
          <w:tcPr>
            <w:tcW w:w="1361" w:type="dxa"/>
          </w:tcPr>
          <w:p w14:paraId="4E1121EE" w14:textId="77777777" w:rsidR="005E0E90" w:rsidRDefault="005E0E90" w:rsidP="002D3278">
            <w:pPr>
              <w:spacing w:beforeLines="50" w:before="120" w:afterLines="50" w:after="120"/>
              <w:rPr>
                <w:sz w:val="22"/>
                <w:szCs w:val="18"/>
                <w:lang w:val="en-US"/>
              </w:rPr>
            </w:pPr>
          </w:p>
        </w:tc>
        <w:tc>
          <w:tcPr>
            <w:tcW w:w="7143" w:type="dxa"/>
          </w:tcPr>
          <w:p w14:paraId="024F7803" w14:textId="77777777" w:rsidR="005E0E90" w:rsidRDefault="005E0E90" w:rsidP="002D3278">
            <w:pPr>
              <w:overflowPunct/>
              <w:autoSpaceDE/>
              <w:autoSpaceDN/>
              <w:adjustRightInd/>
              <w:spacing w:beforeLines="50" w:before="120" w:afterLines="50" w:after="120"/>
              <w:textAlignment w:val="auto"/>
              <w:rPr>
                <w:sz w:val="22"/>
                <w:szCs w:val="18"/>
                <w:lang w:val="en-US"/>
              </w:rPr>
            </w:pPr>
          </w:p>
        </w:tc>
      </w:tr>
    </w:tbl>
    <w:p w14:paraId="60D86081" w14:textId="1D53418B" w:rsidR="005E0E90" w:rsidRDefault="005E0E90">
      <w:pPr>
        <w:spacing w:beforeLines="50" w:before="120" w:afterLines="50" w:after="120"/>
        <w:rPr>
          <w:sz w:val="22"/>
          <w:szCs w:val="18"/>
          <w:lang w:val="en-US"/>
        </w:rPr>
      </w:pPr>
    </w:p>
    <w:p w14:paraId="1E062E57" w14:textId="77777777" w:rsidR="00144596" w:rsidRPr="00144596" w:rsidRDefault="00144596">
      <w:pPr>
        <w:spacing w:beforeLines="50" w:before="120" w:afterLines="50" w:after="120"/>
        <w:rPr>
          <w:sz w:val="22"/>
          <w:szCs w:val="18"/>
          <w:lang w:val="en-US"/>
        </w:rPr>
      </w:pPr>
    </w:p>
    <w:p w14:paraId="79EC8C01" w14:textId="77777777" w:rsidR="00E67DD9" w:rsidRDefault="00E67DD9">
      <w:pPr>
        <w:spacing w:beforeLines="50" w:before="120" w:afterLines="50" w:after="120"/>
        <w:rPr>
          <w:sz w:val="22"/>
          <w:szCs w:val="18"/>
          <w:lang w:val="en-US"/>
        </w:rPr>
      </w:pPr>
    </w:p>
    <w:p w14:paraId="02C4099D" w14:textId="2F371175" w:rsidR="00E67DD9" w:rsidRDefault="00D76839">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35B17A44" w14:textId="77777777" w:rsidR="00E67DD9" w:rsidRDefault="00D24873">
      <w:pPr>
        <w:spacing w:beforeLines="50" w:before="120" w:afterLines="50" w:after="120"/>
        <w:rPr>
          <w:sz w:val="22"/>
          <w:szCs w:val="18"/>
          <w:lang w:val="en-US"/>
        </w:rPr>
      </w:pPr>
      <w:r>
        <w:rPr>
          <w:sz w:val="22"/>
          <w:szCs w:val="18"/>
          <w:lang w:val="en-US"/>
        </w:rPr>
        <w:t>If Proposal 7-2_v0 is agreed, FL believes that PDSCH for VoIP can be supported regardless of PFD limit.</w:t>
      </w:r>
    </w:p>
    <w:p w14:paraId="74AC5F50" w14:textId="77777777" w:rsidR="00E67DD9" w:rsidRDefault="00E67DD9">
      <w:pPr>
        <w:spacing w:beforeLines="50" w:before="120" w:afterLines="50" w:after="120"/>
        <w:rPr>
          <w:sz w:val="22"/>
          <w:szCs w:val="18"/>
          <w:lang w:val="en-US"/>
        </w:rPr>
      </w:pPr>
    </w:p>
    <w:p w14:paraId="13D18464"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7D09B69" w14:textId="77777777" w:rsidR="00E67DD9" w:rsidRDefault="00D24873">
      <w:pPr>
        <w:rPr>
          <w:b/>
          <w:sz w:val="22"/>
          <w:szCs w:val="18"/>
          <w:lang w:eastAsia="zh-CN"/>
        </w:rPr>
      </w:pPr>
      <w:r>
        <w:rPr>
          <w:b/>
          <w:sz w:val="22"/>
          <w:szCs w:val="18"/>
          <w:highlight w:val="yellow"/>
          <w:lang w:eastAsia="zh-CN"/>
        </w:rPr>
        <w:t>Proposal 8-2_v0</w:t>
      </w:r>
    </w:p>
    <w:p w14:paraId="48E6F5FE" w14:textId="77777777" w:rsidR="00E67DD9" w:rsidRDefault="00D24873">
      <w:pPr>
        <w:snapToGrid w:val="0"/>
        <w:spacing w:beforeLines="50" w:before="120" w:afterLines="50" w:after="120"/>
        <w:rPr>
          <w:sz w:val="22"/>
          <w:szCs w:val="18"/>
          <w:lang w:val="en-US"/>
        </w:rPr>
      </w:pPr>
      <w:r>
        <w:rPr>
          <w:sz w:val="22"/>
          <w:szCs w:val="18"/>
          <w:lang w:val="en-US"/>
        </w:rPr>
        <w:lastRenderedPageBreak/>
        <w:t>For NTN coverage enhancement, RAN1 observed that enhancement of PDSCH for VoIP is unnecessary regardless of whether PFD limit is considered or not.</w:t>
      </w:r>
    </w:p>
    <w:p w14:paraId="5F77EBD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VoIP is supported for Case 3/4/6/7.</w:t>
      </w:r>
    </w:p>
    <w:p w14:paraId="16A047EB" w14:textId="77777777" w:rsidR="00E67DD9" w:rsidRDefault="00E67DD9">
      <w:pPr>
        <w:spacing w:beforeLines="50" w:before="120" w:afterLines="50" w:after="120"/>
        <w:rPr>
          <w:sz w:val="22"/>
          <w:szCs w:val="18"/>
          <w:lang w:val="en-US"/>
        </w:rPr>
      </w:pPr>
    </w:p>
    <w:p w14:paraId="1DF3B28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4EBE87EB" w14:textId="77777777">
        <w:tc>
          <w:tcPr>
            <w:tcW w:w="1413" w:type="dxa"/>
            <w:shd w:val="clear" w:color="auto" w:fill="EEECE1" w:themeFill="background2"/>
          </w:tcPr>
          <w:p w14:paraId="29159D3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D3C561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A8C13CA" w14:textId="77777777">
        <w:tc>
          <w:tcPr>
            <w:tcW w:w="1413" w:type="dxa"/>
          </w:tcPr>
          <w:p w14:paraId="7E710F9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2712B0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When PFD limit is considered, further evaluation is needed to align the observations</w:t>
            </w:r>
          </w:p>
        </w:tc>
      </w:tr>
      <w:tr w:rsidR="00E67DD9" w14:paraId="62FB731E" w14:textId="77777777">
        <w:tc>
          <w:tcPr>
            <w:tcW w:w="1413" w:type="dxa"/>
          </w:tcPr>
          <w:p w14:paraId="4AE0165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1C58E9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Case 4 should be precluded according to observations from evaluation results of VoIP on PUSCH.</w:t>
            </w:r>
          </w:p>
        </w:tc>
      </w:tr>
      <w:tr w:rsidR="00E67DD9" w14:paraId="34F3C4A9" w14:textId="77777777">
        <w:tc>
          <w:tcPr>
            <w:tcW w:w="1413" w:type="dxa"/>
          </w:tcPr>
          <w:p w14:paraId="637C3E4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Samsung</w:t>
            </w:r>
          </w:p>
        </w:tc>
        <w:tc>
          <w:tcPr>
            <w:tcW w:w="8561" w:type="dxa"/>
          </w:tcPr>
          <w:p w14:paraId="306F329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agree</w:t>
            </w:r>
          </w:p>
        </w:tc>
      </w:tr>
      <w:tr w:rsidR="00E67DD9" w14:paraId="1104C4CF" w14:textId="77777777">
        <w:tc>
          <w:tcPr>
            <w:tcW w:w="1413" w:type="dxa"/>
          </w:tcPr>
          <w:p w14:paraId="06CC550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67E6818C" w14:textId="77777777" w:rsidR="00E67DD9" w:rsidRDefault="00D2487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We do not support the proposal. According to our evaluation, the performance requirement cannot be met when </w:t>
            </w:r>
            <w:r>
              <w:rPr>
                <w:sz w:val="22"/>
                <w:szCs w:val="18"/>
                <w:lang w:val="en-US"/>
              </w:rPr>
              <w:t>PFD limit is considered</w:t>
            </w:r>
            <w:r>
              <w:rPr>
                <w:rFonts w:eastAsia="SimSun" w:hint="eastAsia"/>
                <w:sz w:val="22"/>
                <w:szCs w:val="18"/>
                <w:lang w:val="en-US" w:eastAsia="zh-CN"/>
              </w:rPr>
              <w:t>.</w:t>
            </w:r>
          </w:p>
        </w:tc>
      </w:tr>
      <w:tr w:rsidR="00E67DD9" w14:paraId="79A56FCC" w14:textId="77777777">
        <w:tc>
          <w:tcPr>
            <w:tcW w:w="1413" w:type="dxa"/>
          </w:tcPr>
          <w:p w14:paraId="7EFEF0B8"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565B38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E67DD9" w14:paraId="3559F9DB" w14:textId="77777777">
        <w:tc>
          <w:tcPr>
            <w:tcW w:w="1413" w:type="dxa"/>
          </w:tcPr>
          <w:p w14:paraId="5ABEEDED"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9BA9102" w14:textId="77777777" w:rsidR="00E67DD9" w:rsidRDefault="00D24873">
            <w:pPr>
              <w:spacing w:beforeLines="50" w:before="120" w:afterLines="50" w:after="120"/>
              <w:rPr>
                <w:rFonts w:eastAsia="SimSun"/>
                <w:sz w:val="22"/>
                <w:szCs w:val="18"/>
                <w:lang w:val="en-US" w:eastAsia="zh-CN"/>
              </w:rPr>
            </w:pPr>
            <w:r>
              <w:rPr>
                <w:sz w:val="22"/>
                <w:szCs w:val="18"/>
                <w:lang w:val="en-US"/>
              </w:rPr>
              <w:t>We share similar view with ZTE</w:t>
            </w:r>
            <w:r>
              <w:rPr>
                <w:rFonts w:eastAsia="SimSun" w:hint="eastAsia"/>
                <w:sz w:val="22"/>
                <w:szCs w:val="18"/>
                <w:lang w:val="en-US" w:eastAsia="zh-CN"/>
              </w:rPr>
              <w:t>.</w:t>
            </w:r>
          </w:p>
        </w:tc>
      </w:tr>
      <w:tr w:rsidR="00E67DD9" w14:paraId="500EBD0C" w14:textId="77777777">
        <w:tc>
          <w:tcPr>
            <w:tcW w:w="1413" w:type="dxa"/>
          </w:tcPr>
          <w:p w14:paraId="57D31143" w14:textId="77777777" w:rsidR="00E67DD9" w:rsidRDefault="00D24873">
            <w:pPr>
              <w:spacing w:beforeLines="50" w:before="120" w:afterLines="50" w:after="120"/>
              <w:rPr>
                <w:rFonts w:eastAsia="SimSun"/>
                <w:sz w:val="22"/>
                <w:szCs w:val="18"/>
                <w:lang w:val="en-US" w:eastAsia="zh-CN"/>
              </w:rPr>
            </w:pPr>
            <w:r>
              <w:rPr>
                <w:sz w:val="22"/>
                <w:szCs w:val="18"/>
                <w:lang w:val="en-US"/>
              </w:rPr>
              <w:t>Hughes/EchoStar</w:t>
            </w:r>
          </w:p>
        </w:tc>
        <w:tc>
          <w:tcPr>
            <w:tcW w:w="8561" w:type="dxa"/>
          </w:tcPr>
          <w:p w14:paraId="574A14D9" w14:textId="77777777" w:rsidR="00E67DD9" w:rsidRDefault="00D24873">
            <w:pPr>
              <w:spacing w:beforeLines="50" w:before="120" w:afterLines="50" w:after="120"/>
              <w:rPr>
                <w:sz w:val="22"/>
                <w:szCs w:val="18"/>
                <w:lang w:val="en-US"/>
              </w:rPr>
            </w:pPr>
            <w:r>
              <w:rPr>
                <w:sz w:val="22"/>
                <w:szCs w:val="18"/>
                <w:lang w:val="en-US"/>
              </w:rPr>
              <w:t>Agreed with MediaTek</w:t>
            </w:r>
          </w:p>
        </w:tc>
      </w:tr>
      <w:tr w:rsidR="00E67DD9" w14:paraId="023F1056" w14:textId="77777777">
        <w:tc>
          <w:tcPr>
            <w:tcW w:w="1413" w:type="dxa"/>
          </w:tcPr>
          <w:p w14:paraId="607744A2"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A90DB6F" w14:textId="77777777" w:rsidR="00E67DD9" w:rsidRDefault="00D24873">
            <w:pPr>
              <w:spacing w:beforeLines="50" w:before="120" w:afterLines="50" w:after="120"/>
              <w:rPr>
                <w:sz w:val="22"/>
                <w:szCs w:val="18"/>
                <w:lang w:val="en-US"/>
              </w:rPr>
            </w:pPr>
            <w:r>
              <w:rPr>
                <w:sz w:val="22"/>
                <w:szCs w:val="18"/>
                <w:lang w:val="en-US"/>
              </w:rPr>
              <w:t>We do not think its relevant to enhance the NTN in NTN-TN interference scenarios outlined in Res-212.</w:t>
            </w:r>
          </w:p>
        </w:tc>
      </w:tr>
    </w:tbl>
    <w:p w14:paraId="48627302" w14:textId="77777777" w:rsidR="00E67DD9" w:rsidRDefault="00E67DD9">
      <w:pPr>
        <w:spacing w:beforeLines="50" w:before="120" w:afterLines="50" w:after="120"/>
        <w:rPr>
          <w:sz w:val="22"/>
          <w:szCs w:val="18"/>
          <w:lang w:val="en-US"/>
        </w:rPr>
      </w:pPr>
    </w:p>
    <w:p w14:paraId="03E2DD50" w14:textId="77777777" w:rsidR="00E67DD9" w:rsidRDefault="00E67DD9">
      <w:pPr>
        <w:spacing w:beforeLines="50" w:before="120" w:afterLines="50" w:after="120"/>
        <w:rPr>
          <w:sz w:val="22"/>
          <w:szCs w:val="18"/>
          <w:lang w:val="en-US"/>
        </w:rPr>
      </w:pPr>
    </w:p>
    <w:p w14:paraId="3150F86A"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PDSCH low-data rate service</w:t>
      </w:r>
    </w:p>
    <w:p w14:paraId="0A56D6C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407927DE"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(i.e. for 1Mbps) can be summarized as below:</w:t>
      </w:r>
    </w:p>
    <w:p w14:paraId="02FB384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AA9EFD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46266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[23/Baicells]</w:t>
      </w:r>
      <w:r>
        <w:t xml:space="preserve"> </w:t>
      </w:r>
      <w:r>
        <w:rPr>
          <w:sz w:val="22"/>
          <w:szCs w:val="18"/>
          <w:lang w:val="en-US"/>
        </w:rPr>
        <w:t>[25/Ericsson]</w:t>
      </w:r>
      <w:ins w:id="47" w:author="Lei, Reven (雷珍珠)" w:date="2022-08-22T09:59:00Z">
        <w:r>
          <w:t xml:space="preserve"> </w:t>
        </w:r>
        <w:r>
          <w:rPr>
            <w:sz w:val="22"/>
            <w:szCs w:val="18"/>
            <w:lang w:val="en-US"/>
          </w:rPr>
          <w:t>[4/Spreadtrum]</w:t>
        </w:r>
      </w:ins>
    </w:p>
    <w:p w14:paraId="2DF65B69"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[12/CATT]</w:t>
      </w:r>
      <w:r>
        <w:t xml:space="preserve"> </w:t>
      </w:r>
      <w:r>
        <w:rPr>
          <w:sz w:val="22"/>
          <w:szCs w:val="22"/>
        </w:rPr>
        <w:t>[21/Apple]</w:t>
      </w:r>
    </w:p>
    <w:p w14:paraId="5F1D922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0C7DA9A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BE3502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trike/>
          <w:sz w:val="22"/>
          <w:szCs w:val="18"/>
          <w:lang w:val="en-US"/>
        </w:rPr>
        <w:t>[14/Xiaomi]</w:t>
      </w:r>
    </w:p>
    <w:p w14:paraId="6A87B1A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[13/Pana]</w:t>
      </w:r>
      <w:r>
        <w:t xml:space="preserve"> </w:t>
      </w:r>
      <w:r>
        <w:rPr>
          <w:sz w:val="22"/>
          <w:szCs w:val="22"/>
        </w:rPr>
        <w:t>[21/Apple]</w:t>
      </w:r>
      <w:r>
        <w:t xml:space="preserve"> </w:t>
      </w:r>
      <w:r>
        <w:rPr>
          <w:sz w:val="22"/>
          <w:szCs w:val="22"/>
        </w:rPr>
        <w:t>[23/Baicells]</w:t>
      </w:r>
      <w:r>
        <w:t xml:space="preserve"> </w:t>
      </w:r>
      <w:r>
        <w:rPr>
          <w:sz w:val="22"/>
          <w:szCs w:val="22"/>
        </w:rPr>
        <w:t>[25/Ericsson]</w:t>
      </w:r>
      <w:ins w:id="48" w:author="Lei, Reven (雷珍珠)" w:date="2022-08-22T09:59:00Z">
        <w:r>
          <w:t xml:space="preserve"> </w:t>
        </w:r>
        <w:r>
          <w:rPr>
            <w:sz w:val="22"/>
            <w:szCs w:val="22"/>
          </w:rPr>
          <w:t>[4/Spreadtrum]</w:t>
        </w:r>
      </w:ins>
      <w:r>
        <w:rPr>
          <w:sz w:val="22"/>
          <w:szCs w:val="22"/>
        </w:rPr>
        <w:t xml:space="preserve"> </w:t>
      </w:r>
      <w:r>
        <w:rPr>
          <w:sz w:val="22"/>
          <w:szCs w:val="18"/>
          <w:lang w:val="en-US"/>
        </w:rPr>
        <w:t>[14/Xiaomi]</w:t>
      </w:r>
    </w:p>
    <w:p w14:paraId="72B63AD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lastRenderedPageBreak/>
        <w:t>C</w:t>
      </w:r>
      <w:r>
        <w:rPr>
          <w:sz w:val="22"/>
          <w:szCs w:val="18"/>
          <w:lang w:val="en-US"/>
        </w:rPr>
        <w:t>ase 5 (LEO-1200 set 2)</w:t>
      </w:r>
    </w:p>
    <w:p w14:paraId="53FB28C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5587E2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[23/Baicells]</w:t>
      </w:r>
      <w:r>
        <w:t xml:space="preserve"> </w:t>
      </w:r>
      <w:r>
        <w:rPr>
          <w:sz w:val="22"/>
          <w:szCs w:val="18"/>
          <w:lang w:val="en-US"/>
        </w:rPr>
        <w:t>[25/Ericsson]</w:t>
      </w:r>
      <w:ins w:id="49" w:author="Lei, Reven (雷珍珠)" w:date="2022-08-22T09:59:00Z">
        <w:r>
          <w:t xml:space="preserve"> </w:t>
        </w:r>
        <w:r>
          <w:rPr>
            <w:sz w:val="22"/>
            <w:szCs w:val="18"/>
            <w:lang w:val="en-US"/>
          </w:rPr>
          <w:t>[4/Spreadtrum]</w:t>
        </w:r>
      </w:ins>
    </w:p>
    <w:p w14:paraId="0EECCE4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2DB1418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042C589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44FBD0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[23/Baicells]</w:t>
      </w:r>
      <w:r>
        <w:t xml:space="preserve"> </w:t>
      </w:r>
      <w:r>
        <w:rPr>
          <w:sz w:val="22"/>
          <w:szCs w:val="18"/>
          <w:lang w:val="en-US"/>
        </w:rPr>
        <w:t>[25/Ericsson]</w:t>
      </w:r>
      <w:r>
        <w:t xml:space="preserve"> </w:t>
      </w:r>
    </w:p>
    <w:p w14:paraId="7213680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[21/Apple]</w:t>
      </w:r>
    </w:p>
    <w:p w14:paraId="6D8B582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5C2524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DBFE0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[23/Baicells]</w:t>
      </w:r>
      <w:r>
        <w:t xml:space="preserve"> </w:t>
      </w:r>
      <w:r>
        <w:rPr>
          <w:sz w:val="22"/>
          <w:szCs w:val="22"/>
        </w:rPr>
        <w:t>[25/Ericsson]</w:t>
      </w:r>
    </w:p>
    <w:p w14:paraId="44AC68B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253B2E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A84BF4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1ABA81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15C604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[23/Baicells]</w:t>
      </w:r>
      <w:r>
        <w:t xml:space="preserve"> </w:t>
      </w:r>
      <w:r>
        <w:rPr>
          <w:sz w:val="22"/>
          <w:szCs w:val="18"/>
          <w:lang w:val="en-US"/>
        </w:rPr>
        <w:t>[25/Ericsson]</w:t>
      </w:r>
    </w:p>
    <w:p w14:paraId="3FE59F04" w14:textId="77777777" w:rsidR="00E67DD9" w:rsidRDefault="00E67DD9">
      <w:pPr>
        <w:spacing w:beforeLines="50" w:before="120" w:afterLines="50" w:after="120"/>
        <w:ind w:leftChars="100" w:left="240"/>
        <w:rPr>
          <w:sz w:val="22"/>
          <w:szCs w:val="18"/>
          <w:lang w:val="en-US"/>
        </w:rPr>
      </w:pPr>
    </w:p>
    <w:p w14:paraId="67124188"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268D985" w14:textId="77777777" w:rsidR="00E67DD9" w:rsidRDefault="00D24873">
      <w:pPr>
        <w:rPr>
          <w:b/>
          <w:sz w:val="22"/>
          <w:szCs w:val="18"/>
          <w:lang w:eastAsia="zh-CN"/>
        </w:rPr>
      </w:pPr>
      <w:r>
        <w:rPr>
          <w:b/>
          <w:sz w:val="22"/>
          <w:szCs w:val="18"/>
          <w:highlight w:val="yellow"/>
          <w:lang w:eastAsia="zh-CN"/>
        </w:rPr>
        <w:t>Proposal 9-1_v0</w:t>
      </w:r>
    </w:p>
    <w:p w14:paraId="4B6D985C" w14:textId="77777777" w:rsidR="00E67DD9" w:rsidRDefault="00D24873">
      <w:pPr>
        <w:snapToGrid w:val="0"/>
        <w:spacing w:beforeLines="50" w:before="120" w:afterLines="50" w:after="120"/>
        <w:rPr>
          <w:sz w:val="22"/>
          <w:szCs w:val="18"/>
          <w:lang w:val="en-US"/>
        </w:rPr>
      </w:pPr>
      <w:r>
        <w:rPr>
          <w:sz w:val="22"/>
          <w:szCs w:val="18"/>
          <w:lang w:val="en-US"/>
        </w:rPr>
        <w:t>On PDSCH for low data rate with 1Mbps, when PFD limitation is not considered,</w:t>
      </w:r>
    </w:p>
    <w:p w14:paraId="467AE17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1/5/8/9 in LOS environment, RAN1 observed that the existing specification can meet the performance requirement</w:t>
      </w:r>
    </w:p>
    <w:p w14:paraId="7329004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10 in LOS environment, RAN1 observed that the existing specification cannot meet the performance requirement</w:t>
      </w:r>
    </w:p>
    <w:p w14:paraId="06FC806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2 in LOS environment, </w:t>
      </w:r>
    </w:p>
    <w:p w14:paraId="1FD6DCBE"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0DF190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59CFD744" w14:textId="77777777" w:rsidR="00E67DD9" w:rsidRDefault="00E67DD9">
      <w:pPr>
        <w:spacing w:beforeLines="50" w:before="120" w:afterLines="50" w:after="120"/>
        <w:rPr>
          <w:sz w:val="22"/>
          <w:szCs w:val="18"/>
        </w:rPr>
      </w:pPr>
    </w:p>
    <w:p w14:paraId="15822E9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3AF77D9" w14:textId="77777777">
        <w:tc>
          <w:tcPr>
            <w:tcW w:w="1413" w:type="dxa"/>
            <w:shd w:val="clear" w:color="auto" w:fill="EEECE1" w:themeFill="background2"/>
          </w:tcPr>
          <w:p w14:paraId="3E42E78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7B8B2C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60F7582" w14:textId="77777777">
        <w:tc>
          <w:tcPr>
            <w:tcW w:w="1413" w:type="dxa"/>
          </w:tcPr>
          <w:p w14:paraId="2D95ADD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623A6A5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2014B6F2" w14:textId="77777777">
        <w:tc>
          <w:tcPr>
            <w:tcW w:w="1413" w:type="dxa"/>
          </w:tcPr>
          <w:p w14:paraId="4A1BE28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2ACD467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3D3D895" w14:textId="77777777">
        <w:tc>
          <w:tcPr>
            <w:tcW w:w="1413" w:type="dxa"/>
          </w:tcPr>
          <w:p w14:paraId="55BB1D7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lastRenderedPageBreak/>
              <w:t>Xiaomi</w:t>
            </w:r>
          </w:p>
        </w:tc>
        <w:tc>
          <w:tcPr>
            <w:tcW w:w="8561" w:type="dxa"/>
          </w:tcPr>
          <w:p w14:paraId="0666E109" w14:textId="77777777" w:rsidR="00E67DD9" w:rsidRDefault="00D24873">
            <w:pPr>
              <w:overflowPunct/>
              <w:autoSpaceDE/>
              <w:autoSpaceDN/>
              <w:adjustRightInd/>
              <w:spacing w:beforeLines="50" w:before="120" w:afterLines="50" w:after="120"/>
              <w:jc w:val="both"/>
              <w:textAlignment w:val="auto"/>
              <w:rPr>
                <w:sz w:val="22"/>
                <w:szCs w:val="18"/>
                <w:lang w:val="en-US"/>
              </w:rPr>
            </w:pPr>
            <w:r>
              <w:rPr>
                <w:sz w:val="22"/>
                <w:szCs w:val="18"/>
                <w:lang w:val="en-US"/>
              </w:rPr>
              <w:t xml:space="preserve">For case 2, we would like to shift our position from [Yes] to [No]. We evaluated two cases for PDSCH in our contribution, one for MCS =0 and the other is MCS = 10. And we found that when MCS=0, the requirement can be met with sacrificing large DL bandwidth, which exceeds the available bandwidth defined by RAN4. For MCS=10, the requirement can’t be met, which we think is reasonable observation. </w:t>
            </w:r>
          </w:p>
        </w:tc>
      </w:tr>
      <w:tr w:rsidR="00E67DD9" w14:paraId="18606C7B" w14:textId="77777777">
        <w:tc>
          <w:tcPr>
            <w:tcW w:w="1413" w:type="dxa"/>
          </w:tcPr>
          <w:p w14:paraId="61289C7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6E06DD30" w14:textId="77777777" w:rsidR="00E67DD9" w:rsidRDefault="00D24873">
            <w:pPr>
              <w:spacing w:beforeLines="50" w:before="120" w:afterLines="50" w:after="120"/>
              <w:jc w:val="both"/>
              <w:rPr>
                <w:sz w:val="22"/>
                <w:szCs w:val="18"/>
                <w:lang w:val="en-US"/>
              </w:rPr>
            </w:pPr>
            <w:r>
              <w:rPr>
                <w:sz w:val="22"/>
                <w:szCs w:val="18"/>
                <w:lang w:val="en-US"/>
              </w:rPr>
              <w:t>Fine.</w:t>
            </w:r>
          </w:p>
        </w:tc>
      </w:tr>
      <w:tr w:rsidR="00E67DD9" w14:paraId="62415E43" w14:textId="77777777">
        <w:tc>
          <w:tcPr>
            <w:tcW w:w="1413" w:type="dxa"/>
          </w:tcPr>
          <w:p w14:paraId="462E6FD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E857E0B" w14:textId="77777777" w:rsidR="00E67DD9" w:rsidRDefault="00D24873">
            <w:pPr>
              <w:spacing w:beforeLines="50" w:before="120" w:afterLines="50" w:after="120"/>
              <w:jc w:val="both"/>
              <w:rPr>
                <w:sz w:val="22"/>
                <w:szCs w:val="18"/>
                <w:lang w:val="en-US"/>
              </w:rPr>
            </w:pPr>
            <w:r>
              <w:rPr>
                <w:rFonts w:eastAsia="SimSun" w:hint="eastAsia"/>
                <w:sz w:val="22"/>
                <w:szCs w:val="18"/>
                <w:lang w:val="en-US" w:eastAsia="zh-CN"/>
              </w:rPr>
              <w:t xml:space="preserve">We support the proposal. </w:t>
            </w:r>
          </w:p>
        </w:tc>
      </w:tr>
      <w:tr w:rsidR="00E67DD9" w14:paraId="78D954C5" w14:textId="77777777">
        <w:tc>
          <w:tcPr>
            <w:tcW w:w="1413" w:type="dxa"/>
          </w:tcPr>
          <w:p w14:paraId="00CA0A5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1FB181F" w14:textId="77777777" w:rsidR="00E67DD9" w:rsidRDefault="00D24873">
            <w:pPr>
              <w:spacing w:beforeLines="50" w:before="120" w:afterLines="50" w:after="120"/>
              <w:jc w:val="both"/>
              <w:rPr>
                <w:sz w:val="22"/>
                <w:szCs w:val="18"/>
                <w:lang w:val="en-US"/>
              </w:rPr>
            </w:pPr>
            <w:r>
              <w:rPr>
                <w:rFonts w:eastAsia="SimSun" w:hint="eastAsia"/>
                <w:sz w:val="22"/>
                <w:szCs w:val="18"/>
                <w:lang w:val="en-US" w:eastAsia="zh-CN"/>
              </w:rPr>
              <w:t>Agree</w:t>
            </w:r>
            <w:r>
              <w:rPr>
                <w:sz w:val="22"/>
                <w:szCs w:val="18"/>
                <w:lang w:val="en-US"/>
              </w:rPr>
              <w:t>.</w:t>
            </w:r>
          </w:p>
        </w:tc>
      </w:tr>
      <w:tr w:rsidR="00E67DD9" w14:paraId="0A09D88D" w14:textId="77777777">
        <w:tc>
          <w:tcPr>
            <w:tcW w:w="1413" w:type="dxa"/>
          </w:tcPr>
          <w:p w14:paraId="44960A5E"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B189B47" w14:textId="77777777" w:rsidR="00E67DD9" w:rsidRDefault="00D24873">
            <w:pPr>
              <w:spacing w:beforeLines="50" w:before="120" w:afterLines="50" w:after="120"/>
              <w:jc w:val="both"/>
              <w:rPr>
                <w:sz w:val="22"/>
                <w:szCs w:val="18"/>
                <w:lang w:val="en-US"/>
              </w:rPr>
            </w:pPr>
            <w:r>
              <w:rPr>
                <w:sz w:val="22"/>
                <w:szCs w:val="18"/>
                <w:lang w:val="en-US"/>
              </w:rPr>
              <w:t>The observation seems need to be updated for case 2 considering Xiaomi’s inputs above.</w:t>
            </w:r>
          </w:p>
        </w:tc>
      </w:tr>
      <w:tr w:rsidR="00E67DD9" w14:paraId="7E289B00" w14:textId="77777777">
        <w:tc>
          <w:tcPr>
            <w:tcW w:w="1413" w:type="dxa"/>
          </w:tcPr>
          <w:p w14:paraId="36C53FF6"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83396AF" w14:textId="77777777" w:rsidR="00E67DD9" w:rsidRDefault="00D24873">
            <w:pPr>
              <w:spacing w:beforeLines="50" w:before="120" w:afterLines="50" w:after="120"/>
              <w:jc w:val="both"/>
              <w:rPr>
                <w:sz w:val="22"/>
                <w:szCs w:val="18"/>
                <w:lang w:val="en-US"/>
              </w:rPr>
            </w:pPr>
            <w:r>
              <w:rPr>
                <w:sz w:val="22"/>
                <w:szCs w:val="18"/>
                <w:lang w:val="en-US"/>
              </w:rPr>
              <w:t>Agree</w:t>
            </w:r>
          </w:p>
        </w:tc>
      </w:tr>
    </w:tbl>
    <w:p w14:paraId="76CF509F" w14:textId="77777777" w:rsidR="00E67DD9" w:rsidRDefault="00E67DD9">
      <w:pPr>
        <w:spacing w:beforeLines="50" w:before="120" w:afterLines="50" w:after="120"/>
        <w:rPr>
          <w:sz w:val="22"/>
          <w:szCs w:val="18"/>
          <w:lang w:val="en-US"/>
        </w:rPr>
      </w:pPr>
    </w:p>
    <w:p w14:paraId="0A54ED42" w14:textId="77777777" w:rsidR="00E67DD9" w:rsidRDefault="00D24873">
      <w:pPr>
        <w:spacing w:after="0" w:line="240" w:lineRule="auto"/>
        <w:rPr>
          <w:b/>
          <w:sz w:val="22"/>
          <w:szCs w:val="18"/>
          <w:lang w:eastAsia="zh-CN"/>
        </w:rPr>
      </w:pPr>
      <w:r>
        <w:rPr>
          <w:b/>
          <w:sz w:val="22"/>
          <w:szCs w:val="18"/>
          <w:highlight w:val="yellow"/>
          <w:lang w:eastAsia="zh-CN"/>
        </w:rPr>
        <w:t>Proposal 9-1_v1</w:t>
      </w:r>
    </w:p>
    <w:p w14:paraId="771EBC70" w14:textId="77777777" w:rsidR="00E67DD9" w:rsidRDefault="00D24873">
      <w:pPr>
        <w:snapToGrid w:val="0"/>
        <w:spacing w:beforeLines="50" w:before="120" w:afterLines="50" w:after="120" w:line="240" w:lineRule="auto"/>
        <w:rPr>
          <w:sz w:val="22"/>
          <w:szCs w:val="18"/>
          <w:lang w:val="en-US"/>
        </w:rPr>
      </w:pPr>
      <w:r>
        <w:rPr>
          <w:sz w:val="22"/>
          <w:szCs w:val="18"/>
          <w:lang w:val="en-US"/>
        </w:rPr>
        <w:t>On PDSCH for low data rate with 1Mbps, when PFD limitation is not considered,</w:t>
      </w:r>
    </w:p>
    <w:p w14:paraId="71300F1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1/5/8/9 in LOS environment, RAN1 observed that the existing specification can meet the performance requirement</w:t>
      </w:r>
    </w:p>
    <w:p w14:paraId="5BC0EA9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w:t>
      </w:r>
      <w:r>
        <w:rPr>
          <w:color w:val="FF0000"/>
          <w:sz w:val="22"/>
          <w:szCs w:val="18"/>
          <w:lang w:val="en-US"/>
        </w:rPr>
        <w:t>2/</w:t>
      </w:r>
      <w:r>
        <w:rPr>
          <w:sz w:val="22"/>
          <w:szCs w:val="18"/>
          <w:lang w:val="en-US"/>
        </w:rPr>
        <w:t>10 in LOS environment, RAN1 observed that the existing specification cannot meet the performance requirement</w:t>
      </w:r>
    </w:p>
    <w:p w14:paraId="12F52E21" w14:textId="77777777" w:rsidR="00E67DD9" w:rsidRDefault="00D24873">
      <w:pPr>
        <w:numPr>
          <w:ilvl w:val="0"/>
          <w:numId w:val="10"/>
        </w:numPr>
        <w:snapToGrid w:val="0"/>
        <w:spacing w:beforeLines="50" w:before="120" w:afterLines="50" w:after="120" w:line="240" w:lineRule="auto"/>
        <w:ind w:left="720"/>
        <w:rPr>
          <w:strike/>
          <w:color w:val="FF0000"/>
          <w:sz w:val="22"/>
          <w:szCs w:val="18"/>
          <w:lang w:val="en-US"/>
        </w:rPr>
      </w:pPr>
      <w:r>
        <w:rPr>
          <w:strike/>
          <w:color w:val="FF0000"/>
          <w:sz w:val="22"/>
          <w:szCs w:val="18"/>
          <w:lang w:val="en-US"/>
        </w:rPr>
        <w:t xml:space="preserve">For Case 2 in LOS environment, </w:t>
      </w:r>
    </w:p>
    <w:p w14:paraId="62F75817"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strike/>
          <w:color w:val="FF0000"/>
          <w:sz w:val="22"/>
          <w:szCs w:val="18"/>
          <w:lang w:val="en-US"/>
        </w:rPr>
        <w:t>One source observed that the existing specification can meet the performance requirement</w:t>
      </w:r>
    </w:p>
    <w:p w14:paraId="45FB5BB9"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strike/>
          <w:color w:val="FF0000"/>
          <w:sz w:val="22"/>
          <w:szCs w:val="18"/>
          <w:lang w:val="en-US"/>
        </w:rPr>
        <w:t>Six sources observed that the existing specification cannot meet the performance requirement</w:t>
      </w:r>
    </w:p>
    <w:p w14:paraId="56FA9B3A" w14:textId="555295B0" w:rsidR="00E67DD9" w:rsidRDefault="00E67DD9">
      <w:pPr>
        <w:spacing w:beforeLines="50" w:before="120" w:afterLines="50" w:after="120"/>
        <w:rPr>
          <w:sz w:val="22"/>
          <w:szCs w:val="18"/>
          <w:lang w:val="en-US"/>
        </w:rPr>
      </w:pPr>
    </w:p>
    <w:p w14:paraId="5C4551B5" w14:textId="77777777" w:rsidR="005E0E90" w:rsidRDefault="005E0E90">
      <w:pPr>
        <w:spacing w:beforeLines="50" w:before="120" w:afterLines="50" w:after="120"/>
        <w:rPr>
          <w:sz w:val="22"/>
          <w:szCs w:val="18"/>
          <w:lang w:val="en-US"/>
        </w:rPr>
      </w:pPr>
    </w:p>
    <w:p w14:paraId="30B8BD2E" w14:textId="164FB84C" w:rsidR="005E0E90" w:rsidRDefault="005E0E90" w:rsidP="005E0E90">
      <w:pPr>
        <w:keepNext/>
        <w:numPr>
          <w:ilvl w:val="3"/>
          <w:numId w:val="7"/>
        </w:numPr>
        <w:tabs>
          <w:tab w:val="left" w:pos="360"/>
        </w:tabs>
        <w:spacing w:before="240" w:after="120"/>
        <w:outlineLvl w:val="3"/>
        <w:rPr>
          <w:rFonts w:ascii="Arial" w:hAnsi="Arial"/>
          <w:b/>
          <w:lang w:val="en-US"/>
        </w:rPr>
      </w:pPr>
      <w:r>
        <w:rPr>
          <w:rFonts w:ascii="Arial" w:hAnsi="Arial"/>
          <w:b/>
          <w:lang w:val="en-US"/>
        </w:rPr>
        <w:t>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5E0E90" w:rsidRPr="00613880" w14:paraId="3051E852" w14:textId="77777777" w:rsidTr="002D3278">
        <w:trPr>
          <w:cantSplit/>
          <w:trHeight w:val="2472"/>
          <w:jc w:val="center"/>
        </w:trPr>
        <w:tc>
          <w:tcPr>
            <w:tcW w:w="397" w:type="dxa"/>
            <w:textDirection w:val="btLr"/>
            <w:vAlign w:val="center"/>
          </w:tcPr>
          <w:p w14:paraId="0306CCB7"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36E83729"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0598FFF5"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59A01F3D"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EDB3AB4"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6B67F988"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0EDCD736"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4938EF62"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844685B"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3643828"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6CB5337"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144220D"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DDB019E"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55DA13BE"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2A3437EA" w14:textId="77777777" w:rsidR="005E0E90" w:rsidRPr="00613880" w:rsidRDefault="005E0E90"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5E0E90" w:rsidRPr="00613880" w14:paraId="7155F132" w14:textId="77777777" w:rsidTr="002D3278">
        <w:trPr>
          <w:trHeight w:val="51"/>
          <w:jc w:val="center"/>
        </w:trPr>
        <w:tc>
          <w:tcPr>
            <w:tcW w:w="397" w:type="dxa"/>
            <w:shd w:val="clear" w:color="auto" w:fill="auto"/>
            <w:vAlign w:val="center"/>
          </w:tcPr>
          <w:p w14:paraId="514A633C"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2DCDDFA5"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4E099787"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61070708"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65A5BACF"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21FC8F89"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711B49AB"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3EE6093A"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19FCC353"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10DE050C"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3074522F"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7981B115"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7F7374ED" w14:textId="77777777"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B59A382" w14:textId="696690F3"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8E26C00" w14:textId="3A2A636D" w:rsidR="005E0E90" w:rsidRPr="00613880" w:rsidRDefault="005E0E90"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621259C5" w14:textId="4315340A" w:rsidR="00D007B0" w:rsidRPr="00D007B0" w:rsidRDefault="00D007B0" w:rsidP="005E0E90">
      <w:pPr>
        <w:spacing w:beforeLines="50" w:before="120" w:afterLines="50" w:after="120"/>
        <w:rPr>
          <w:sz w:val="22"/>
          <w:szCs w:val="18"/>
          <w:u w:val="single"/>
          <w:lang w:val="en-US"/>
        </w:rPr>
      </w:pPr>
      <w:r w:rsidRPr="00D007B0">
        <w:rPr>
          <w:rFonts w:hint="eastAsia"/>
          <w:sz w:val="22"/>
          <w:szCs w:val="18"/>
          <w:u w:val="single"/>
          <w:lang w:val="en-US"/>
        </w:rPr>
        <w:t>F</w:t>
      </w:r>
      <w:r w:rsidRPr="00D007B0">
        <w:rPr>
          <w:sz w:val="22"/>
          <w:szCs w:val="18"/>
          <w:u w:val="single"/>
          <w:lang w:val="en-US"/>
        </w:rPr>
        <w:t>or 3kbps</w:t>
      </w:r>
    </w:p>
    <w:p w14:paraId="605D7D02" w14:textId="7698ED2F" w:rsidR="0087702A" w:rsidRPr="00FD19E9" w:rsidRDefault="0087702A" w:rsidP="005E0E90">
      <w:pPr>
        <w:spacing w:beforeLines="50" w:before="120" w:afterLines="50" w:after="120"/>
        <w:rPr>
          <w:sz w:val="22"/>
          <w:szCs w:val="18"/>
          <w:lang w:val="en-US"/>
        </w:rPr>
      </w:pPr>
      <w:r w:rsidRPr="0087702A">
        <w:rPr>
          <w:sz w:val="22"/>
          <w:szCs w:val="18"/>
          <w:lang w:val="en-US"/>
        </w:rPr>
        <w:t>[6/ZTE]</w:t>
      </w:r>
      <w:r>
        <w:rPr>
          <w:sz w:val="22"/>
          <w:szCs w:val="18"/>
          <w:lang w:val="en-US"/>
        </w:rPr>
        <w:t>: (Required SNR) – (CNR) = (-</w:t>
      </w:r>
      <w:r w:rsidR="00D007B0">
        <w:rPr>
          <w:sz w:val="22"/>
          <w:szCs w:val="18"/>
          <w:lang w:val="en-US"/>
        </w:rPr>
        <w:t>11</w:t>
      </w:r>
      <w:r>
        <w:rPr>
          <w:sz w:val="22"/>
          <w:szCs w:val="18"/>
          <w:lang w:val="en-US"/>
        </w:rPr>
        <w:t>.</w:t>
      </w:r>
      <w:r w:rsidR="00D007B0">
        <w:rPr>
          <w:sz w:val="22"/>
          <w:szCs w:val="18"/>
          <w:lang w:val="en-US"/>
        </w:rPr>
        <w:t>8</w:t>
      </w:r>
      <w:r>
        <w:rPr>
          <w:sz w:val="22"/>
          <w:szCs w:val="18"/>
          <w:lang w:val="en-US"/>
        </w:rPr>
        <w:t xml:space="preserve">) – (-3.8) = </w:t>
      </w:r>
      <w:r w:rsidRPr="007B0850">
        <w:rPr>
          <w:color w:val="0070C0"/>
          <w:sz w:val="22"/>
          <w:szCs w:val="18"/>
          <w:lang w:val="en-US"/>
        </w:rPr>
        <w:t>-</w:t>
      </w:r>
      <w:r w:rsidR="00D007B0">
        <w:rPr>
          <w:color w:val="0070C0"/>
          <w:sz w:val="22"/>
          <w:szCs w:val="18"/>
          <w:lang w:val="en-US"/>
        </w:rPr>
        <w:t>8.0</w:t>
      </w:r>
      <w:r>
        <w:rPr>
          <w:sz w:val="22"/>
          <w:szCs w:val="18"/>
          <w:lang w:val="en-US"/>
        </w:rPr>
        <w:t xml:space="preserve"> dB</w:t>
      </w:r>
    </w:p>
    <w:p w14:paraId="5DD0AAAD" w14:textId="09560D0A" w:rsidR="005E0E90" w:rsidRDefault="005E0E90" w:rsidP="005E0E90">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D007B0">
        <w:rPr>
          <w:sz w:val="22"/>
          <w:szCs w:val="18"/>
          <w:lang w:val="en-US"/>
        </w:rPr>
        <w:t>14</w:t>
      </w:r>
      <w:r w:rsidR="007A02AD">
        <w:rPr>
          <w:sz w:val="22"/>
          <w:szCs w:val="18"/>
          <w:lang w:val="en-US"/>
        </w:rPr>
        <w:t>.</w:t>
      </w:r>
      <w:r w:rsidR="00D007B0">
        <w:rPr>
          <w:sz w:val="22"/>
          <w:szCs w:val="18"/>
          <w:lang w:val="en-US"/>
        </w:rPr>
        <w:t>5</w:t>
      </w:r>
      <w:r>
        <w:rPr>
          <w:sz w:val="22"/>
          <w:szCs w:val="18"/>
          <w:lang w:val="en-US"/>
        </w:rPr>
        <w:t>) – (-</w:t>
      </w:r>
      <w:r w:rsidR="007A02AD">
        <w:rPr>
          <w:sz w:val="22"/>
          <w:szCs w:val="18"/>
          <w:lang w:val="en-US"/>
        </w:rPr>
        <w:t>3</w:t>
      </w:r>
      <w:r>
        <w:rPr>
          <w:sz w:val="22"/>
          <w:szCs w:val="18"/>
          <w:lang w:val="en-US"/>
        </w:rPr>
        <w:t xml:space="preserve">.8) = </w:t>
      </w:r>
      <w:r w:rsidRPr="00E97D6C">
        <w:rPr>
          <w:color w:val="0070C0"/>
          <w:sz w:val="22"/>
          <w:szCs w:val="18"/>
          <w:lang w:val="en-US"/>
        </w:rPr>
        <w:t>-</w:t>
      </w:r>
      <w:r w:rsidR="00D007B0">
        <w:rPr>
          <w:color w:val="0070C0"/>
          <w:sz w:val="22"/>
          <w:szCs w:val="18"/>
          <w:lang w:val="en-US"/>
        </w:rPr>
        <w:t>10.7</w:t>
      </w:r>
      <w:r>
        <w:rPr>
          <w:sz w:val="22"/>
          <w:szCs w:val="18"/>
          <w:lang w:val="en-US"/>
        </w:rPr>
        <w:t xml:space="preserve"> dB</w:t>
      </w:r>
    </w:p>
    <w:p w14:paraId="508DD54D" w14:textId="1733FF45" w:rsidR="00626566" w:rsidRDefault="00626566" w:rsidP="005E0E90">
      <w:pPr>
        <w:spacing w:beforeLines="50" w:before="120" w:afterLines="50" w:after="120"/>
        <w:rPr>
          <w:sz w:val="22"/>
          <w:szCs w:val="18"/>
          <w:lang w:val="en-US"/>
        </w:rPr>
      </w:pPr>
      <w:r w:rsidRPr="00626566">
        <w:rPr>
          <w:sz w:val="22"/>
          <w:szCs w:val="18"/>
          <w:lang w:val="en-US"/>
        </w:rPr>
        <w:lastRenderedPageBreak/>
        <w:t>[14/Xiaomi]</w:t>
      </w:r>
      <w:r>
        <w:rPr>
          <w:sz w:val="22"/>
          <w:szCs w:val="18"/>
          <w:lang w:val="en-US"/>
        </w:rPr>
        <w:t xml:space="preserve">: </w:t>
      </w:r>
      <w:r w:rsidR="009817F1">
        <w:rPr>
          <w:sz w:val="22"/>
          <w:szCs w:val="18"/>
          <w:lang w:val="en-US"/>
        </w:rPr>
        <w:t xml:space="preserve">(Required SNR) – (CNR) = (-9.6) – (-3.8) = </w:t>
      </w:r>
      <w:r w:rsidR="009817F1" w:rsidRPr="00E97D6C">
        <w:rPr>
          <w:color w:val="0070C0"/>
          <w:sz w:val="22"/>
          <w:szCs w:val="18"/>
          <w:lang w:val="en-US"/>
        </w:rPr>
        <w:t>-</w:t>
      </w:r>
      <w:r w:rsidR="009817F1">
        <w:rPr>
          <w:color w:val="0070C0"/>
          <w:sz w:val="22"/>
          <w:szCs w:val="18"/>
          <w:lang w:val="en-US"/>
        </w:rPr>
        <w:t>5.8</w:t>
      </w:r>
      <w:r w:rsidR="009817F1">
        <w:rPr>
          <w:sz w:val="22"/>
          <w:szCs w:val="18"/>
          <w:lang w:val="en-US"/>
        </w:rPr>
        <w:t xml:space="preserve"> dB</w:t>
      </w:r>
    </w:p>
    <w:p w14:paraId="17BF0A80" w14:textId="5FE0DD12" w:rsidR="009279D6" w:rsidRPr="00FD19E9" w:rsidRDefault="009279D6" w:rsidP="005E0E90">
      <w:pPr>
        <w:spacing w:beforeLines="50" w:before="120" w:afterLines="50" w:after="120"/>
        <w:rPr>
          <w:sz w:val="22"/>
          <w:szCs w:val="18"/>
          <w:lang w:val="en-US"/>
        </w:rPr>
      </w:pPr>
      <w:r w:rsidRPr="009279D6">
        <w:rPr>
          <w:sz w:val="22"/>
          <w:szCs w:val="18"/>
          <w:lang w:val="en-US"/>
        </w:rPr>
        <w:t>[21/Apple]</w:t>
      </w:r>
      <w:r>
        <w:rPr>
          <w:sz w:val="22"/>
          <w:szCs w:val="18"/>
          <w:lang w:val="en-US"/>
        </w:rPr>
        <w:t>: (Required SNR) – (CNR) = (-10.5) – (</w:t>
      </w:r>
      <w:r w:rsidR="00481E81">
        <w:rPr>
          <w:sz w:val="22"/>
          <w:szCs w:val="18"/>
          <w:lang w:val="en-US"/>
        </w:rPr>
        <w:t>-3.8</w:t>
      </w:r>
      <w:r>
        <w:rPr>
          <w:sz w:val="22"/>
          <w:szCs w:val="18"/>
          <w:lang w:val="en-US"/>
        </w:rPr>
        <w:t>)</w:t>
      </w:r>
      <w:r w:rsidR="00481E81">
        <w:rPr>
          <w:sz w:val="22"/>
          <w:szCs w:val="18"/>
          <w:lang w:val="en-US"/>
        </w:rPr>
        <w:t xml:space="preserve"> = </w:t>
      </w:r>
      <w:r w:rsidR="00481E81" w:rsidRPr="00481E81">
        <w:rPr>
          <w:color w:val="0070C0"/>
          <w:sz w:val="22"/>
          <w:szCs w:val="18"/>
          <w:lang w:val="en-US"/>
        </w:rPr>
        <w:t>-6.7</w:t>
      </w:r>
      <w:r w:rsidR="00481E81">
        <w:rPr>
          <w:sz w:val="22"/>
          <w:szCs w:val="18"/>
          <w:lang w:val="en-US"/>
        </w:rPr>
        <w:t xml:space="preserve"> dB</w:t>
      </w:r>
    </w:p>
    <w:p w14:paraId="29309401" w14:textId="77777777" w:rsidR="005E0E90" w:rsidRDefault="005E0E90" w:rsidP="005E0E90">
      <w:pPr>
        <w:spacing w:beforeLines="50" w:before="120" w:afterLines="50" w:after="120"/>
        <w:rPr>
          <w:sz w:val="22"/>
          <w:szCs w:val="18"/>
          <w:lang w:val="en-US"/>
        </w:rPr>
      </w:pPr>
    </w:p>
    <w:p w14:paraId="3D12E5E7"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4C69115" w14:textId="62E9CF0A" w:rsidR="005E0E90" w:rsidRDefault="005E0E90">
      <w:pPr>
        <w:spacing w:beforeLines="50" w:before="120" w:afterLines="50" w:after="120"/>
        <w:rPr>
          <w:sz w:val="22"/>
          <w:szCs w:val="18"/>
          <w:lang w:val="en-US"/>
        </w:rPr>
      </w:pPr>
    </w:p>
    <w:p w14:paraId="3EB89517" w14:textId="4A3C60C2" w:rsidR="004D55A8" w:rsidRDefault="004D55A8">
      <w:pPr>
        <w:spacing w:beforeLines="50" w:before="120" w:afterLines="50" w:after="120"/>
        <w:rPr>
          <w:sz w:val="22"/>
          <w:szCs w:val="18"/>
          <w:lang w:val="en-US"/>
        </w:rPr>
      </w:pPr>
    </w:p>
    <w:p w14:paraId="2F4F427C" w14:textId="77777777" w:rsidR="004D55A8" w:rsidRDefault="004D55A8" w:rsidP="004D55A8">
      <w:pPr>
        <w:spacing w:beforeLines="50" w:before="120" w:afterLines="50" w:after="120"/>
        <w:rPr>
          <w:sz w:val="22"/>
          <w:szCs w:val="18"/>
          <w:lang w:val="en-US"/>
        </w:rPr>
      </w:pPr>
      <w:r>
        <w:rPr>
          <w:sz w:val="22"/>
          <w:szCs w:val="18"/>
          <w:lang w:val="en-US"/>
        </w:rPr>
        <w:t>If 3dB loss is not considered:</w:t>
      </w:r>
    </w:p>
    <w:p w14:paraId="3E3F142B" w14:textId="284F2A21" w:rsidR="004D55A8" w:rsidRPr="00FD19E9" w:rsidRDefault="004D55A8" w:rsidP="004D55A8">
      <w:pPr>
        <w:spacing w:beforeLines="50" w:before="120" w:afterLines="50" w:after="120"/>
        <w:rPr>
          <w:sz w:val="22"/>
          <w:szCs w:val="18"/>
          <w:lang w:val="en-US"/>
        </w:rPr>
      </w:pPr>
      <w:r w:rsidRPr="0087702A">
        <w:rPr>
          <w:sz w:val="22"/>
          <w:szCs w:val="18"/>
          <w:lang w:val="en-US"/>
        </w:rPr>
        <w:t>[6/ZTE]</w:t>
      </w:r>
      <w:r>
        <w:rPr>
          <w:sz w:val="22"/>
          <w:szCs w:val="18"/>
          <w:lang w:val="en-US"/>
        </w:rPr>
        <w:t xml:space="preserve">: (Required SNR) – (CNR) = (-11.8) – (-0.8) = </w:t>
      </w:r>
      <w:r w:rsidRPr="007B0850">
        <w:rPr>
          <w:color w:val="0070C0"/>
          <w:sz w:val="22"/>
          <w:szCs w:val="18"/>
          <w:lang w:val="en-US"/>
        </w:rPr>
        <w:t>-</w:t>
      </w:r>
      <w:r>
        <w:rPr>
          <w:color w:val="0070C0"/>
          <w:sz w:val="22"/>
          <w:szCs w:val="18"/>
          <w:lang w:val="en-US"/>
        </w:rPr>
        <w:t>11.0</w:t>
      </w:r>
      <w:r>
        <w:rPr>
          <w:sz w:val="22"/>
          <w:szCs w:val="18"/>
          <w:lang w:val="en-US"/>
        </w:rPr>
        <w:t xml:space="preserve"> dB</w:t>
      </w:r>
    </w:p>
    <w:p w14:paraId="14F57D68" w14:textId="0284F47A" w:rsidR="004D55A8" w:rsidRDefault="004D55A8" w:rsidP="004D55A8">
      <w:pPr>
        <w:spacing w:beforeLines="50" w:before="120" w:afterLines="50" w:after="120"/>
        <w:rPr>
          <w:sz w:val="22"/>
          <w:szCs w:val="18"/>
          <w:lang w:val="en-US"/>
        </w:rPr>
      </w:pPr>
      <w:r w:rsidRPr="00FD19E9">
        <w:rPr>
          <w:sz w:val="22"/>
          <w:szCs w:val="18"/>
          <w:lang w:val="en-US"/>
        </w:rPr>
        <w:t>[7/vivo]</w:t>
      </w:r>
      <w:r>
        <w:rPr>
          <w:sz w:val="22"/>
          <w:szCs w:val="18"/>
          <w:lang w:val="en-US"/>
        </w:rPr>
        <w:t xml:space="preserve">: (Required SNR) – (CNR) = (-14.5) – (-0.8) = </w:t>
      </w:r>
      <w:r w:rsidRPr="00E97D6C">
        <w:rPr>
          <w:color w:val="0070C0"/>
          <w:sz w:val="22"/>
          <w:szCs w:val="18"/>
          <w:lang w:val="en-US"/>
        </w:rPr>
        <w:t>-</w:t>
      </w:r>
      <w:r>
        <w:rPr>
          <w:color w:val="0070C0"/>
          <w:sz w:val="22"/>
          <w:szCs w:val="18"/>
          <w:lang w:val="en-US"/>
        </w:rPr>
        <w:t>13.7</w:t>
      </w:r>
      <w:r>
        <w:rPr>
          <w:sz w:val="22"/>
          <w:szCs w:val="18"/>
          <w:lang w:val="en-US"/>
        </w:rPr>
        <w:t xml:space="preserve"> dB</w:t>
      </w:r>
    </w:p>
    <w:p w14:paraId="28D8B2B5" w14:textId="3CFF96E5" w:rsidR="004D55A8" w:rsidRDefault="004D55A8" w:rsidP="004D55A8">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(-9.6) – (-0.8) = </w:t>
      </w:r>
      <w:r w:rsidRPr="00E97D6C">
        <w:rPr>
          <w:color w:val="0070C0"/>
          <w:sz w:val="22"/>
          <w:szCs w:val="18"/>
          <w:lang w:val="en-US"/>
        </w:rPr>
        <w:t>-</w:t>
      </w:r>
      <w:r>
        <w:rPr>
          <w:color w:val="0070C0"/>
          <w:sz w:val="22"/>
          <w:szCs w:val="18"/>
          <w:lang w:val="en-US"/>
        </w:rPr>
        <w:t>8.8</w:t>
      </w:r>
      <w:r>
        <w:rPr>
          <w:sz w:val="22"/>
          <w:szCs w:val="18"/>
          <w:lang w:val="en-US"/>
        </w:rPr>
        <w:t xml:space="preserve"> dB</w:t>
      </w:r>
    </w:p>
    <w:p w14:paraId="1C4C9EE0" w14:textId="7B50F156" w:rsidR="004D55A8" w:rsidRPr="00FD19E9" w:rsidRDefault="004D55A8" w:rsidP="004D55A8">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(-10.5) – (-0.8) = </w:t>
      </w:r>
      <w:r w:rsidRPr="00481E81">
        <w:rPr>
          <w:color w:val="0070C0"/>
          <w:sz w:val="22"/>
          <w:szCs w:val="18"/>
          <w:lang w:val="en-US"/>
        </w:rPr>
        <w:t>-</w:t>
      </w:r>
      <w:r>
        <w:rPr>
          <w:color w:val="0070C0"/>
          <w:sz w:val="22"/>
          <w:szCs w:val="18"/>
          <w:lang w:val="en-US"/>
        </w:rPr>
        <w:t>9</w:t>
      </w:r>
      <w:r w:rsidRPr="00481E81">
        <w:rPr>
          <w:color w:val="0070C0"/>
          <w:sz w:val="22"/>
          <w:szCs w:val="18"/>
          <w:lang w:val="en-US"/>
        </w:rPr>
        <w:t>.7</w:t>
      </w:r>
      <w:r>
        <w:rPr>
          <w:sz w:val="22"/>
          <w:szCs w:val="18"/>
          <w:lang w:val="en-US"/>
        </w:rPr>
        <w:t xml:space="preserve"> dB</w:t>
      </w:r>
    </w:p>
    <w:p w14:paraId="0958BE4F" w14:textId="77777777" w:rsidR="004D55A8" w:rsidRPr="004D55A8" w:rsidRDefault="004D55A8">
      <w:pPr>
        <w:spacing w:beforeLines="50" w:before="120" w:afterLines="50" w:after="120"/>
        <w:rPr>
          <w:sz w:val="22"/>
          <w:szCs w:val="18"/>
          <w:lang w:val="en-US"/>
        </w:rPr>
      </w:pPr>
    </w:p>
    <w:p w14:paraId="6721E3CC" w14:textId="77777777" w:rsidR="00E67DD9" w:rsidRDefault="00E67DD9">
      <w:pPr>
        <w:spacing w:beforeLines="50" w:before="120" w:afterLines="50" w:after="120"/>
        <w:rPr>
          <w:sz w:val="22"/>
          <w:szCs w:val="18"/>
          <w:lang w:val="en-US"/>
        </w:rPr>
      </w:pPr>
    </w:p>
    <w:p w14:paraId="1A2D003F" w14:textId="30B14C9C" w:rsidR="00E67DD9" w:rsidRDefault="00D76839">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4B6F436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678DFEC" w14:textId="77777777" w:rsidR="00E67DD9" w:rsidRDefault="00D24873">
      <w:pPr>
        <w:rPr>
          <w:b/>
          <w:sz w:val="22"/>
          <w:szCs w:val="18"/>
          <w:lang w:eastAsia="zh-CN"/>
        </w:rPr>
      </w:pPr>
      <w:r>
        <w:rPr>
          <w:b/>
          <w:sz w:val="22"/>
          <w:szCs w:val="18"/>
          <w:highlight w:val="yellow"/>
          <w:lang w:eastAsia="zh-CN"/>
        </w:rPr>
        <w:t>Proposal 9-2_v0</w:t>
      </w:r>
    </w:p>
    <w:p w14:paraId="663301A0"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w:t>
      </w:r>
    </w:p>
    <w:p w14:paraId="4DD24D5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RAN1 observed that PDSCH should be enhanced for low-data rate with 1Mbps when PFD limitation is not considered.</w:t>
      </w:r>
    </w:p>
    <w:p w14:paraId="17EEB464"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DL low-data rate service with 1Mbps is supported for Case 1/2/5/8/9/10</w:t>
      </w:r>
    </w:p>
    <w:p w14:paraId="3B8B1E5F"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2: RAN1 observed that PDSCH enhancement for low-data rate with 1Mbps is unnecessary when PFD limitation is not considered.</w:t>
      </w:r>
    </w:p>
    <w:p w14:paraId="6318E54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DL low-data rate service with 1Mbps is supported for Case 1/5/8/9</w:t>
      </w:r>
    </w:p>
    <w:p w14:paraId="4D208233"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Case 2/10 are deprioritized.</w:t>
      </w:r>
    </w:p>
    <w:p w14:paraId="732FBB36" w14:textId="77777777" w:rsidR="00E67DD9" w:rsidRDefault="00E67DD9">
      <w:pPr>
        <w:rPr>
          <w:rFonts w:eastAsia="SimSun"/>
          <w:b/>
          <w:sz w:val="22"/>
          <w:szCs w:val="18"/>
          <w:highlight w:val="yellow"/>
          <w:lang w:val="en-US" w:eastAsia="zh-CN"/>
        </w:rPr>
      </w:pPr>
    </w:p>
    <w:p w14:paraId="092DFAE9" w14:textId="77777777" w:rsidR="00E67DD9" w:rsidRDefault="00E67DD9">
      <w:pPr>
        <w:rPr>
          <w:rFonts w:eastAsia="SimSun"/>
          <w:b/>
          <w:sz w:val="22"/>
          <w:szCs w:val="18"/>
          <w:highlight w:val="yellow"/>
          <w:lang w:eastAsia="zh-CN"/>
        </w:rPr>
      </w:pPr>
    </w:p>
    <w:p w14:paraId="43FF6C86" w14:textId="77777777" w:rsidR="00E67DD9" w:rsidRDefault="00D24873">
      <w:pPr>
        <w:rPr>
          <w:b/>
          <w:sz w:val="22"/>
          <w:szCs w:val="18"/>
          <w:lang w:eastAsia="zh-CN"/>
        </w:rPr>
      </w:pPr>
      <w:r>
        <w:rPr>
          <w:b/>
          <w:sz w:val="22"/>
          <w:szCs w:val="18"/>
          <w:highlight w:val="yellow"/>
          <w:lang w:eastAsia="zh-CN"/>
        </w:rPr>
        <w:t>Proposal 9-3_v0</w:t>
      </w:r>
    </w:p>
    <w:p w14:paraId="38F32D24"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w:t>
      </w:r>
    </w:p>
    <w:p w14:paraId="64179D7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PDSCH for low-data rate with 3kbps is deprioritized when PFD limitation is considered</w:t>
      </w:r>
    </w:p>
    <w:p w14:paraId="79009A78"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RAN1 observed that PDSCH enhancement for low-data rate with 3kbps is unnecessary when PFD limitation is considered.</w:t>
      </w:r>
    </w:p>
    <w:p w14:paraId="2732EF4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Option 2-1: DL low-data rate service with 3kbps is supported for Case 1/9</w:t>
      </w:r>
    </w:p>
    <w:p w14:paraId="6812FA44"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Parameter set 2 (i.e., Case 2/5/8/10) is deprioritized.</w:t>
      </w:r>
    </w:p>
    <w:p w14:paraId="3B1803BB"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DL low-data rate service with 3kbps is supported for Case 5/8</w:t>
      </w:r>
    </w:p>
    <w:p w14:paraId="2353EE88"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lastRenderedPageBreak/>
        <w:t>GEO/MEO (i.e., Case 1/2/9/10) are deprioritized.</w:t>
      </w:r>
    </w:p>
    <w:p w14:paraId="65F2A9D3" w14:textId="77777777" w:rsidR="00E67DD9" w:rsidRDefault="00E67DD9">
      <w:pPr>
        <w:snapToGrid w:val="0"/>
        <w:spacing w:beforeLines="50" w:before="120" w:afterLines="50" w:after="120"/>
        <w:rPr>
          <w:sz w:val="22"/>
          <w:szCs w:val="18"/>
          <w:lang w:val="en-US"/>
        </w:rPr>
      </w:pPr>
    </w:p>
    <w:p w14:paraId="2969FC5D" w14:textId="77777777" w:rsidR="00E67DD9" w:rsidRDefault="00E67DD9">
      <w:pPr>
        <w:spacing w:beforeLines="50" w:before="120" w:afterLines="50" w:after="120"/>
        <w:rPr>
          <w:sz w:val="22"/>
          <w:szCs w:val="18"/>
          <w:lang w:val="en-US"/>
        </w:rPr>
      </w:pPr>
    </w:p>
    <w:p w14:paraId="6203472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17A7097" w14:textId="77777777">
        <w:tc>
          <w:tcPr>
            <w:tcW w:w="1413" w:type="dxa"/>
            <w:shd w:val="clear" w:color="auto" w:fill="EEECE1" w:themeFill="background2"/>
          </w:tcPr>
          <w:p w14:paraId="32CDE5C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FF4129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53946CE" w14:textId="77777777">
        <w:tc>
          <w:tcPr>
            <w:tcW w:w="1413" w:type="dxa"/>
          </w:tcPr>
          <w:p w14:paraId="013E381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4AFB4956"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9-3, we do not quite understand the motivation of this proposal. The two options seem to both object the enhancement of PDSCH. We think whether to enhance 3kbps when PFD limitation is considered may be discussed after further alignment of evaluations.</w:t>
            </w:r>
          </w:p>
        </w:tc>
      </w:tr>
      <w:tr w:rsidR="00E67DD9" w14:paraId="7717F40E" w14:textId="77777777">
        <w:tc>
          <w:tcPr>
            <w:tcW w:w="1413" w:type="dxa"/>
          </w:tcPr>
          <w:p w14:paraId="215E149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149CBB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O</w:t>
            </w:r>
            <w:r>
              <w:rPr>
                <w:sz w:val="22"/>
                <w:szCs w:val="18"/>
                <w:lang w:val="en-US"/>
              </w:rPr>
              <w:t xml:space="preserve">n Proposal 9-2_v0, we prefer Option 2. Satellite parameter set 2 for GEO and MEO can be de-prioritized. </w:t>
            </w:r>
          </w:p>
        </w:tc>
      </w:tr>
      <w:tr w:rsidR="00E67DD9" w14:paraId="7440B2A8" w14:textId="77777777">
        <w:tc>
          <w:tcPr>
            <w:tcW w:w="1413" w:type="dxa"/>
          </w:tcPr>
          <w:p w14:paraId="6CFAA41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6676BD1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Proposal 9-2_v0: We prefer Option 2.</w:t>
            </w:r>
          </w:p>
        </w:tc>
      </w:tr>
      <w:tr w:rsidR="00E67DD9" w14:paraId="5A86A156" w14:textId="77777777">
        <w:tc>
          <w:tcPr>
            <w:tcW w:w="1413" w:type="dxa"/>
          </w:tcPr>
          <w:p w14:paraId="7112C3AD" w14:textId="77777777" w:rsidR="00E67DD9" w:rsidRDefault="00D24873">
            <w:pPr>
              <w:spacing w:beforeLines="50" w:before="120" w:afterLines="50" w:after="120"/>
              <w:rPr>
                <w:sz w:val="22"/>
                <w:szCs w:val="18"/>
                <w:lang w:val="en-US"/>
              </w:rPr>
            </w:pPr>
            <w:r>
              <w:rPr>
                <w:sz w:val="22"/>
                <w:szCs w:val="18"/>
                <w:lang w:val="en-US"/>
              </w:rPr>
              <w:t>v</w:t>
            </w:r>
            <w:r>
              <w:rPr>
                <w:rFonts w:hint="eastAsia"/>
                <w:sz w:val="22"/>
                <w:szCs w:val="18"/>
                <w:lang w:val="en-US"/>
              </w:rPr>
              <w:t>ivo</w:t>
            </w:r>
          </w:p>
        </w:tc>
        <w:tc>
          <w:tcPr>
            <w:tcW w:w="8561" w:type="dxa"/>
          </w:tcPr>
          <w:p w14:paraId="77E9AC5F" w14:textId="77777777" w:rsidR="00E67DD9" w:rsidRDefault="00D24873">
            <w:pPr>
              <w:spacing w:beforeLines="50" w:before="120" w:afterLines="50" w:after="120"/>
              <w:rPr>
                <w:sz w:val="22"/>
                <w:szCs w:val="18"/>
                <w:lang w:val="en-US"/>
              </w:rPr>
            </w:pPr>
            <w:r>
              <w:rPr>
                <w:sz w:val="22"/>
                <w:szCs w:val="18"/>
                <w:lang w:val="en-US"/>
              </w:rPr>
              <w:t>Support option 2 for both cases meaning that no PDSCH enhancement is needed without considering the PFD issue.</w:t>
            </w:r>
          </w:p>
        </w:tc>
      </w:tr>
      <w:tr w:rsidR="00E67DD9" w14:paraId="464E51EB" w14:textId="77777777">
        <w:tc>
          <w:tcPr>
            <w:tcW w:w="1413" w:type="dxa"/>
          </w:tcPr>
          <w:p w14:paraId="79E83E93"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B5818A" w14:textId="77777777" w:rsidR="00E67DD9" w:rsidRDefault="00D24873">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 xml:space="preserve">For proposal 9-2_v0, we prefer option 2. </w:t>
            </w:r>
          </w:p>
          <w:p w14:paraId="173779F4"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For proposal 9-3_v0, it should be dependent on whether or not to agree Proposal 7-2_v0. </w:t>
            </w:r>
          </w:p>
        </w:tc>
      </w:tr>
      <w:tr w:rsidR="00E67DD9" w14:paraId="13E27955" w14:textId="77777777">
        <w:tc>
          <w:tcPr>
            <w:tcW w:w="1413" w:type="dxa"/>
          </w:tcPr>
          <w:p w14:paraId="45A97AC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1D7753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9-2, we prefer option 2 since the date rate will further decrease with the increasing number of repetitions.</w:t>
            </w:r>
          </w:p>
          <w:p w14:paraId="11B97C4E"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 xml:space="preserve">For proposal 9-3, the performance requirement cannot be met when </w:t>
            </w:r>
            <w:r>
              <w:rPr>
                <w:sz w:val="22"/>
                <w:szCs w:val="18"/>
                <w:lang w:val="en-US"/>
              </w:rPr>
              <w:t>PFD limit is considered</w:t>
            </w:r>
            <w:r>
              <w:rPr>
                <w:rFonts w:eastAsia="SimSun" w:hint="eastAsia"/>
                <w:sz w:val="22"/>
                <w:szCs w:val="18"/>
                <w:lang w:val="en-US" w:eastAsia="zh-CN"/>
              </w:rPr>
              <w:t>, and further discussion is needed.</w:t>
            </w:r>
          </w:p>
        </w:tc>
      </w:tr>
      <w:tr w:rsidR="00E67DD9" w14:paraId="22F91F60" w14:textId="77777777">
        <w:tc>
          <w:tcPr>
            <w:tcW w:w="1413" w:type="dxa"/>
          </w:tcPr>
          <w:p w14:paraId="72555FC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50496F4D"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9-2: Support Option 2</w:t>
            </w:r>
          </w:p>
          <w:p w14:paraId="2C3FB46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9.3: More evaluation needed on PFD. It can be de-prioritized in this meeting</w:t>
            </w:r>
          </w:p>
        </w:tc>
      </w:tr>
      <w:tr w:rsidR="00E67DD9" w14:paraId="233096A3" w14:textId="77777777">
        <w:tc>
          <w:tcPr>
            <w:tcW w:w="1413" w:type="dxa"/>
          </w:tcPr>
          <w:p w14:paraId="4A3569A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7E24472C" w14:textId="77777777" w:rsidR="00E67DD9" w:rsidRDefault="00D24873">
            <w:pPr>
              <w:overflowPunct/>
              <w:autoSpaceDE/>
              <w:adjustRightInd/>
              <w:spacing w:beforeLines="50" w:before="120" w:afterLines="50" w:after="120"/>
              <w:rPr>
                <w:rFonts w:eastAsia="Malgun Gothic"/>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9-2_v0</w:t>
            </w:r>
            <w:r>
              <w:rPr>
                <w:rFonts w:eastAsia="Malgun Gothic" w:hint="eastAsia"/>
                <w:sz w:val="22"/>
                <w:szCs w:val="18"/>
                <w:lang w:val="en-US" w:eastAsia="zh-CN"/>
              </w:rPr>
              <w:t>: Option1</w:t>
            </w:r>
          </w:p>
          <w:p w14:paraId="50CB52B4" w14:textId="77777777" w:rsidR="00E67DD9" w:rsidRDefault="00D24873">
            <w:pPr>
              <w:spacing w:beforeLines="50" w:before="120" w:afterLines="50" w:after="120"/>
              <w:rPr>
                <w:rFonts w:eastAsia="SimSun"/>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9-3_v0</w:t>
            </w:r>
            <w:r>
              <w:rPr>
                <w:rFonts w:eastAsia="Malgun Gothic" w:hint="eastAsia"/>
                <w:sz w:val="22"/>
                <w:szCs w:val="18"/>
                <w:lang w:val="en-US" w:eastAsia="zh-CN"/>
              </w:rPr>
              <w:t>: Too early to determine. Whether or not to consider PFD, and what is PFD</w:t>
            </w:r>
            <w:r>
              <w:rPr>
                <w:rFonts w:eastAsia="Malgun Gothic"/>
                <w:sz w:val="22"/>
                <w:szCs w:val="18"/>
                <w:lang w:val="en-US" w:eastAsia="zh-CN"/>
              </w:rPr>
              <w:t>’</w:t>
            </w:r>
            <w:r>
              <w:rPr>
                <w:rFonts w:eastAsia="Malgun Gothic" w:hint="eastAsia"/>
                <w:sz w:val="22"/>
                <w:szCs w:val="18"/>
                <w:lang w:val="en-US" w:eastAsia="zh-CN"/>
              </w:rPr>
              <w:t xml:space="preserve">s influence should be determined firstly. </w:t>
            </w:r>
          </w:p>
        </w:tc>
      </w:tr>
      <w:tr w:rsidR="00E67DD9" w14:paraId="3A5BD3E9" w14:textId="77777777">
        <w:tc>
          <w:tcPr>
            <w:tcW w:w="1413" w:type="dxa"/>
          </w:tcPr>
          <w:p w14:paraId="1A0FBD7D" w14:textId="77777777" w:rsidR="00E67DD9" w:rsidRDefault="00D24873">
            <w:pPr>
              <w:spacing w:beforeLines="50" w:before="120" w:afterLines="50" w:after="120"/>
              <w:rPr>
                <w:sz w:val="22"/>
                <w:szCs w:val="18"/>
                <w:lang w:val="en-US"/>
              </w:rPr>
            </w:pPr>
            <w:r>
              <w:rPr>
                <w:rFonts w:ascii="SimSun" w:eastAsia="SimSun" w:hAnsi="SimSun" w:hint="eastAsia"/>
                <w:sz w:val="22"/>
                <w:szCs w:val="18"/>
                <w:lang w:val="en-US" w:eastAsia="zh-CN"/>
              </w:rPr>
              <w:t>Huawei</w:t>
            </w:r>
            <w:r>
              <w:rPr>
                <w:sz w:val="22"/>
                <w:szCs w:val="18"/>
                <w:lang w:val="en-US"/>
              </w:rPr>
              <w:t>, HiSilicon</w:t>
            </w:r>
          </w:p>
        </w:tc>
        <w:tc>
          <w:tcPr>
            <w:tcW w:w="8561" w:type="dxa"/>
          </w:tcPr>
          <w:p w14:paraId="68E528D1" w14:textId="77777777" w:rsidR="00E67DD9" w:rsidRDefault="00D24873">
            <w:pPr>
              <w:spacing w:beforeLines="50" w:before="120" w:afterLines="50" w:after="120"/>
              <w:rPr>
                <w:sz w:val="22"/>
                <w:szCs w:val="18"/>
                <w:lang w:val="en-US"/>
              </w:rPr>
            </w:pPr>
            <w:r>
              <w:rPr>
                <w:sz w:val="22"/>
                <w:szCs w:val="18"/>
                <w:lang w:val="en-US"/>
              </w:rPr>
              <w:t>For 9-2: option 2.</w:t>
            </w:r>
          </w:p>
        </w:tc>
      </w:tr>
      <w:tr w:rsidR="00E67DD9" w14:paraId="009496C2" w14:textId="77777777">
        <w:tc>
          <w:tcPr>
            <w:tcW w:w="1413" w:type="dxa"/>
          </w:tcPr>
          <w:p w14:paraId="6FDD6064" w14:textId="77777777" w:rsidR="00E67DD9" w:rsidRDefault="00D24873">
            <w:pPr>
              <w:spacing w:beforeLines="50" w:before="120" w:afterLines="50" w:after="120"/>
              <w:rPr>
                <w:rFonts w:ascii="SimSun" w:eastAsia="SimSun" w:hAnsi="SimSun"/>
                <w:sz w:val="22"/>
                <w:szCs w:val="18"/>
                <w:lang w:val="en-US" w:eastAsia="zh-CN"/>
              </w:rPr>
            </w:pPr>
            <w:r>
              <w:rPr>
                <w:rFonts w:ascii="SimSun" w:eastAsia="SimSun" w:hAnsi="SimSun"/>
                <w:sz w:val="22"/>
                <w:szCs w:val="18"/>
                <w:lang w:val="en-US" w:eastAsia="zh-CN"/>
              </w:rPr>
              <w:t>Hughes/EchoStar</w:t>
            </w:r>
          </w:p>
        </w:tc>
        <w:tc>
          <w:tcPr>
            <w:tcW w:w="8561" w:type="dxa"/>
          </w:tcPr>
          <w:p w14:paraId="1AC7D8DD" w14:textId="77777777" w:rsidR="00E67DD9" w:rsidRDefault="00D24873">
            <w:pPr>
              <w:spacing w:beforeLines="50" w:before="120" w:afterLines="50" w:after="120"/>
              <w:rPr>
                <w:sz w:val="22"/>
                <w:szCs w:val="18"/>
                <w:lang w:val="en-US"/>
              </w:rPr>
            </w:pPr>
            <w:r>
              <w:rPr>
                <w:sz w:val="22"/>
                <w:szCs w:val="18"/>
                <w:lang w:val="en-US"/>
              </w:rPr>
              <w:t>Proposal 9-2: Support Option 2</w:t>
            </w:r>
          </w:p>
          <w:p w14:paraId="7FD74590" w14:textId="77777777" w:rsidR="00E67DD9" w:rsidRDefault="00D24873">
            <w:pPr>
              <w:spacing w:beforeLines="50" w:before="120" w:afterLines="50" w:after="120"/>
              <w:rPr>
                <w:sz w:val="22"/>
                <w:szCs w:val="18"/>
                <w:lang w:val="en-US"/>
              </w:rPr>
            </w:pPr>
            <w:r>
              <w:rPr>
                <w:sz w:val="22"/>
                <w:szCs w:val="18"/>
                <w:lang w:val="en-US"/>
              </w:rPr>
              <w:t>Proposal 9.3: More evaluation needed on PFD, should be de-prioritized in this meeting</w:t>
            </w:r>
          </w:p>
        </w:tc>
      </w:tr>
      <w:tr w:rsidR="00E67DD9" w14:paraId="6902BE7A" w14:textId="77777777">
        <w:tc>
          <w:tcPr>
            <w:tcW w:w="1413" w:type="dxa"/>
          </w:tcPr>
          <w:p w14:paraId="5F684440"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E0F38CC" w14:textId="77777777" w:rsidR="00E67DD9" w:rsidRDefault="00D24873">
            <w:pPr>
              <w:spacing w:beforeLines="50" w:before="120" w:afterLines="50" w:after="120"/>
              <w:rPr>
                <w:sz w:val="22"/>
                <w:szCs w:val="18"/>
                <w:lang w:val="en-US"/>
              </w:rPr>
            </w:pPr>
            <w:r>
              <w:rPr>
                <w:sz w:val="22"/>
                <w:szCs w:val="18"/>
                <w:lang w:val="en-US"/>
              </w:rPr>
              <w:t>We prefer to not enhance the DL. It sufficiently robust for the most vital case 6.</w:t>
            </w:r>
          </w:p>
        </w:tc>
      </w:tr>
    </w:tbl>
    <w:p w14:paraId="29523C64" w14:textId="77777777" w:rsidR="00E67DD9" w:rsidRDefault="00E67DD9">
      <w:pPr>
        <w:spacing w:beforeLines="50" w:before="120" w:afterLines="50" w:after="120"/>
        <w:rPr>
          <w:sz w:val="22"/>
          <w:szCs w:val="18"/>
          <w:lang w:val="en-US"/>
        </w:rPr>
      </w:pPr>
    </w:p>
    <w:p w14:paraId="52E39BA6" w14:textId="77777777" w:rsidR="00E67DD9" w:rsidRDefault="00E67DD9">
      <w:pPr>
        <w:spacing w:beforeLines="50" w:before="120" w:afterLines="50" w:after="120"/>
        <w:rPr>
          <w:sz w:val="22"/>
          <w:szCs w:val="18"/>
          <w:lang w:val="en-US"/>
        </w:rPr>
      </w:pPr>
    </w:p>
    <w:p w14:paraId="00D7088C"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lastRenderedPageBreak/>
        <w:t>Msg2 PDSCH / Msg4 PDSCH</w:t>
      </w:r>
    </w:p>
    <w:p w14:paraId="546FA326"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59D2BCCD"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4A1DB2B" w14:textId="77777777" w:rsidR="00E67DD9" w:rsidRDefault="00D24873">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sg2 PDSCH</w:t>
      </w:r>
    </w:p>
    <w:p w14:paraId="5061BA2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502FCA4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46FEAA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6489A883"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10128B0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326B379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3FBB3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p>
    <w:p w14:paraId="65FD613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[11/OPPO]</w:t>
      </w:r>
      <w:r>
        <w:t xml:space="preserve"> </w:t>
      </w:r>
      <w:r>
        <w:rPr>
          <w:sz w:val="22"/>
          <w:szCs w:val="22"/>
        </w:rPr>
        <w:t>[21/Apple]</w:t>
      </w:r>
      <w:r>
        <w:t xml:space="preserve"> </w:t>
      </w:r>
      <w:r>
        <w:rPr>
          <w:sz w:val="22"/>
          <w:szCs w:val="22"/>
        </w:rPr>
        <w:t>[25/Ericsson]</w:t>
      </w:r>
    </w:p>
    <w:p w14:paraId="4487D5C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A20CF6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7C10D9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p>
    <w:p w14:paraId="543320A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4878E62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1237D6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98EBA9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639871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6A3F268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13B70D6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89C68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709276B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DE161E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0A76053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B37D4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3CD8F1C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BFCD3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E31594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39E00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[25/Ericsson]</w:t>
      </w:r>
    </w:p>
    <w:p w14:paraId="3553C55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C70DF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46FE21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41AE5A" w14:textId="77777777" w:rsidR="00E67DD9" w:rsidRDefault="00D24873">
      <w:pPr>
        <w:pStyle w:val="ListParagraph1"/>
        <w:numPr>
          <w:ilvl w:val="2"/>
          <w:numId w:val="8"/>
        </w:numPr>
        <w:spacing w:beforeLines="50" w:before="120" w:afterLines="50" w:after="120"/>
        <w:ind w:leftChars="0"/>
        <w:rPr>
          <w:sz w:val="21"/>
          <w:szCs w:val="16"/>
          <w:lang w:val="en-US"/>
        </w:rPr>
      </w:pPr>
      <w:r>
        <w:rPr>
          <w:sz w:val="22"/>
          <w:szCs w:val="18"/>
          <w:lang w:val="en-US"/>
        </w:rPr>
        <w:lastRenderedPageBreak/>
        <w:t>YES:</w:t>
      </w:r>
      <w:r>
        <w:t xml:space="preserve"> </w:t>
      </w:r>
      <w:r>
        <w:rPr>
          <w:sz w:val="22"/>
          <w:szCs w:val="18"/>
        </w:rPr>
        <w:t>[7/vivo]</w:t>
      </w:r>
    </w:p>
    <w:p w14:paraId="29CA814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8CF08D7" w14:textId="77777777" w:rsidR="00E67DD9" w:rsidRDefault="00E67DD9">
      <w:pPr>
        <w:spacing w:beforeLines="50" w:before="120" w:afterLines="50" w:after="120"/>
        <w:ind w:leftChars="100" w:left="240"/>
        <w:rPr>
          <w:sz w:val="22"/>
          <w:szCs w:val="18"/>
          <w:lang w:val="en-US"/>
        </w:rPr>
      </w:pPr>
    </w:p>
    <w:p w14:paraId="1992FDD8" w14:textId="77777777" w:rsidR="00E67DD9" w:rsidRDefault="00D24873">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sg4 PDSCH</w:t>
      </w:r>
    </w:p>
    <w:p w14:paraId="372103D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089DF83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4777D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[21/Apple]</w:t>
      </w:r>
    </w:p>
    <w:p w14:paraId="63CE7A74"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[25/Ericsson]</w:t>
      </w:r>
    </w:p>
    <w:p w14:paraId="033CA92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93318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84F7C4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C5EEA1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504810D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77BB95D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2707C1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054C17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E8DCC1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10DC59F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75168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[21/Apple]</w:t>
      </w:r>
    </w:p>
    <w:p w14:paraId="56ED134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[25/Ericsson]</w:t>
      </w:r>
    </w:p>
    <w:p w14:paraId="600A52E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71B514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E09866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0E75079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AAFEE5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0A58317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46E673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[21/Apple]</w:t>
      </w:r>
    </w:p>
    <w:p w14:paraId="4A7B742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[11/OPPO]</w:t>
      </w:r>
      <w:r>
        <w:t xml:space="preserve"> </w:t>
      </w:r>
      <w:r>
        <w:rPr>
          <w:sz w:val="22"/>
          <w:szCs w:val="18"/>
          <w:lang w:val="en-US"/>
        </w:rPr>
        <w:t>[25/Ericsson]</w:t>
      </w:r>
    </w:p>
    <w:p w14:paraId="7D24436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33A9F9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08F6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[25/Ericsson]</w:t>
      </w:r>
    </w:p>
    <w:p w14:paraId="11F7217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p>
    <w:p w14:paraId="50CCCEB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5C232A8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246EE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CBEEA7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 [7/vivo]</w:t>
      </w:r>
      <w:r>
        <w:t xml:space="preserve"> </w:t>
      </w:r>
      <w:r>
        <w:rPr>
          <w:sz w:val="22"/>
          <w:szCs w:val="18"/>
          <w:lang w:val="en-US"/>
        </w:rPr>
        <w:t>[25/Ericsson]</w:t>
      </w:r>
    </w:p>
    <w:p w14:paraId="33365FBA"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esides, FL found that vivo argues Msg4 can be rescheduled by NW implementation. It would be necessary to consider this aspect.</w:t>
      </w:r>
    </w:p>
    <w:p w14:paraId="480343C1" w14:textId="77777777" w:rsidR="00E67DD9" w:rsidRDefault="00E67DD9">
      <w:pPr>
        <w:spacing w:beforeLines="50" w:before="120" w:afterLines="50" w:after="120"/>
        <w:rPr>
          <w:sz w:val="22"/>
          <w:szCs w:val="18"/>
          <w:lang w:val="en-US"/>
        </w:rPr>
      </w:pPr>
    </w:p>
    <w:p w14:paraId="404B0D25" w14:textId="77777777" w:rsidR="00E67DD9" w:rsidRDefault="00E67DD9">
      <w:pPr>
        <w:spacing w:beforeLines="50" w:before="120" w:afterLines="50" w:after="120"/>
        <w:rPr>
          <w:sz w:val="22"/>
          <w:szCs w:val="18"/>
          <w:lang w:val="en-US"/>
        </w:rPr>
      </w:pPr>
    </w:p>
    <w:p w14:paraId="1A44099A"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3F312586" w14:textId="77777777" w:rsidR="00E67DD9" w:rsidRDefault="00D24873">
      <w:pPr>
        <w:rPr>
          <w:b/>
          <w:sz w:val="22"/>
          <w:szCs w:val="18"/>
          <w:lang w:eastAsia="zh-CN"/>
        </w:rPr>
      </w:pPr>
      <w:r>
        <w:rPr>
          <w:b/>
          <w:sz w:val="22"/>
          <w:szCs w:val="18"/>
          <w:highlight w:val="yellow"/>
          <w:lang w:eastAsia="zh-CN"/>
        </w:rPr>
        <w:t>Proposal 10-1_v0</w:t>
      </w:r>
    </w:p>
    <w:p w14:paraId="5B795195" w14:textId="77777777" w:rsidR="00E67DD9" w:rsidRDefault="00D24873">
      <w:pPr>
        <w:snapToGrid w:val="0"/>
        <w:spacing w:beforeLines="50" w:before="120" w:afterLines="50" w:after="120"/>
        <w:rPr>
          <w:sz w:val="22"/>
          <w:szCs w:val="18"/>
          <w:lang w:val="en-US"/>
        </w:rPr>
      </w:pPr>
      <w:r>
        <w:rPr>
          <w:sz w:val="22"/>
          <w:szCs w:val="18"/>
          <w:lang w:val="en-US"/>
        </w:rPr>
        <w:t>For Msg2 PDSCH, when PFD limitation is not considered,</w:t>
      </w:r>
    </w:p>
    <w:p w14:paraId="583B9B0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01B7CDA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2/10 in LOS environment, </w:t>
      </w:r>
    </w:p>
    <w:p w14:paraId="0358BB7D"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7E1D52A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or one sources observed that the existing specification cannot meet the performance requirement, respectively</w:t>
      </w:r>
    </w:p>
    <w:p w14:paraId="45F88987" w14:textId="77777777" w:rsidR="00E67DD9" w:rsidRDefault="00E67DD9">
      <w:pPr>
        <w:spacing w:beforeLines="50" w:before="120" w:afterLines="50" w:after="120"/>
        <w:rPr>
          <w:sz w:val="22"/>
          <w:szCs w:val="18"/>
        </w:rPr>
      </w:pPr>
    </w:p>
    <w:p w14:paraId="6AC0EBD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AFB3DAD" w14:textId="77777777">
        <w:tc>
          <w:tcPr>
            <w:tcW w:w="1413" w:type="dxa"/>
            <w:shd w:val="clear" w:color="auto" w:fill="EEECE1" w:themeFill="background2"/>
          </w:tcPr>
          <w:p w14:paraId="062565B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BCBF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78E1488" w14:textId="77777777">
        <w:tc>
          <w:tcPr>
            <w:tcW w:w="1413" w:type="dxa"/>
          </w:tcPr>
          <w:p w14:paraId="737A06C3"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B625CC7"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0C8AFA47" w14:textId="77777777">
        <w:tc>
          <w:tcPr>
            <w:tcW w:w="1413" w:type="dxa"/>
          </w:tcPr>
          <w:p w14:paraId="20B6A83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A60BEF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2E6BFB4" w14:textId="77777777">
        <w:tc>
          <w:tcPr>
            <w:tcW w:w="1413" w:type="dxa"/>
          </w:tcPr>
          <w:p w14:paraId="4AB0228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6229596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6756AAE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Note that for Msg2, TB scaling is allowed since Rel-15 which should be assumed in the evaluation. No performance issue was observed in our evaluation even when 10MHz band is assumed. (Transmission band in FR1 can be up to 20MHz according to 38.101)</w:t>
            </w:r>
          </w:p>
        </w:tc>
      </w:tr>
      <w:tr w:rsidR="00E67DD9" w14:paraId="401CA916" w14:textId="77777777">
        <w:tc>
          <w:tcPr>
            <w:tcW w:w="1413" w:type="dxa"/>
          </w:tcPr>
          <w:p w14:paraId="69550BD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7EB3504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 The coverage issues still exists even when the TB scaling factor of 0.25 is used in our evaluation.</w:t>
            </w:r>
          </w:p>
        </w:tc>
      </w:tr>
      <w:tr w:rsidR="00E67DD9" w14:paraId="0B25929D" w14:textId="77777777">
        <w:tc>
          <w:tcPr>
            <w:tcW w:w="1413" w:type="dxa"/>
          </w:tcPr>
          <w:p w14:paraId="268F886F"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6B71E330" w14:textId="77777777" w:rsidR="00E67DD9" w:rsidRDefault="00D24873">
            <w:pPr>
              <w:spacing w:beforeLines="50" w:before="120" w:afterLines="50" w:after="120"/>
              <w:rPr>
                <w:sz w:val="22"/>
                <w:szCs w:val="18"/>
                <w:lang w:val="en-US"/>
              </w:rPr>
            </w:pPr>
            <w:r>
              <w:rPr>
                <w:sz w:val="22"/>
                <w:szCs w:val="18"/>
                <w:lang w:val="en-US"/>
              </w:rPr>
              <w:t>Fine.</w:t>
            </w:r>
          </w:p>
        </w:tc>
      </w:tr>
      <w:tr w:rsidR="00E67DD9" w14:paraId="4D77F515" w14:textId="77777777">
        <w:tc>
          <w:tcPr>
            <w:tcW w:w="1413" w:type="dxa"/>
          </w:tcPr>
          <w:p w14:paraId="3B765359"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5684DA8" w14:textId="77777777" w:rsidR="00E67DD9" w:rsidRDefault="00D24873">
            <w:pPr>
              <w:spacing w:beforeLines="50" w:before="120" w:afterLines="50" w:after="120"/>
              <w:rPr>
                <w:sz w:val="22"/>
                <w:szCs w:val="18"/>
                <w:lang w:val="en-US"/>
              </w:rPr>
            </w:pPr>
            <w:r>
              <w:rPr>
                <w:sz w:val="22"/>
                <w:szCs w:val="18"/>
                <w:lang w:val="en-US"/>
              </w:rPr>
              <w:t>Agree</w:t>
            </w:r>
          </w:p>
        </w:tc>
      </w:tr>
    </w:tbl>
    <w:p w14:paraId="0E01F24F" w14:textId="77777777" w:rsidR="00E67DD9" w:rsidRDefault="00E67DD9">
      <w:pPr>
        <w:spacing w:beforeLines="50" w:before="120" w:afterLines="50" w:after="120"/>
        <w:rPr>
          <w:sz w:val="22"/>
          <w:szCs w:val="18"/>
          <w:lang w:val="en-US"/>
        </w:rPr>
      </w:pPr>
    </w:p>
    <w:p w14:paraId="7BB985B4" w14:textId="77777777" w:rsidR="00E67DD9" w:rsidRDefault="00E67DD9">
      <w:pPr>
        <w:spacing w:beforeLines="50" w:before="120" w:afterLines="50" w:after="120"/>
        <w:rPr>
          <w:sz w:val="22"/>
          <w:szCs w:val="18"/>
          <w:lang w:val="en-US"/>
        </w:rPr>
      </w:pPr>
    </w:p>
    <w:p w14:paraId="174B55C3" w14:textId="77777777" w:rsidR="00E67DD9" w:rsidRDefault="00D24873">
      <w:pPr>
        <w:rPr>
          <w:b/>
          <w:sz w:val="22"/>
          <w:szCs w:val="18"/>
          <w:lang w:eastAsia="zh-CN"/>
        </w:rPr>
      </w:pPr>
      <w:r>
        <w:rPr>
          <w:b/>
          <w:sz w:val="22"/>
          <w:szCs w:val="18"/>
          <w:highlight w:val="yellow"/>
          <w:lang w:eastAsia="zh-CN"/>
        </w:rPr>
        <w:t>Proposal 10-2_v0</w:t>
      </w:r>
    </w:p>
    <w:p w14:paraId="4025C79F" w14:textId="77777777" w:rsidR="00E67DD9" w:rsidRDefault="00D24873">
      <w:pPr>
        <w:snapToGrid w:val="0"/>
        <w:spacing w:beforeLines="50" w:before="120" w:afterLines="50" w:after="120"/>
        <w:rPr>
          <w:sz w:val="22"/>
          <w:szCs w:val="18"/>
          <w:lang w:val="en-US"/>
        </w:rPr>
      </w:pPr>
      <w:r>
        <w:rPr>
          <w:sz w:val="22"/>
          <w:szCs w:val="18"/>
          <w:lang w:val="en-US"/>
        </w:rPr>
        <w:t>For Msg4 PDSCH, when PFD limitation is not considered,</w:t>
      </w:r>
    </w:p>
    <w:p w14:paraId="0467F7E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lastRenderedPageBreak/>
        <w:t>For Case 3/6 in LOS environment, RAN1 observed that the existing specification can meet the performance requirement</w:t>
      </w:r>
    </w:p>
    <w:p w14:paraId="239F1EC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2/10 in LOS environment, RAN1 observed that the existing specification cannot meet the performance requirement</w:t>
      </w:r>
    </w:p>
    <w:p w14:paraId="2A6CB6C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27AC94C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2D4A81B"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5341D96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4/5/7/8 in LOS environment, </w:t>
      </w:r>
    </w:p>
    <w:p w14:paraId="203EADE6"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1FA203B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2575F9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39E1F798"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CE44EF2"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4DB573C1" w14:textId="77777777" w:rsidR="00E67DD9" w:rsidRDefault="00E67DD9">
      <w:pPr>
        <w:spacing w:beforeLines="50" w:before="120" w:afterLines="50" w:after="120"/>
        <w:rPr>
          <w:sz w:val="22"/>
          <w:szCs w:val="18"/>
          <w:lang w:val="en-US"/>
        </w:rPr>
      </w:pPr>
    </w:p>
    <w:p w14:paraId="452684C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03AA7645" w14:textId="77777777">
        <w:tc>
          <w:tcPr>
            <w:tcW w:w="1413" w:type="dxa"/>
            <w:shd w:val="clear" w:color="auto" w:fill="EEECE1" w:themeFill="background2"/>
          </w:tcPr>
          <w:p w14:paraId="71C0EC6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13A465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020B3B3E" w14:textId="77777777">
        <w:tc>
          <w:tcPr>
            <w:tcW w:w="1413" w:type="dxa"/>
          </w:tcPr>
          <w:p w14:paraId="3D87DAA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1FDD2618"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2A880EFE" w14:textId="77777777">
        <w:tc>
          <w:tcPr>
            <w:tcW w:w="1413" w:type="dxa"/>
          </w:tcPr>
          <w:p w14:paraId="03EC68C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F7D71E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10CDACBF" w14:textId="77777777">
        <w:tc>
          <w:tcPr>
            <w:tcW w:w="1413" w:type="dxa"/>
          </w:tcPr>
          <w:p w14:paraId="40B3ED9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1ADBA37"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tc>
      </w:tr>
      <w:tr w:rsidR="00E67DD9" w14:paraId="2793D49D" w14:textId="77777777">
        <w:tc>
          <w:tcPr>
            <w:tcW w:w="1413" w:type="dxa"/>
          </w:tcPr>
          <w:p w14:paraId="3D68C9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78170E7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w:t>
            </w:r>
          </w:p>
        </w:tc>
      </w:tr>
      <w:tr w:rsidR="00E67DD9" w14:paraId="2A6CEDD2" w14:textId="77777777">
        <w:tc>
          <w:tcPr>
            <w:tcW w:w="1413" w:type="dxa"/>
          </w:tcPr>
          <w:p w14:paraId="6D50409B"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ACB75A4" w14:textId="77777777" w:rsidR="00E67DD9" w:rsidRDefault="00D24873">
            <w:pPr>
              <w:spacing w:beforeLines="50" w:before="120" w:afterLines="50" w:after="120"/>
              <w:rPr>
                <w:sz w:val="22"/>
                <w:szCs w:val="18"/>
                <w:lang w:val="en-US"/>
              </w:rPr>
            </w:pPr>
            <w:r>
              <w:rPr>
                <w:sz w:val="22"/>
                <w:szCs w:val="18"/>
                <w:lang w:val="en-US"/>
              </w:rPr>
              <w:t>For Case 3/4/5/6/7/8 in LOS environment, we observed that the existing specification can meet the performance requirement. We found that if antenna switching/selection is used the performance can be fulfilled.</w:t>
            </w:r>
          </w:p>
        </w:tc>
      </w:tr>
      <w:tr w:rsidR="00E67DD9" w14:paraId="305FFA12" w14:textId="77777777">
        <w:tc>
          <w:tcPr>
            <w:tcW w:w="1413" w:type="dxa"/>
          </w:tcPr>
          <w:p w14:paraId="2FEC5194"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8026EC3" w14:textId="77777777" w:rsidR="00E67DD9" w:rsidRDefault="00D24873">
            <w:pPr>
              <w:spacing w:beforeLines="50" w:before="120" w:afterLines="50" w:after="120"/>
              <w:rPr>
                <w:sz w:val="22"/>
                <w:szCs w:val="18"/>
                <w:lang w:val="en-US"/>
              </w:rPr>
            </w:pPr>
            <w:r>
              <w:rPr>
                <w:sz w:val="22"/>
                <w:szCs w:val="18"/>
                <w:lang w:val="en-US"/>
              </w:rPr>
              <w:t>Agree</w:t>
            </w:r>
          </w:p>
        </w:tc>
      </w:tr>
    </w:tbl>
    <w:p w14:paraId="6D094619" w14:textId="77777777" w:rsidR="00E67DD9" w:rsidRDefault="00E67DD9">
      <w:pPr>
        <w:spacing w:beforeLines="50" w:before="120" w:afterLines="50" w:after="120"/>
        <w:rPr>
          <w:sz w:val="22"/>
          <w:szCs w:val="18"/>
          <w:lang w:val="en-US"/>
        </w:rPr>
      </w:pPr>
    </w:p>
    <w:p w14:paraId="17D32AD1"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1B1E3F9D" w14:textId="77777777" w:rsidR="00E67DD9" w:rsidRDefault="00D24873">
      <w:pPr>
        <w:spacing w:after="0" w:line="240" w:lineRule="auto"/>
        <w:rPr>
          <w:b/>
          <w:sz w:val="22"/>
          <w:szCs w:val="18"/>
          <w:lang w:eastAsia="zh-CN"/>
        </w:rPr>
      </w:pPr>
      <w:r>
        <w:rPr>
          <w:b/>
          <w:sz w:val="22"/>
          <w:szCs w:val="18"/>
          <w:highlight w:val="yellow"/>
          <w:lang w:eastAsia="zh-CN"/>
        </w:rPr>
        <w:t>Proposal 10-1_v1</w:t>
      </w:r>
      <w:r>
        <w:rPr>
          <w:b/>
          <w:sz w:val="22"/>
          <w:szCs w:val="18"/>
          <w:lang w:eastAsia="zh-CN"/>
        </w:rPr>
        <w:t xml:space="preserve"> (no update)</w:t>
      </w:r>
    </w:p>
    <w:p w14:paraId="727B1989" w14:textId="77777777" w:rsidR="00E67DD9" w:rsidRDefault="00D24873">
      <w:pPr>
        <w:snapToGrid w:val="0"/>
        <w:spacing w:beforeLines="50" w:before="120" w:afterLines="50" w:after="120" w:line="240" w:lineRule="auto"/>
        <w:rPr>
          <w:sz w:val="22"/>
          <w:szCs w:val="18"/>
          <w:lang w:val="en-US"/>
        </w:rPr>
      </w:pPr>
      <w:r>
        <w:rPr>
          <w:sz w:val="22"/>
          <w:szCs w:val="18"/>
          <w:lang w:val="en-US"/>
        </w:rPr>
        <w:t>For Msg2 PDSCH, when PFD limitation is not considered,</w:t>
      </w:r>
    </w:p>
    <w:p w14:paraId="778FA31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5C71839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2/10 in LOS environment, </w:t>
      </w:r>
    </w:p>
    <w:p w14:paraId="09D26C5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893CED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lastRenderedPageBreak/>
        <w:t>Three or one sources observed that the existing specification cannot meet the performance requirement, respectively</w:t>
      </w:r>
    </w:p>
    <w:p w14:paraId="09735B56" w14:textId="77777777" w:rsidR="00E67DD9" w:rsidRDefault="00E67DD9">
      <w:pPr>
        <w:spacing w:beforeLines="50" w:before="120" w:afterLines="50" w:after="120" w:line="240" w:lineRule="auto"/>
        <w:rPr>
          <w:sz w:val="22"/>
          <w:szCs w:val="18"/>
          <w:lang w:val="en-US"/>
        </w:rPr>
      </w:pPr>
    </w:p>
    <w:p w14:paraId="2983B96D" w14:textId="77777777" w:rsidR="00E67DD9" w:rsidRDefault="00D24873">
      <w:pPr>
        <w:spacing w:after="0" w:line="240" w:lineRule="auto"/>
        <w:rPr>
          <w:b/>
          <w:sz w:val="22"/>
          <w:szCs w:val="18"/>
          <w:lang w:eastAsia="zh-CN"/>
        </w:rPr>
      </w:pPr>
      <w:r>
        <w:rPr>
          <w:b/>
          <w:sz w:val="22"/>
          <w:szCs w:val="18"/>
          <w:highlight w:val="yellow"/>
          <w:lang w:eastAsia="zh-CN"/>
        </w:rPr>
        <w:t>Proposal 10-2_v1</w:t>
      </w:r>
      <w:r>
        <w:rPr>
          <w:b/>
          <w:sz w:val="22"/>
          <w:szCs w:val="18"/>
          <w:lang w:eastAsia="zh-CN"/>
        </w:rPr>
        <w:t xml:space="preserve"> (no update)</w:t>
      </w:r>
    </w:p>
    <w:p w14:paraId="3D6D5381" w14:textId="77777777" w:rsidR="00E67DD9" w:rsidRDefault="00D24873">
      <w:pPr>
        <w:snapToGrid w:val="0"/>
        <w:spacing w:beforeLines="50" w:before="120" w:afterLines="50" w:after="120" w:line="240" w:lineRule="auto"/>
        <w:rPr>
          <w:sz w:val="22"/>
          <w:szCs w:val="18"/>
          <w:lang w:val="en-US"/>
        </w:rPr>
      </w:pPr>
      <w:r>
        <w:rPr>
          <w:sz w:val="22"/>
          <w:szCs w:val="18"/>
          <w:lang w:val="en-US"/>
        </w:rPr>
        <w:t>For Msg4 PDSCH, when PFD limitation is not considered,</w:t>
      </w:r>
    </w:p>
    <w:p w14:paraId="26294B9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 in LOS environment, RAN1 observed that the existing specification can meet the performance requirement</w:t>
      </w:r>
    </w:p>
    <w:p w14:paraId="19459D8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2/10 in LOS environment, RAN1 observed that the existing specification cannot meet the performance requirement</w:t>
      </w:r>
    </w:p>
    <w:p w14:paraId="1EB8E3F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360E3CB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5B3D1FD6"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Four sources observed that the existing specification cannot meet the performance requirement</w:t>
      </w:r>
    </w:p>
    <w:p w14:paraId="52FB344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4/5/7/8 in LOS environment, </w:t>
      </w:r>
    </w:p>
    <w:p w14:paraId="0A1151F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5582908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0CF05BE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7C03396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22BD5DD6"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55C5B0AF" w14:textId="77777777" w:rsidR="00E67DD9" w:rsidRDefault="00E67DD9">
      <w:pPr>
        <w:spacing w:beforeLines="50" w:before="120" w:afterLines="50" w:after="120"/>
        <w:rPr>
          <w:sz w:val="22"/>
          <w:szCs w:val="18"/>
          <w:lang w:val="en-US"/>
        </w:rPr>
      </w:pPr>
    </w:p>
    <w:p w14:paraId="1C181087" w14:textId="730365CF" w:rsidR="00E67DD9" w:rsidRDefault="00E67DD9">
      <w:pPr>
        <w:spacing w:beforeLines="50" w:before="120" w:afterLines="50" w:after="120"/>
        <w:rPr>
          <w:sz w:val="22"/>
          <w:szCs w:val="18"/>
          <w:lang w:val="en-US"/>
        </w:rPr>
      </w:pPr>
    </w:p>
    <w:p w14:paraId="28AF71A8" w14:textId="6DC19527" w:rsidR="00AA5A52" w:rsidRDefault="00AA5A52" w:rsidP="00AA5A52">
      <w:pPr>
        <w:keepNext/>
        <w:numPr>
          <w:ilvl w:val="3"/>
          <w:numId w:val="7"/>
        </w:numPr>
        <w:tabs>
          <w:tab w:val="left" w:pos="360"/>
        </w:tabs>
        <w:spacing w:before="240" w:after="120"/>
        <w:outlineLvl w:val="3"/>
        <w:rPr>
          <w:rFonts w:ascii="Arial" w:hAnsi="Arial"/>
          <w:b/>
          <w:lang w:val="en-US"/>
        </w:rPr>
      </w:pPr>
      <w:r>
        <w:rPr>
          <w:rFonts w:ascii="Arial" w:hAnsi="Arial"/>
          <w:b/>
          <w:lang w:val="en-US"/>
        </w:rPr>
        <w:t>(</w:t>
      </w:r>
      <w:r w:rsidR="0016463F">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AA5A52" w:rsidRPr="00613880" w14:paraId="03875A72" w14:textId="77777777" w:rsidTr="002D3278">
        <w:trPr>
          <w:cantSplit/>
          <w:trHeight w:val="2472"/>
          <w:jc w:val="center"/>
        </w:trPr>
        <w:tc>
          <w:tcPr>
            <w:tcW w:w="397" w:type="dxa"/>
            <w:textDirection w:val="btLr"/>
            <w:vAlign w:val="center"/>
          </w:tcPr>
          <w:p w14:paraId="6DA8137E"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6400C454"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0C78B897"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0E4E25D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70D75CD"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0A6D202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17763F9F"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2E7381FE"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04EAED7"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05961F1D"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6B34471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4F974578"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950F4D1"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31CCE92B"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1D19D830" w14:textId="77777777" w:rsidR="00AA5A52" w:rsidRPr="00613880" w:rsidRDefault="00AA5A5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AA5A52" w:rsidRPr="00613880" w14:paraId="474ACF26" w14:textId="77777777" w:rsidTr="002D3278">
        <w:trPr>
          <w:trHeight w:val="51"/>
          <w:jc w:val="center"/>
        </w:trPr>
        <w:tc>
          <w:tcPr>
            <w:tcW w:w="397" w:type="dxa"/>
            <w:shd w:val="clear" w:color="auto" w:fill="auto"/>
            <w:vAlign w:val="center"/>
          </w:tcPr>
          <w:p w14:paraId="7AA572F2"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38379C36"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4870857B"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1FBD8C90"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45C631BA"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5F6E7600"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BB1B824"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5BF20442"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6E9A473E"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2FAC0B9D"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764643B3"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0A016AD"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1892AD03"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E040E7A"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CAC411E" w14:textId="77777777" w:rsidR="00AA5A52" w:rsidRPr="00613880" w:rsidRDefault="00AA5A5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4E9F5481" w14:textId="1B64F4E9" w:rsidR="00CB4647" w:rsidRPr="00CB4647" w:rsidRDefault="00CB4647" w:rsidP="00AA5A52">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Msg2 PDSCH</w:t>
      </w:r>
    </w:p>
    <w:p w14:paraId="1BF9C7F0" w14:textId="5F796187" w:rsidR="00AA5A52" w:rsidRPr="00FD19E9" w:rsidRDefault="00AA5A52" w:rsidP="00AA5A52">
      <w:pPr>
        <w:spacing w:beforeLines="50" w:before="120" w:afterLines="50" w:after="120"/>
        <w:rPr>
          <w:sz w:val="22"/>
          <w:szCs w:val="18"/>
          <w:lang w:val="en-US"/>
        </w:rPr>
      </w:pPr>
      <w:r w:rsidRPr="00FD19E9">
        <w:rPr>
          <w:sz w:val="22"/>
          <w:szCs w:val="18"/>
          <w:lang w:val="en-US"/>
        </w:rPr>
        <w:t>[</w:t>
      </w:r>
      <w:r w:rsidR="00D63AB7">
        <w:rPr>
          <w:sz w:val="22"/>
          <w:szCs w:val="18"/>
          <w:lang w:val="en-US"/>
        </w:rPr>
        <w:t>6</w:t>
      </w:r>
      <w:r w:rsidRPr="00FD19E9">
        <w:rPr>
          <w:sz w:val="22"/>
          <w:szCs w:val="18"/>
          <w:lang w:val="en-US"/>
        </w:rPr>
        <w:t>/</w:t>
      </w:r>
      <w:r w:rsidR="00D63AB7">
        <w:rPr>
          <w:sz w:val="22"/>
          <w:szCs w:val="18"/>
          <w:lang w:val="en-US"/>
        </w:rPr>
        <w:t>ZTE</w:t>
      </w:r>
      <w:r w:rsidRPr="00FD19E9">
        <w:rPr>
          <w:sz w:val="22"/>
          <w:szCs w:val="18"/>
          <w:lang w:val="en-US"/>
        </w:rPr>
        <w:t>]</w:t>
      </w:r>
      <w:r>
        <w:rPr>
          <w:sz w:val="22"/>
          <w:szCs w:val="18"/>
          <w:lang w:val="en-US"/>
        </w:rPr>
        <w:t>: (Required SNR) – (CNR) = (-</w:t>
      </w:r>
      <w:r w:rsidR="00D63AB7">
        <w:rPr>
          <w:sz w:val="22"/>
          <w:szCs w:val="18"/>
          <w:lang w:val="en-US"/>
        </w:rPr>
        <w:t>9.5</w:t>
      </w:r>
      <w:r>
        <w:rPr>
          <w:sz w:val="22"/>
          <w:szCs w:val="18"/>
          <w:lang w:val="en-US"/>
        </w:rPr>
        <w:t xml:space="preserve">) – (-3.8) = </w:t>
      </w:r>
      <w:r w:rsidRPr="007B0850">
        <w:rPr>
          <w:color w:val="0070C0"/>
          <w:sz w:val="22"/>
          <w:szCs w:val="18"/>
          <w:lang w:val="en-US"/>
        </w:rPr>
        <w:t>-</w:t>
      </w:r>
      <w:r w:rsidR="00D63AB7">
        <w:rPr>
          <w:color w:val="0070C0"/>
          <w:sz w:val="22"/>
          <w:szCs w:val="18"/>
          <w:lang w:val="en-US"/>
        </w:rPr>
        <w:t>5.7</w:t>
      </w:r>
      <w:r>
        <w:rPr>
          <w:sz w:val="22"/>
          <w:szCs w:val="18"/>
          <w:lang w:val="en-US"/>
        </w:rPr>
        <w:t xml:space="preserve"> dB</w:t>
      </w:r>
    </w:p>
    <w:p w14:paraId="0EE157DF" w14:textId="535A013E" w:rsidR="00AA5A52" w:rsidRPr="007B4507" w:rsidRDefault="00AA5A52" w:rsidP="00AA5A52">
      <w:pPr>
        <w:spacing w:beforeLines="50" w:before="120" w:afterLines="50" w:after="120"/>
        <w:rPr>
          <w:color w:val="A6A6A6" w:themeColor="background1" w:themeShade="A6"/>
          <w:sz w:val="22"/>
          <w:szCs w:val="18"/>
          <w:lang w:val="en-US"/>
        </w:rPr>
      </w:pPr>
      <w:r w:rsidRPr="007B4507">
        <w:rPr>
          <w:color w:val="A6A6A6" w:themeColor="background1" w:themeShade="A6"/>
          <w:sz w:val="22"/>
          <w:szCs w:val="18"/>
          <w:lang w:val="en-US"/>
        </w:rPr>
        <w:t>[7/vivo]: (Required SNR) – (CNR) = (-</w:t>
      </w:r>
      <w:r w:rsidR="00D63AB7" w:rsidRPr="007B4507">
        <w:rPr>
          <w:color w:val="A6A6A6" w:themeColor="background1" w:themeShade="A6"/>
          <w:sz w:val="22"/>
          <w:szCs w:val="18"/>
          <w:lang w:val="en-US"/>
        </w:rPr>
        <w:t>15.0</w:t>
      </w:r>
      <w:r w:rsidRPr="007B4507">
        <w:rPr>
          <w:color w:val="A6A6A6" w:themeColor="background1" w:themeShade="A6"/>
          <w:sz w:val="22"/>
          <w:szCs w:val="18"/>
          <w:lang w:val="en-US"/>
        </w:rPr>
        <w:t>) – (-3.8) = -</w:t>
      </w:r>
      <w:r w:rsidR="00D63AB7" w:rsidRPr="007B4507">
        <w:rPr>
          <w:color w:val="A6A6A6" w:themeColor="background1" w:themeShade="A6"/>
          <w:sz w:val="22"/>
          <w:szCs w:val="18"/>
          <w:lang w:val="en-US"/>
        </w:rPr>
        <w:t>11.2</w:t>
      </w:r>
      <w:r w:rsidRPr="007B4507">
        <w:rPr>
          <w:color w:val="A6A6A6" w:themeColor="background1" w:themeShade="A6"/>
          <w:sz w:val="22"/>
          <w:szCs w:val="18"/>
          <w:lang w:val="en-US"/>
        </w:rPr>
        <w:t xml:space="preserve"> dB</w:t>
      </w:r>
    </w:p>
    <w:p w14:paraId="7CAE580F" w14:textId="77777777" w:rsidR="007B4507" w:rsidRDefault="007B4507" w:rsidP="007B4507">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6216E575" w14:textId="77777777" w:rsidR="00263626" w:rsidRPr="00FD19E9" w:rsidRDefault="00263626" w:rsidP="00263626">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(-11.6) – (-3.8) = </w:t>
      </w:r>
      <w:r w:rsidRPr="00481E81">
        <w:rPr>
          <w:color w:val="0070C0"/>
          <w:sz w:val="22"/>
          <w:szCs w:val="18"/>
          <w:lang w:val="en-US"/>
        </w:rPr>
        <w:t>-</w:t>
      </w:r>
      <w:r>
        <w:rPr>
          <w:color w:val="0070C0"/>
          <w:sz w:val="22"/>
          <w:szCs w:val="18"/>
          <w:lang w:val="en-US"/>
        </w:rPr>
        <w:t>7.8</w:t>
      </w:r>
      <w:r>
        <w:rPr>
          <w:sz w:val="22"/>
          <w:szCs w:val="18"/>
          <w:lang w:val="en-US"/>
        </w:rPr>
        <w:t xml:space="preserve"> dB</w:t>
      </w:r>
    </w:p>
    <w:p w14:paraId="75F4B5F6" w14:textId="6BDDEF9F" w:rsidR="00AA5A52" w:rsidRPr="00505344" w:rsidRDefault="00AA5A52" w:rsidP="00AA5A52">
      <w:pPr>
        <w:spacing w:beforeLines="50" w:before="120" w:afterLines="50" w:after="120"/>
        <w:rPr>
          <w:sz w:val="22"/>
          <w:szCs w:val="18"/>
          <w:lang w:val="en-US"/>
        </w:rPr>
      </w:pPr>
    </w:p>
    <w:p w14:paraId="4A8CA3FF" w14:textId="3DE3B76B" w:rsidR="00CB4647" w:rsidRPr="00CB4647" w:rsidRDefault="00CB4647" w:rsidP="00CB4647">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w:t>
      </w:r>
      <w:r>
        <w:rPr>
          <w:sz w:val="22"/>
          <w:szCs w:val="18"/>
          <w:u w:val="single"/>
          <w:lang w:val="en-US"/>
        </w:rPr>
        <w:t>4</w:t>
      </w:r>
      <w:r w:rsidRPr="00CB4647">
        <w:rPr>
          <w:sz w:val="22"/>
          <w:szCs w:val="18"/>
          <w:u w:val="single"/>
          <w:lang w:val="en-US"/>
        </w:rPr>
        <w:t xml:space="preserve"> PDSCH</w:t>
      </w:r>
    </w:p>
    <w:p w14:paraId="1E606CA6" w14:textId="0DDFDC05" w:rsidR="00C17968" w:rsidRPr="00FD19E9" w:rsidRDefault="00C17968" w:rsidP="00C17968">
      <w:pPr>
        <w:spacing w:beforeLines="50" w:before="120" w:afterLines="50" w:after="120"/>
        <w:rPr>
          <w:sz w:val="22"/>
          <w:szCs w:val="18"/>
          <w:lang w:val="en-US"/>
        </w:rPr>
      </w:pPr>
      <w:r w:rsidRPr="00FD19E9">
        <w:rPr>
          <w:sz w:val="22"/>
          <w:szCs w:val="18"/>
          <w:lang w:val="en-US"/>
        </w:rPr>
        <w:lastRenderedPageBreak/>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(Required SNR) – (CNR) = (-</w:t>
      </w:r>
      <w:r w:rsidR="007B4507">
        <w:rPr>
          <w:sz w:val="22"/>
          <w:szCs w:val="18"/>
          <w:lang w:val="en-US"/>
        </w:rPr>
        <w:t>7.4</w:t>
      </w:r>
      <w:r>
        <w:rPr>
          <w:sz w:val="22"/>
          <w:szCs w:val="18"/>
          <w:lang w:val="en-US"/>
        </w:rPr>
        <w:t xml:space="preserve">) – (-3.8) = </w:t>
      </w:r>
      <w:r w:rsidRPr="007B0850">
        <w:rPr>
          <w:color w:val="0070C0"/>
          <w:sz w:val="22"/>
          <w:szCs w:val="18"/>
          <w:lang w:val="en-US"/>
        </w:rPr>
        <w:t>-</w:t>
      </w:r>
      <w:r w:rsidR="00FD79AF">
        <w:rPr>
          <w:color w:val="0070C0"/>
          <w:sz w:val="22"/>
          <w:szCs w:val="18"/>
          <w:lang w:val="en-US"/>
        </w:rPr>
        <w:t>3.6</w:t>
      </w:r>
      <w:r>
        <w:rPr>
          <w:sz w:val="22"/>
          <w:szCs w:val="18"/>
          <w:lang w:val="en-US"/>
        </w:rPr>
        <w:t xml:space="preserve"> dB</w:t>
      </w:r>
    </w:p>
    <w:p w14:paraId="107C381E" w14:textId="0D796263" w:rsidR="00CB4647" w:rsidRPr="00FD19E9" w:rsidRDefault="00CB4647" w:rsidP="00CB4647">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7B4507">
        <w:rPr>
          <w:sz w:val="22"/>
          <w:szCs w:val="18"/>
          <w:lang w:val="en-US"/>
        </w:rPr>
        <w:t>7</w:t>
      </w:r>
      <w:r>
        <w:rPr>
          <w:sz w:val="22"/>
          <w:szCs w:val="18"/>
          <w:lang w:val="en-US"/>
        </w:rPr>
        <w:t xml:space="preserve">.5) – (-3.8) = </w:t>
      </w:r>
      <w:r w:rsidRPr="007B0850">
        <w:rPr>
          <w:color w:val="0070C0"/>
          <w:sz w:val="22"/>
          <w:szCs w:val="18"/>
          <w:lang w:val="en-US"/>
        </w:rPr>
        <w:t>-</w:t>
      </w:r>
      <w:r w:rsidR="00FD79AF">
        <w:rPr>
          <w:color w:val="0070C0"/>
          <w:sz w:val="22"/>
          <w:szCs w:val="18"/>
          <w:lang w:val="en-US"/>
        </w:rPr>
        <w:t>3.7</w:t>
      </w:r>
      <w:r>
        <w:rPr>
          <w:sz w:val="22"/>
          <w:szCs w:val="18"/>
          <w:lang w:val="en-US"/>
        </w:rPr>
        <w:t xml:space="preserve"> dB</w:t>
      </w:r>
    </w:p>
    <w:p w14:paraId="08819F82" w14:textId="3242129A" w:rsidR="00CB4647" w:rsidRPr="00F83902" w:rsidRDefault="00CB4647" w:rsidP="00CB4647">
      <w:pPr>
        <w:spacing w:beforeLines="50" w:before="120" w:afterLines="50" w:after="120"/>
        <w:rPr>
          <w:color w:val="A6A6A6" w:themeColor="background1" w:themeShade="A6"/>
          <w:sz w:val="22"/>
          <w:szCs w:val="18"/>
          <w:lang w:val="en-US"/>
        </w:rPr>
      </w:pPr>
      <w:r w:rsidRPr="00F83902">
        <w:rPr>
          <w:color w:val="A6A6A6" w:themeColor="background1" w:themeShade="A6"/>
          <w:sz w:val="22"/>
          <w:szCs w:val="18"/>
          <w:lang w:val="en-US"/>
        </w:rPr>
        <w:t>[7/vivo]: (Required SNR) – (CNR) = (-</w:t>
      </w:r>
      <w:r w:rsidR="007B4507" w:rsidRPr="00F83902">
        <w:rPr>
          <w:color w:val="A6A6A6" w:themeColor="background1" w:themeShade="A6"/>
          <w:sz w:val="22"/>
          <w:szCs w:val="18"/>
          <w:lang w:val="en-US"/>
        </w:rPr>
        <w:t>4.1</w:t>
      </w:r>
      <w:r w:rsidRPr="00F83902">
        <w:rPr>
          <w:color w:val="A6A6A6" w:themeColor="background1" w:themeShade="A6"/>
          <w:sz w:val="22"/>
          <w:szCs w:val="18"/>
          <w:lang w:val="en-US"/>
        </w:rPr>
        <w:t>) – (-3.8) = -</w:t>
      </w:r>
      <w:r w:rsidR="00FD79AF">
        <w:rPr>
          <w:color w:val="A6A6A6" w:themeColor="background1" w:themeShade="A6"/>
          <w:sz w:val="22"/>
          <w:szCs w:val="18"/>
          <w:lang w:val="en-US"/>
        </w:rPr>
        <w:t>0.3</w:t>
      </w:r>
      <w:r w:rsidRPr="00F83902">
        <w:rPr>
          <w:color w:val="A6A6A6" w:themeColor="background1" w:themeShade="A6"/>
          <w:sz w:val="22"/>
          <w:szCs w:val="18"/>
          <w:lang w:val="en-US"/>
        </w:rPr>
        <w:t xml:space="preserve"> dB</w:t>
      </w:r>
    </w:p>
    <w:p w14:paraId="45BB9DCC" w14:textId="77777777" w:rsidR="00F83902" w:rsidRDefault="00F83902" w:rsidP="00F83902">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7981E5B8" w14:textId="63D32616" w:rsidR="00505344" w:rsidRPr="00FD19E9" w:rsidRDefault="00505344" w:rsidP="00505344">
      <w:pPr>
        <w:spacing w:beforeLines="50" w:before="120" w:afterLines="50" w:after="120"/>
        <w:rPr>
          <w:sz w:val="22"/>
          <w:szCs w:val="18"/>
          <w:lang w:val="en-US"/>
        </w:rPr>
      </w:pPr>
      <w:r w:rsidRPr="009279D6">
        <w:rPr>
          <w:sz w:val="22"/>
          <w:szCs w:val="18"/>
          <w:lang w:val="en-US"/>
        </w:rPr>
        <w:t>[21/Apple]</w:t>
      </w:r>
      <w:r>
        <w:rPr>
          <w:sz w:val="22"/>
          <w:szCs w:val="18"/>
          <w:lang w:val="en-US"/>
        </w:rPr>
        <w:t>: (Required SNR) – (CNR) = (-</w:t>
      </w:r>
      <w:r w:rsidR="00263626">
        <w:rPr>
          <w:sz w:val="22"/>
          <w:szCs w:val="18"/>
          <w:lang w:val="en-US"/>
        </w:rPr>
        <w:t>6.7</w:t>
      </w:r>
      <w:r>
        <w:rPr>
          <w:sz w:val="22"/>
          <w:szCs w:val="18"/>
          <w:lang w:val="en-US"/>
        </w:rPr>
        <w:t xml:space="preserve">) – (-3.8) = </w:t>
      </w:r>
      <w:r w:rsidRPr="00481E81">
        <w:rPr>
          <w:color w:val="0070C0"/>
          <w:sz w:val="22"/>
          <w:szCs w:val="18"/>
          <w:lang w:val="en-US"/>
        </w:rPr>
        <w:t>-</w:t>
      </w:r>
      <w:r w:rsidR="00263626">
        <w:rPr>
          <w:color w:val="0070C0"/>
          <w:sz w:val="22"/>
          <w:szCs w:val="18"/>
          <w:lang w:val="en-US"/>
        </w:rPr>
        <w:t>2</w:t>
      </w:r>
      <w:r>
        <w:rPr>
          <w:color w:val="0070C0"/>
          <w:sz w:val="22"/>
          <w:szCs w:val="18"/>
          <w:lang w:val="en-US"/>
        </w:rPr>
        <w:t>.</w:t>
      </w:r>
      <w:r w:rsidR="00263626">
        <w:rPr>
          <w:color w:val="0070C0"/>
          <w:sz w:val="22"/>
          <w:szCs w:val="18"/>
          <w:lang w:val="en-US"/>
        </w:rPr>
        <w:t>9</w:t>
      </w:r>
      <w:r>
        <w:rPr>
          <w:sz w:val="22"/>
          <w:szCs w:val="18"/>
          <w:lang w:val="en-US"/>
        </w:rPr>
        <w:t xml:space="preserve"> dB</w:t>
      </w:r>
    </w:p>
    <w:p w14:paraId="3C3EA6AA" w14:textId="52E38290" w:rsidR="00CB4647" w:rsidRDefault="00FF5820" w:rsidP="00AA5A52">
      <w:pPr>
        <w:spacing w:beforeLines="50" w:before="120" w:afterLines="50" w:after="120"/>
        <w:rPr>
          <w:sz w:val="22"/>
          <w:szCs w:val="18"/>
          <w:lang w:val="en-US"/>
        </w:rPr>
      </w:pPr>
      <w:r w:rsidRPr="00FF5820">
        <w:rPr>
          <w:sz w:val="22"/>
          <w:szCs w:val="18"/>
          <w:lang w:val="en-US"/>
        </w:rPr>
        <w:t>[25/Ericsson]</w:t>
      </w:r>
      <w:r>
        <w:rPr>
          <w:sz w:val="22"/>
          <w:szCs w:val="18"/>
          <w:lang w:val="en-US"/>
        </w:rPr>
        <w:t>: (Required SNR) – (CNR) = (-</w:t>
      </w:r>
      <w:r w:rsidR="00916489">
        <w:rPr>
          <w:sz w:val="22"/>
          <w:szCs w:val="18"/>
          <w:lang w:val="en-US"/>
        </w:rPr>
        <w:t>5</w:t>
      </w:r>
      <w:r>
        <w:rPr>
          <w:sz w:val="22"/>
          <w:szCs w:val="18"/>
          <w:lang w:val="en-US"/>
        </w:rPr>
        <w:t xml:space="preserve">.8) – (-3.8) = </w:t>
      </w:r>
      <w:r w:rsidRPr="00481E81">
        <w:rPr>
          <w:color w:val="0070C0"/>
          <w:sz w:val="22"/>
          <w:szCs w:val="18"/>
          <w:lang w:val="en-US"/>
        </w:rPr>
        <w:t>-</w:t>
      </w:r>
      <w:r>
        <w:rPr>
          <w:color w:val="0070C0"/>
          <w:sz w:val="22"/>
          <w:szCs w:val="18"/>
          <w:lang w:val="en-US"/>
        </w:rPr>
        <w:t>2.</w:t>
      </w:r>
      <w:r w:rsidR="00715BE1">
        <w:rPr>
          <w:color w:val="0070C0"/>
          <w:sz w:val="22"/>
          <w:szCs w:val="18"/>
          <w:lang w:val="en-US"/>
        </w:rPr>
        <w:t>0</w:t>
      </w:r>
      <w:r>
        <w:rPr>
          <w:sz w:val="22"/>
          <w:szCs w:val="18"/>
          <w:lang w:val="en-US"/>
        </w:rPr>
        <w:t xml:space="preserve"> dB</w:t>
      </w:r>
    </w:p>
    <w:p w14:paraId="6D2529A5" w14:textId="7A13DD17" w:rsidR="00F83902" w:rsidRDefault="00F83902" w:rsidP="00AA5A52">
      <w:pPr>
        <w:spacing w:beforeLines="50" w:before="120" w:afterLines="50" w:after="120"/>
        <w:rPr>
          <w:sz w:val="22"/>
          <w:szCs w:val="18"/>
          <w:lang w:val="en-US"/>
        </w:rPr>
      </w:pPr>
    </w:p>
    <w:p w14:paraId="49221F2D"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715C48C" w14:textId="77777777" w:rsidR="001A1365" w:rsidRPr="001A1365" w:rsidRDefault="001A1365" w:rsidP="00AA5A52">
      <w:pPr>
        <w:spacing w:beforeLines="50" w:before="120" w:afterLines="50" w:after="120"/>
        <w:rPr>
          <w:sz w:val="22"/>
          <w:szCs w:val="18"/>
          <w:lang w:val="en-US"/>
        </w:rPr>
      </w:pPr>
    </w:p>
    <w:p w14:paraId="47F5A829" w14:textId="34548A2C" w:rsidR="00AA5A52" w:rsidRDefault="00AA5A52" w:rsidP="00AA5A52">
      <w:pPr>
        <w:spacing w:after="0" w:line="240" w:lineRule="auto"/>
        <w:rPr>
          <w:b/>
          <w:sz w:val="22"/>
          <w:szCs w:val="18"/>
          <w:lang w:eastAsia="zh-CN"/>
        </w:rPr>
      </w:pPr>
      <w:r>
        <w:rPr>
          <w:b/>
          <w:sz w:val="22"/>
          <w:szCs w:val="18"/>
          <w:highlight w:val="yellow"/>
          <w:lang w:eastAsia="zh-CN"/>
        </w:rPr>
        <w:t xml:space="preserve">Proposal </w:t>
      </w:r>
      <w:r w:rsidR="00D02F80">
        <w:rPr>
          <w:b/>
          <w:sz w:val="22"/>
          <w:szCs w:val="18"/>
          <w:highlight w:val="yellow"/>
          <w:lang w:eastAsia="zh-CN"/>
        </w:rPr>
        <w:t>10</w:t>
      </w:r>
      <w:r>
        <w:rPr>
          <w:b/>
          <w:sz w:val="22"/>
          <w:szCs w:val="18"/>
          <w:highlight w:val="yellow"/>
          <w:lang w:eastAsia="zh-CN"/>
        </w:rPr>
        <w:t>-1_v2</w:t>
      </w:r>
    </w:p>
    <w:p w14:paraId="3641083C" w14:textId="269E7E31" w:rsidR="00AA5A52" w:rsidRDefault="00AA5A52" w:rsidP="00AA5A52">
      <w:pPr>
        <w:snapToGrid w:val="0"/>
        <w:spacing w:beforeLines="50" w:before="120" w:afterLines="50" w:after="120" w:line="240" w:lineRule="auto"/>
        <w:rPr>
          <w:sz w:val="22"/>
          <w:szCs w:val="18"/>
          <w:lang w:val="en-US"/>
        </w:rPr>
      </w:pPr>
      <w:r>
        <w:rPr>
          <w:sz w:val="22"/>
          <w:szCs w:val="18"/>
          <w:lang w:val="en-US"/>
        </w:rPr>
        <w:t xml:space="preserve">For </w:t>
      </w:r>
      <w:r w:rsidR="009B27F3">
        <w:rPr>
          <w:sz w:val="22"/>
          <w:szCs w:val="18"/>
          <w:lang w:val="en-US"/>
        </w:rPr>
        <w:t xml:space="preserve">Msg2 </w:t>
      </w:r>
      <w:r>
        <w:rPr>
          <w:sz w:val="22"/>
          <w:szCs w:val="18"/>
          <w:lang w:val="en-US"/>
        </w:rPr>
        <w:t xml:space="preserve">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7E5A961" w14:textId="569C29A4" w:rsidR="00AA5A52" w:rsidRDefault="009B27F3" w:rsidP="00AA5A52">
      <w:pPr>
        <w:numPr>
          <w:ilvl w:val="0"/>
          <w:numId w:val="10"/>
        </w:numPr>
        <w:snapToGrid w:val="0"/>
        <w:spacing w:beforeLines="50" w:before="120" w:afterLines="50" w:after="120" w:line="240" w:lineRule="auto"/>
        <w:ind w:left="720"/>
        <w:rPr>
          <w:sz w:val="22"/>
          <w:szCs w:val="18"/>
          <w:lang w:val="en-US"/>
        </w:rPr>
      </w:pPr>
      <w:r>
        <w:rPr>
          <w:sz w:val="22"/>
          <w:szCs w:val="18"/>
          <w:lang w:val="en-US"/>
        </w:rPr>
        <w:t>Two</w:t>
      </w:r>
      <w:r w:rsidR="00AA5A52">
        <w:rPr>
          <w:sz w:val="22"/>
          <w:szCs w:val="18"/>
          <w:lang w:val="en-US"/>
        </w:rPr>
        <w:t xml:space="preserve"> source</w:t>
      </w:r>
      <w:r>
        <w:rPr>
          <w:sz w:val="22"/>
          <w:szCs w:val="18"/>
          <w:lang w:val="en-US"/>
        </w:rPr>
        <w:t>s</w:t>
      </w:r>
      <w:r w:rsidR="00AA5A52">
        <w:rPr>
          <w:sz w:val="22"/>
          <w:szCs w:val="18"/>
          <w:lang w:val="en-US"/>
        </w:rPr>
        <w:t xml:space="preserve"> observed that the existing specification can meet the performance requirement</w:t>
      </w:r>
    </w:p>
    <w:p w14:paraId="409FE84C" w14:textId="7BCDF96D" w:rsidR="00AA5A52" w:rsidRPr="00182C35" w:rsidRDefault="00AA5A52" w:rsidP="00AA5A52">
      <w:pPr>
        <w:spacing w:beforeLines="50" w:before="120" w:afterLines="50" w:after="120"/>
        <w:rPr>
          <w:sz w:val="22"/>
          <w:szCs w:val="18"/>
          <w:lang w:val="en-US"/>
        </w:rPr>
      </w:pPr>
      <w:r>
        <w:rPr>
          <w:sz w:val="22"/>
          <w:szCs w:val="18"/>
          <w:lang w:val="en-US"/>
        </w:rPr>
        <w:t xml:space="preserve">RAN1 concluded that enhancement of </w:t>
      </w:r>
      <w:r w:rsidR="009B27F3">
        <w:rPr>
          <w:sz w:val="22"/>
          <w:szCs w:val="18"/>
          <w:lang w:val="en-US"/>
        </w:rPr>
        <w:t>Msg2 PDSCH</w:t>
      </w:r>
      <w:r>
        <w:rPr>
          <w:sz w:val="22"/>
          <w:szCs w:val="18"/>
          <w:lang w:val="en-US"/>
        </w:rPr>
        <w:t xml:space="preserve"> is unnecessary, if PFD limit is not considered.</w:t>
      </w:r>
    </w:p>
    <w:p w14:paraId="519F8167" w14:textId="77777777" w:rsidR="00AA5A52" w:rsidRDefault="00AA5A52" w:rsidP="00AA5A52">
      <w:pPr>
        <w:spacing w:beforeLines="50" w:before="120" w:afterLines="50" w:after="120"/>
        <w:rPr>
          <w:sz w:val="22"/>
          <w:szCs w:val="18"/>
          <w:lang w:val="en-US"/>
        </w:rPr>
      </w:pPr>
    </w:p>
    <w:p w14:paraId="6F34256E" w14:textId="77777777" w:rsidR="00AA5A52" w:rsidRDefault="00AA5A52" w:rsidP="00AA5A52">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AA5A52" w14:paraId="23E9416A" w14:textId="77777777" w:rsidTr="002D3278">
        <w:tc>
          <w:tcPr>
            <w:tcW w:w="1413" w:type="dxa"/>
            <w:shd w:val="clear" w:color="auto" w:fill="EEECE1" w:themeFill="background2"/>
          </w:tcPr>
          <w:p w14:paraId="3E8CE512" w14:textId="77777777" w:rsidR="00AA5A52" w:rsidRDefault="00AA5A5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E3CC3F9" w14:textId="77777777" w:rsidR="00AA5A52" w:rsidRDefault="00AA5A52"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3C36F888" w14:textId="77777777" w:rsidR="00AA5A52" w:rsidRDefault="00AA5A5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AA5A52" w14:paraId="18276450" w14:textId="77777777" w:rsidTr="002D3278">
        <w:tc>
          <w:tcPr>
            <w:tcW w:w="1413" w:type="dxa"/>
          </w:tcPr>
          <w:p w14:paraId="467F4857" w14:textId="77777777" w:rsidR="00AA5A52" w:rsidRPr="00615B84" w:rsidRDefault="00AA5A52"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1C06FA5D" w14:textId="77777777" w:rsidR="00AA5A52" w:rsidRPr="00615B84" w:rsidRDefault="00AA5A52" w:rsidP="002D3278">
            <w:pPr>
              <w:spacing w:beforeLines="50" w:before="120" w:afterLines="50" w:after="120"/>
              <w:rPr>
                <w:rFonts w:eastAsia="Malgun Gothic"/>
                <w:sz w:val="22"/>
                <w:szCs w:val="18"/>
                <w:lang w:val="en-US" w:eastAsia="ko-KR"/>
              </w:rPr>
            </w:pPr>
          </w:p>
        </w:tc>
        <w:tc>
          <w:tcPr>
            <w:tcW w:w="7143" w:type="dxa"/>
          </w:tcPr>
          <w:p w14:paraId="52BF8392" w14:textId="77777777" w:rsidR="00AA5A52" w:rsidRPr="00615B84" w:rsidRDefault="00AA5A52"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AA5A52" w14:paraId="4D8EA329" w14:textId="77777777" w:rsidTr="002D3278">
        <w:tc>
          <w:tcPr>
            <w:tcW w:w="1413" w:type="dxa"/>
          </w:tcPr>
          <w:p w14:paraId="3A401699" w14:textId="77777777" w:rsidR="00AA5A52" w:rsidRDefault="00AA5A52" w:rsidP="002D3278">
            <w:pPr>
              <w:overflowPunct/>
              <w:autoSpaceDE/>
              <w:autoSpaceDN/>
              <w:adjustRightInd/>
              <w:spacing w:beforeLines="50" w:before="120" w:afterLines="50" w:after="120"/>
              <w:textAlignment w:val="auto"/>
              <w:rPr>
                <w:sz w:val="22"/>
                <w:szCs w:val="18"/>
                <w:lang w:val="en-US"/>
              </w:rPr>
            </w:pPr>
          </w:p>
        </w:tc>
        <w:tc>
          <w:tcPr>
            <w:tcW w:w="1361" w:type="dxa"/>
          </w:tcPr>
          <w:p w14:paraId="47AFB4A3" w14:textId="77777777" w:rsidR="00AA5A52" w:rsidRDefault="00AA5A52" w:rsidP="002D3278">
            <w:pPr>
              <w:spacing w:beforeLines="50" w:before="120" w:afterLines="50" w:after="120"/>
              <w:rPr>
                <w:sz w:val="22"/>
                <w:szCs w:val="18"/>
                <w:lang w:val="en-US"/>
              </w:rPr>
            </w:pPr>
          </w:p>
        </w:tc>
        <w:tc>
          <w:tcPr>
            <w:tcW w:w="7143" w:type="dxa"/>
          </w:tcPr>
          <w:p w14:paraId="3AB1AEE0" w14:textId="77777777" w:rsidR="00AA5A52" w:rsidRDefault="00AA5A52" w:rsidP="002D3278">
            <w:pPr>
              <w:overflowPunct/>
              <w:autoSpaceDE/>
              <w:autoSpaceDN/>
              <w:adjustRightInd/>
              <w:spacing w:beforeLines="50" w:before="120" w:afterLines="50" w:after="120"/>
              <w:textAlignment w:val="auto"/>
              <w:rPr>
                <w:sz w:val="22"/>
                <w:szCs w:val="18"/>
                <w:lang w:val="en-US"/>
              </w:rPr>
            </w:pPr>
          </w:p>
        </w:tc>
      </w:tr>
    </w:tbl>
    <w:p w14:paraId="6465991A" w14:textId="02F21565" w:rsidR="00AA5A52" w:rsidRDefault="00AA5A52">
      <w:pPr>
        <w:spacing w:beforeLines="50" w:before="120" w:afterLines="50" w:after="120"/>
        <w:rPr>
          <w:sz w:val="22"/>
          <w:szCs w:val="18"/>
          <w:lang w:val="en-US"/>
        </w:rPr>
      </w:pPr>
    </w:p>
    <w:p w14:paraId="1C2B6C61" w14:textId="77777777" w:rsidR="00D24F8B" w:rsidRDefault="00D24F8B">
      <w:pPr>
        <w:spacing w:beforeLines="50" w:before="120" w:afterLines="50" w:after="120"/>
        <w:rPr>
          <w:sz w:val="22"/>
          <w:szCs w:val="18"/>
          <w:lang w:val="en-US"/>
        </w:rPr>
      </w:pPr>
    </w:p>
    <w:p w14:paraId="140D7CCC" w14:textId="43696362" w:rsidR="00D24F8B" w:rsidRDefault="00D24F8B" w:rsidP="00D24F8B">
      <w:pPr>
        <w:spacing w:after="0" w:line="240" w:lineRule="auto"/>
        <w:rPr>
          <w:b/>
          <w:sz w:val="22"/>
          <w:szCs w:val="18"/>
          <w:lang w:eastAsia="zh-CN"/>
        </w:rPr>
      </w:pPr>
      <w:r>
        <w:rPr>
          <w:b/>
          <w:sz w:val="22"/>
          <w:szCs w:val="18"/>
          <w:highlight w:val="yellow"/>
          <w:lang w:eastAsia="zh-CN"/>
        </w:rPr>
        <w:t>Proposal 10-2_v2</w:t>
      </w:r>
    </w:p>
    <w:p w14:paraId="48F8F8C2" w14:textId="0AF95379" w:rsidR="009B27F3" w:rsidRDefault="009B27F3" w:rsidP="009B27F3">
      <w:pPr>
        <w:snapToGrid w:val="0"/>
        <w:spacing w:beforeLines="50" w:before="120" w:afterLines="50" w:after="120" w:line="240" w:lineRule="auto"/>
        <w:rPr>
          <w:sz w:val="22"/>
          <w:szCs w:val="18"/>
          <w:lang w:val="en-US"/>
        </w:rPr>
      </w:pPr>
      <w:r>
        <w:rPr>
          <w:sz w:val="22"/>
          <w:szCs w:val="18"/>
          <w:lang w:val="en-US"/>
        </w:rPr>
        <w:t xml:space="preserve">For Msg4 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126BF662" w14:textId="77777777" w:rsidR="009B27F3" w:rsidRDefault="009B27F3" w:rsidP="009B27F3">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 meet the performance requirement</w:t>
      </w:r>
    </w:p>
    <w:p w14:paraId="52D7C127" w14:textId="2448D366" w:rsidR="009B27F3" w:rsidRPr="00182C35" w:rsidRDefault="009B27F3" w:rsidP="009B27F3">
      <w:pPr>
        <w:spacing w:beforeLines="50" w:before="120" w:afterLines="50" w:after="120"/>
        <w:rPr>
          <w:sz w:val="22"/>
          <w:szCs w:val="18"/>
          <w:lang w:val="en-US"/>
        </w:rPr>
      </w:pPr>
      <w:r>
        <w:rPr>
          <w:sz w:val="22"/>
          <w:szCs w:val="18"/>
          <w:lang w:val="en-US"/>
        </w:rPr>
        <w:t>RAN1 concluded that enhancement of Msg4 PDSCH is unnecessary, if PFD limit is not considered.</w:t>
      </w:r>
    </w:p>
    <w:p w14:paraId="7E923DD9" w14:textId="77777777" w:rsidR="00D24F8B" w:rsidRPr="009B27F3" w:rsidRDefault="00D24F8B" w:rsidP="00D24F8B">
      <w:pPr>
        <w:spacing w:beforeLines="50" w:before="120" w:afterLines="50" w:after="120"/>
        <w:rPr>
          <w:sz w:val="22"/>
          <w:szCs w:val="18"/>
          <w:lang w:val="en-US"/>
        </w:rPr>
      </w:pPr>
    </w:p>
    <w:p w14:paraId="4B5BB5D4" w14:textId="77777777" w:rsidR="00D24F8B" w:rsidRDefault="00D24F8B" w:rsidP="00D24F8B">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D24F8B" w14:paraId="5B76D1A0" w14:textId="77777777" w:rsidTr="002D3278">
        <w:tc>
          <w:tcPr>
            <w:tcW w:w="1413" w:type="dxa"/>
            <w:shd w:val="clear" w:color="auto" w:fill="EEECE1" w:themeFill="background2"/>
          </w:tcPr>
          <w:p w14:paraId="185B5392" w14:textId="77777777" w:rsidR="00D24F8B" w:rsidRDefault="00D24F8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02A1BB72" w14:textId="77777777" w:rsidR="00D24F8B" w:rsidRDefault="00D24F8B"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11A0A8C2" w14:textId="77777777" w:rsidR="00D24F8B" w:rsidRDefault="00D24F8B"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D24F8B" w14:paraId="6AFFE619" w14:textId="77777777" w:rsidTr="002D3278">
        <w:tc>
          <w:tcPr>
            <w:tcW w:w="1413" w:type="dxa"/>
          </w:tcPr>
          <w:p w14:paraId="7854CBFA" w14:textId="77777777" w:rsidR="00D24F8B" w:rsidRPr="00615B84" w:rsidRDefault="00D24F8B"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68222264" w14:textId="77777777" w:rsidR="00D24F8B" w:rsidRPr="00615B84" w:rsidRDefault="00D24F8B" w:rsidP="002D3278">
            <w:pPr>
              <w:spacing w:beforeLines="50" w:before="120" w:afterLines="50" w:after="120"/>
              <w:rPr>
                <w:rFonts w:eastAsia="Malgun Gothic"/>
                <w:sz w:val="22"/>
                <w:szCs w:val="18"/>
                <w:lang w:val="en-US" w:eastAsia="ko-KR"/>
              </w:rPr>
            </w:pPr>
          </w:p>
        </w:tc>
        <w:tc>
          <w:tcPr>
            <w:tcW w:w="7143" w:type="dxa"/>
          </w:tcPr>
          <w:p w14:paraId="008E37D0" w14:textId="77777777" w:rsidR="00D24F8B" w:rsidRPr="00615B84" w:rsidRDefault="00D24F8B"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D24F8B" w14:paraId="11FBC646" w14:textId="77777777" w:rsidTr="002D3278">
        <w:tc>
          <w:tcPr>
            <w:tcW w:w="1413" w:type="dxa"/>
          </w:tcPr>
          <w:p w14:paraId="762B4E7B" w14:textId="77777777" w:rsidR="00D24F8B" w:rsidRDefault="00D24F8B" w:rsidP="002D3278">
            <w:pPr>
              <w:overflowPunct/>
              <w:autoSpaceDE/>
              <w:autoSpaceDN/>
              <w:adjustRightInd/>
              <w:spacing w:beforeLines="50" w:before="120" w:afterLines="50" w:after="120"/>
              <w:textAlignment w:val="auto"/>
              <w:rPr>
                <w:sz w:val="22"/>
                <w:szCs w:val="18"/>
                <w:lang w:val="en-US"/>
              </w:rPr>
            </w:pPr>
          </w:p>
        </w:tc>
        <w:tc>
          <w:tcPr>
            <w:tcW w:w="1361" w:type="dxa"/>
          </w:tcPr>
          <w:p w14:paraId="766EC4BC" w14:textId="77777777" w:rsidR="00D24F8B" w:rsidRDefault="00D24F8B" w:rsidP="002D3278">
            <w:pPr>
              <w:spacing w:beforeLines="50" w:before="120" w:afterLines="50" w:after="120"/>
              <w:rPr>
                <w:sz w:val="22"/>
                <w:szCs w:val="18"/>
                <w:lang w:val="en-US"/>
              </w:rPr>
            </w:pPr>
          </w:p>
        </w:tc>
        <w:tc>
          <w:tcPr>
            <w:tcW w:w="7143" w:type="dxa"/>
          </w:tcPr>
          <w:p w14:paraId="127E4A79" w14:textId="77777777" w:rsidR="00D24F8B" w:rsidRDefault="00D24F8B" w:rsidP="002D3278">
            <w:pPr>
              <w:overflowPunct/>
              <w:autoSpaceDE/>
              <w:autoSpaceDN/>
              <w:adjustRightInd/>
              <w:spacing w:beforeLines="50" w:before="120" w:afterLines="50" w:after="120"/>
              <w:textAlignment w:val="auto"/>
              <w:rPr>
                <w:sz w:val="22"/>
                <w:szCs w:val="18"/>
                <w:lang w:val="en-US"/>
              </w:rPr>
            </w:pPr>
          </w:p>
        </w:tc>
      </w:tr>
    </w:tbl>
    <w:p w14:paraId="2ED8F028" w14:textId="35F676B7" w:rsidR="00E67DD9" w:rsidRDefault="00E67DD9">
      <w:pPr>
        <w:spacing w:beforeLines="50" w:before="120" w:afterLines="50" w:after="120"/>
        <w:rPr>
          <w:sz w:val="22"/>
          <w:szCs w:val="18"/>
          <w:lang w:val="en-US"/>
        </w:rPr>
      </w:pPr>
    </w:p>
    <w:p w14:paraId="4DF36FAA" w14:textId="77777777" w:rsidR="00051FE1" w:rsidRDefault="00051FE1" w:rsidP="00051FE1">
      <w:pPr>
        <w:spacing w:beforeLines="50" w:before="120" w:afterLines="50" w:after="120"/>
        <w:rPr>
          <w:sz w:val="22"/>
          <w:szCs w:val="18"/>
          <w:lang w:val="en-US"/>
        </w:rPr>
      </w:pPr>
      <w:r>
        <w:rPr>
          <w:sz w:val="22"/>
          <w:szCs w:val="18"/>
          <w:lang w:val="en-US"/>
        </w:rPr>
        <w:t>If 3dB loss is not considered:</w:t>
      </w:r>
    </w:p>
    <w:p w14:paraId="20A8EC0C" w14:textId="77777777" w:rsidR="00051FE1" w:rsidRPr="00CB4647" w:rsidRDefault="00051FE1" w:rsidP="00051FE1">
      <w:pPr>
        <w:spacing w:beforeLines="50" w:before="120" w:afterLines="50" w:after="120"/>
        <w:rPr>
          <w:sz w:val="22"/>
          <w:szCs w:val="18"/>
          <w:u w:val="single"/>
          <w:lang w:val="en-US"/>
        </w:rPr>
      </w:pPr>
      <w:r w:rsidRPr="00CB4647">
        <w:rPr>
          <w:rFonts w:hint="eastAsia"/>
          <w:sz w:val="22"/>
          <w:szCs w:val="18"/>
          <w:u w:val="single"/>
          <w:lang w:val="en-US"/>
        </w:rPr>
        <w:lastRenderedPageBreak/>
        <w:t>F</w:t>
      </w:r>
      <w:r w:rsidRPr="00CB4647">
        <w:rPr>
          <w:sz w:val="22"/>
          <w:szCs w:val="18"/>
          <w:u w:val="single"/>
          <w:lang w:val="en-US"/>
        </w:rPr>
        <w:t>or Msg2 PDSCH</w:t>
      </w:r>
    </w:p>
    <w:p w14:paraId="0B743BFD" w14:textId="3F82FF06"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(-9.5) – (-0.8) = </w:t>
      </w:r>
      <w:r w:rsidRPr="007B0850">
        <w:rPr>
          <w:color w:val="0070C0"/>
          <w:sz w:val="22"/>
          <w:szCs w:val="18"/>
          <w:lang w:val="en-US"/>
        </w:rPr>
        <w:t>-</w:t>
      </w:r>
      <w:r>
        <w:rPr>
          <w:color w:val="0070C0"/>
          <w:sz w:val="22"/>
          <w:szCs w:val="18"/>
          <w:lang w:val="en-US"/>
        </w:rPr>
        <w:t>8.7</w:t>
      </w:r>
      <w:r>
        <w:rPr>
          <w:sz w:val="22"/>
          <w:szCs w:val="18"/>
          <w:lang w:val="en-US"/>
        </w:rPr>
        <w:t xml:space="preserve"> dB</w:t>
      </w:r>
    </w:p>
    <w:p w14:paraId="052E1229" w14:textId="4B8A6C71" w:rsidR="00051FE1" w:rsidRPr="007B4507" w:rsidRDefault="00051FE1" w:rsidP="00051FE1">
      <w:pPr>
        <w:spacing w:beforeLines="50" w:before="120" w:afterLines="50" w:after="120"/>
        <w:rPr>
          <w:color w:val="A6A6A6" w:themeColor="background1" w:themeShade="A6"/>
          <w:sz w:val="22"/>
          <w:szCs w:val="18"/>
          <w:lang w:val="en-US"/>
        </w:rPr>
      </w:pPr>
      <w:r w:rsidRPr="007B4507">
        <w:rPr>
          <w:color w:val="A6A6A6" w:themeColor="background1" w:themeShade="A6"/>
          <w:sz w:val="22"/>
          <w:szCs w:val="18"/>
          <w:lang w:val="en-US"/>
        </w:rPr>
        <w:t>[7/vivo]: (Required SNR) – (CNR) = (-15.0) – (-</w:t>
      </w:r>
      <w:r>
        <w:rPr>
          <w:color w:val="A6A6A6" w:themeColor="background1" w:themeShade="A6"/>
          <w:sz w:val="22"/>
          <w:szCs w:val="18"/>
          <w:lang w:val="en-US"/>
        </w:rPr>
        <w:t>0</w:t>
      </w:r>
      <w:r w:rsidRPr="007B4507">
        <w:rPr>
          <w:color w:val="A6A6A6" w:themeColor="background1" w:themeShade="A6"/>
          <w:sz w:val="22"/>
          <w:szCs w:val="18"/>
          <w:lang w:val="en-US"/>
        </w:rPr>
        <w:t>.8) = -1</w:t>
      </w:r>
      <w:r>
        <w:rPr>
          <w:color w:val="A6A6A6" w:themeColor="background1" w:themeShade="A6"/>
          <w:sz w:val="22"/>
          <w:szCs w:val="18"/>
          <w:lang w:val="en-US"/>
        </w:rPr>
        <w:t>4</w:t>
      </w:r>
      <w:r w:rsidRPr="007B4507">
        <w:rPr>
          <w:color w:val="A6A6A6" w:themeColor="background1" w:themeShade="A6"/>
          <w:sz w:val="22"/>
          <w:szCs w:val="18"/>
          <w:lang w:val="en-US"/>
        </w:rPr>
        <w:t>.2 dB</w:t>
      </w:r>
    </w:p>
    <w:p w14:paraId="537B59AD" w14:textId="0D711759" w:rsidR="00051FE1" w:rsidRDefault="00051FE1" w:rsidP="00051FE1">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46997751" w14:textId="17B546E6" w:rsidR="00274ABA" w:rsidRDefault="00274ABA" w:rsidP="00051FE1">
      <w:pPr>
        <w:spacing w:beforeLines="50" w:before="120" w:afterLines="50" w:after="120"/>
        <w:rPr>
          <w:sz w:val="22"/>
          <w:szCs w:val="18"/>
          <w:lang w:val="en-US"/>
        </w:rPr>
      </w:pPr>
      <w:r w:rsidRPr="00274ABA">
        <w:rPr>
          <w:sz w:val="22"/>
          <w:szCs w:val="18"/>
          <w:lang w:val="en-US"/>
        </w:rPr>
        <w:t>[11/OPPO]</w:t>
      </w:r>
      <w:r>
        <w:rPr>
          <w:sz w:val="22"/>
          <w:szCs w:val="18"/>
          <w:lang w:val="en-US"/>
        </w:rPr>
        <w:t>: (Required SNR) – (CNR) = (</w:t>
      </w:r>
      <w:r w:rsidR="009B59B8">
        <w:rPr>
          <w:sz w:val="22"/>
          <w:szCs w:val="18"/>
          <w:lang w:val="en-US"/>
        </w:rPr>
        <w:t>-</w:t>
      </w:r>
      <w:r w:rsidR="003B1A36">
        <w:rPr>
          <w:sz w:val="22"/>
          <w:szCs w:val="18"/>
          <w:lang w:val="en-US"/>
        </w:rPr>
        <w:t>8.0</w:t>
      </w:r>
      <w:r>
        <w:rPr>
          <w:sz w:val="22"/>
          <w:szCs w:val="18"/>
          <w:lang w:val="en-US"/>
        </w:rPr>
        <w:t xml:space="preserve">) – (-0.8) = </w:t>
      </w:r>
      <w:r w:rsidR="003B1A36" w:rsidRPr="003B1A36">
        <w:rPr>
          <w:color w:val="0070C0"/>
          <w:sz w:val="22"/>
          <w:szCs w:val="18"/>
          <w:lang w:val="en-US"/>
        </w:rPr>
        <w:t>-7.2</w:t>
      </w:r>
      <w:r w:rsidR="003B1A36">
        <w:rPr>
          <w:sz w:val="22"/>
          <w:szCs w:val="18"/>
          <w:lang w:val="en-US"/>
        </w:rPr>
        <w:t xml:space="preserve"> </w:t>
      </w:r>
      <w:r>
        <w:rPr>
          <w:sz w:val="22"/>
          <w:szCs w:val="18"/>
          <w:lang w:val="en-US"/>
        </w:rPr>
        <w:t>dB</w:t>
      </w:r>
    </w:p>
    <w:p w14:paraId="3E2C3730" w14:textId="58D04833" w:rsidR="00051FE1" w:rsidRPr="00FD19E9" w:rsidRDefault="00051FE1" w:rsidP="00051FE1">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(-11.6) – (-0.8) = </w:t>
      </w:r>
      <w:r w:rsidRPr="00481E81">
        <w:rPr>
          <w:color w:val="0070C0"/>
          <w:sz w:val="22"/>
          <w:szCs w:val="18"/>
          <w:lang w:val="en-US"/>
        </w:rPr>
        <w:t>-</w:t>
      </w:r>
      <w:r>
        <w:rPr>
          <w:color w:val="0070C0"/>
          <w:sz w:val="22"/>
          <w:szCs w:val="18"/>
          <w:lang w:val="en-US"/>
        </w:rPr>
        <w:t>10.8</w:t>
      </w:r>
      <w:r>
        <w:rPr>
          <w:sz w:val="22"/>
          <w:szCs w:val="18"/>
          <w:lang w:val="en-US"/>
        </w:rPr>
        <w:t xml:space="preserve"> dB</w:t>
      </w:r>
    </w:p>
    <w:p w14:paraId="414DF126" w14:textId="77777777" w:rsidR="00051FE1" w:rsidRPr="00051FE1" w:rsidRDefault="00051FE1" w:rsidP="00051FE1">
      <w:pPr>
        <w:spacing w:beforeLines="50" w:before="120" w:afterLines="50" w:after="120"/>
        <w:rPr>
          <w:sz w:val="22"/>
          <w:szCs w:val="18"/>
          <w:lang w:val="en-US"/>
        </w:rPr>
      </w:pPr>
    </w:p>
    <w:p w14:paraId="662907EF" w14:textId="77777777" w:rsidR="00051FE1" w:rsidRPr="00CB4647" w:rsidRDefault="00051FE1" w:rsidP="00051FE1">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w:t>
      </w:r>
      <w:r>
        <w:rPr>
          <w:sz w:val="22"/>
          <w:szCs w:val="18"/>
          <w:u w:val="single"/>
          <w:lang w:val="en-US"/>
        </w:rPr>
        <w:t>4</w:t>
      </w:r>
      <w:r w:rsidRPr="00CB4647">
        <w:rPr>
          <w:sz w:val="22"/>
          <w:szCs w:val="18"/>
          <w:u w:val="single"/>
          <w:lang w:val="en-US"/>
        </w:rPr>
        <w:t xml:space="preserve"> PDSCH</w:t>
      </w:r>
    </w:p>
    <w:p w14:paraId="4F224074" w14:textId="34B1F8AB"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xml:space="preserve">: (Required SNR) – (CNR) = (-7.4) – (-0.8) = </w:t>
      </w:r>
      <w:r w:rsidRPr="007B0850">
        <w:rPr>
          <w:color w:val="0070C0"/>
          <w:sz w:val="22"/>
          <w:szCs w:val="18"/>
          <w:lang w:val="en-US"/>
        </w:rPr>
        <w:t>-</w:t>
      </w:r>
      <w:r>
        <w:rPr>
          <w:color w:val="0070C0"/>
          <w:sz w:val="22"/>
          <w:szCs w:val="18"/>
          <w:lang w:val="en-US"/>
        </w:rPr>
        <w:t>6.6</w:t>
      </w:r>
      <w:r>
        <w:rPr>
          <w:sz w:val="22"/>
          <w:szCs w:val="18"/>
          <w:lang w:val="en-US"/>
        </w:rPr>
        <w:t xml:space="preserve"> dB</w:t>
      </w:r>
    </w:p>
    <w:p w14:paraId="700F79CE" w14:textId="763B06F9" w:rsidR="00051FE1" w:rsidRPr="00FD19E9" w:rsidRDefault="00051FE1" w:rsidP="00051FE1">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(-7.5) – (-0.8) = </w:t>
      </w:r>
      <w:r w:rsidRPr="007B0850">
        <w:rPr>
          <w:color w:val="0070C0"/>
          <w:sz w:val="22"/>
          <w:szCs w:val="18"/>
          <w:lang w:val="en-US"/>
        </w:rPr>
        <w:t>-</w:t>
      </w:r>
      <w:r>
        <w:rPr>
          <w:color w:val="0070C0"/>
          <w:sz w:val="22"/>
          <w:szCs w:val="18"/>
          <w:lang w:val="en-US"/>
        </w:rPr>
        <w:t>6.7</w:t>
      </w:r>
      <w:r>
        <w:rPr>
          <w:sz w:val="22"/>
          <w:szCs w:val="18"/>
          <w:lang w:val="en-US"/>
        </w:rPr>
        <w:t xml:space="preserve"> dB</w:t>
      </w:r>
    </w:p>
    <w:p w14:paraId="1CC0C19C" w14:textId="54134229" w:rsidR="00051FE1" w:rsidRPr="00F83902" w:rsidRDefault="00051FE1" w:rsidP="00051FE1">
      <w:pPr>
        <w:spacing w:beforeLines="50" w:before="120" w:afterLines="50" w:after="120"/>
        <w:rPr>
          <w:color w:val="A6A6A6" w:themeColor="background1" w:themeShade="A6"/>
          <w:sz w:val="22"/>
          <w:szCs w:val="18"/>
          <w:lang w:val="en-US"/>
        </w:rPr>
      </w:pPr>
      <w:r w:rsidRPr="00F83902">
        <w:rPr>
          <w:color w:val="A6A6A6" w:themeColor="background1" w:themeShade="A6"/>
          <w:sz w:val="22"/>
          <w:szCs w:val="18"/>
          <w:lang w:val="en-US"/>
        </w:rPr>
        <w:t>[7/vivo]: (Required SNR) – (CNR) = (-4.1) – (-</w:t>
      </w:r>
      <w:r>
        <w:rPr>
          <w:color w:val="A6A6A6" w:themeColor="background1" w:themeShade="A6"/>
          <w:sz w:val="22"/>
          <w:szCs w:val="18"/>
          <w:lang w:val="en-US"/>
        </w:rPr>
        <w:t>0</w:t>
      </w:r>
      <w:r w:rsidRPr="00F83902">
        <w:rPr>
          <w:color w:val="A6A6A6" w:themeColor="background1" w:themeShade="A6"/>
          <w:sz w:val="22"/>
          <w:szCs w:val="18"/>
          <w:lang w:val="en-US"/>
        </w:rPr>
        <w:t>.8) = -</w:t>
      </w:r>
      <w:r>
        <w:rPr>
          <w:color w:val="A6A6A6" w:themeColor="background1" w:themeShade="A6"/>
          <w:sz w:val="22"/>
          <w:szCs w:val="18"/>
          <w:lang w:val="en-US"/>
        </w:rPr>
        <w:t>3.3</w:t>
      </w:r>
      <w:r w:rsidRPr="00F83902">
        <w:rPr>
          <w:color w:val="A6A6A6" w:themeColor="background1" w:themeShade="A6"/>
          <w:sz w:val="22"/>
          <w:szCs w:val="18"/>
          <w:lang w:val="en-US"/>
        </w:rPr>
        <w:t xml:space="preserve"> dB</w:t>
      </w:r>
    </w:p>
    <w:p w14:paraId="29D03532" w14:textId="4DC2DA88" w:rsidR="00051FE1" w:rsidRDefault="00051FE1" w:rsidP="00051FE1">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0D07619D" w14:textId="66A3D47C" w:rsidR="00274ABA" w:rsidRDefault="00274ABA" w:rsidP="00274ABA">
      <w:pPr>
        <w:spacing w:beforeLines="50" w:before="120" w:afterLines="50" w:after="120"/>
        <w:rPr>
          <w:sz w:val="22"/>
          <w:szCs w:val="18"/>
          <w:lang w:val="en-US"/>
        </w:rPr>
      </w:pPr>
      <w:r w:rsidRPr="00274ABA">
        <w:rPr>
          <w:sz w:val="22"/>
          <w:szCs w:val="18"/>
          <w:lang w:val="en-US"/>
        </w:rPr>
        <w:t>[11/OPPO]</w:t>
      </w:r>
      <w:r>
        <w:rPr>
          <w:sz w:val="22"/>
          <w:szCs w:val="18"/>
          <w:lang w:val="en-US"/>
        </w:rPr>
        <w:t>: (Required SNR) – (CNR) = (</w:t>
      </w:r>
      <w:r w:rsidR="009B59B8">
        <w:rPr>
          <w:sz w:val="22"/>
          <w:szCs w:val="18"/>
          <w:lang w:val="en-US"/>
        </w:rPr>
        <w:t>-</w:t>
      </w:r>
      <w:r w:rsidR="003B1A36">
        <w:rPr>
          <w:sz w:val="22"/>
          <w:szCs w:val="18"/>
          <w:lang w:val="en-US"/>
        </w:rPr>
        <w:t>4.6</w:t>
      </w:r>
      <w:r>
        <w:rPr>
          <w:sz w:val="22"/>
          <w:szCs w:val="18"/>
          <w:lang w:val="en-US"/>
        </w:rPr>
        <w:t>) – (-0.8) =</w:t>
      </w:r>
      <w:r w:rsidR="003B1A36">
        <w:rPr>
          <w:sz w:val="22"/>
          <w:szCs w:val="18"/>
          <w:lang w:val="en-US"/>
        </w:rPr>
        <w:t xml:space="preserve"> </w:t>
      </w:r>
      <w:r w:rsidR="003B1A36" w:rsidRPr="003B1A36">
        <w:rPr>
          <w:color w:val="0070C0"/>
          <w:sz w:val="22"/>
          <w:szCs w:val="18"/>
          <w:lang w:val="en-US"/>
        </w:rPr>
        <w:t>-3.8</w:t>
      </w:r>
      <w:r>
        <w:rPr>
          <w:sz w:val="22"/>
          <w:szCs w:val="18"/>
          <w:lang w:val="en-US"/>
        </w:rPr>
        <w:t xml:space="preserve"> dB</w:t>
      </w:r>
    </w:p>
    <w:p w14:paraId="3395897E" w14:textId="3D4862B3" w:rsidR="00051FE1" w:rsidRPr="00FD19E9" w:rsidRDefault="00051FE1" w:rsidP="00051FE1">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(-6.7) – (-0.8) = </w:t>
      </w:r>
      <w:r w:rsidRPr="00481E81">
        <w:rPr>
          <w:color w:val="0070C0"/>
          <w:sz w:val="22"/>
          <w:szCs w:val="18"/>
          <w:lang w:val="en-US"/>
        </w:rPr>
        <w:t>-</w:t>
      </w:r>
      <w:r>
        <w:rPr>
          <w:color w:val="0070C0"/>
          <w:sz w:val="22"/>
          <w:szCs w:val="18"/>
          <w:lang w:val="en-US"/>
        </w:rPr>
        <w:t>5.9</w:t>
      </w:r>
      <w:r>
        <w:rPr>
          <w:sz w:val="22"/>
          <w:szCs w:val="18"/>
          <w:lang w:val="en-US"/>
        </w:rPr>
        <w:t xml:space="preserve"> dB</w:t>
      </w:r>
    </w:p>
    <w:p w14:paraId="0AC887CF" w14:textId="0834BC7E" w:rsidR="00051FE1" w:rsidRDefault="00051FE1" w:rsidP="00051FE1">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(-5.8) – (-0.8) = </w:t>
      </w:r>
      <w:r w:rsidRPr="00481E81">
        <w:rPr>
          <w:color w:val="0070C0"/>
          <w:sz w:val="22"/>
          <w:szCs w:val="18"/>
          <w:lang w:val="en-US"/>
        </w:rPr>
        <w:t>-</w:t>
      </w:r>
      <w:r>
        <w:rPr>
          <w:color w:val="0070C0"/>
          <w:sz w:val="22"/>
          <w:szCs w:val="18"/>
          <w:lang w:val="en-US"/>
        </w:rPr>
        <w:t>5.0</w:t>
      </w:r>
      <w:r>
        <w:rPr>
          <w:sz w:val="22"/>
          <w:szCs w:val="18"/>
          <w:lang w:val="en-US"/>
        </w:rPr>
        <w:t xml:space="preserve"> dB</w:t>
      </w:r>
    </w:p>
    <w:p w14:paraId="4B3511A9" w14:textId="77777777" w:rsidR="00051FE1" w:rsidRPr="00051FE1" w:rsidRDefault="00051FE1">
      <w:pPr>
        <w:spacing w:beforeLines="50" w:before="120" w:afterLines="50" w:after="120"/>
        <w:rPr>
          <w:sz w:val="22"/>
          <w:szCs w:val="18"/>
          <w:lang w:val="en-US"/>
        </w:rPr>
      </w:pPr>
    </w:p>
    <w:p w14:paraId="5381F7CF" w14:textId="77777777" w:rsidR="00E67DD9" w:rsidRDefault="00E67DD9">
      <w:pPr>
        <w:spacing w:beforeLines="50" w:before="120" w:afterLines="50" w:after="120"/>
        <w:rPr>
          <w:sz w:val="22"/>
          <w:szCs w:val="18"/>
          <w:lang w:val="en-US"/>
        </w:rPr>
      </w:pPr>
    </w:p>
    <w:p w14:paraId="3C0CB2C4"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PDCCH</w:t>
      </w:r>
    </w:p>
    <w:p w14:paraId="4E32D8A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0FAD60A6"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96170B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A2DB6A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C4276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(CONNECTED)]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6E27E63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 (IDLE)]</w:t>
      </w:r>
    </w:p>
    <w:p w14:paraId="0BB6CED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F2A4E2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504D03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74B386E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w:t>
      </w:r>
      <w:r>
        <w:rPr>
          <w:sz w:val="22"/>
          <w:szCs w:val="18"/>
          <w:lang w:val="en-US"/>
        </w:rPr>
        <w:t xml:space="preserve">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264AE7A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2A5608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D7444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rPr>
          <w:sz w:val="22"/>
          <w:szCs w:val="18"/>
          <w:lang w:val="en-US"/>
        </w:rPr>
        <w:t xml:space="preserve">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3077A41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8DE639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069F66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2C3B9E0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062A8B4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[13/Pana]</w:t>
      </w:r>
      <w:r>
        <w:t xml:space="preserve"> </w:t>
      </w:r>
      <w:r>
        <w:rPr>
          <w:sz w:val="22"/>
          <w:szCs w:val="22"/>
        </w:rPr>
        <w:t>[25/Ericsson]</w:t>
      </w:r>
    </w:p>
    <w:p w14:paraId="292CD0C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751EA1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C8E23A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53F9EF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65DEA3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4BEFDF6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5A69E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439E9E6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[13/Pana]</w:t>
      </w:r>
      <w:r>
        <w:t xml:space="preserve"> </w:t>
      </w:r>
      <w:r>
        <w:rPr>
          <w:sz w:val="22"/>
          <w:szCs w:val="18"/>
          <w:lang w:val="en-US"/>
        </w:rPr>
        <w:t>[25/Ericsson]</w:t>
      </w:r>
    </w:p>
    <w:p w14:paraId="3730F36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6BF6592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4C844B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rPr>
          <w:sz w:val="22"/>
          <w:szCs w:val="18"/>
          <w:lang w:val="en-US"/>
        </w:rPr>
        <w:t xml:space="preserve"> [7/vivo]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[25/Ericsson]</w:t>
      </w:r>
    </w:p>
    <w:p w14:paraId="7200852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190037B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866B46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23F1D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[3/HW, HiSi]</w:t>
      </w:r>
      <w:r>
        <w:t xml:space="preserve"> </w:t>
      </w:r>
    </w:p>
    <w:p w14:paraId="1900B85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4BABC9A7" w14:textId="77777777" w:rsidR="00E67DD9" w:rsidRDefault="00E67DD9">
      <w:pPr>
        <w:spacing w:beforeLines="50" w:before="120" w:afterLines="50" w:after="120"/>
        <w:rPr>
          <w:sz w:val="22"/>
          <w:szCs w:val="18"/>
          <w:lang w:val="en-US"/>
        </w:rPr>
      </w:pPr>
    </w:p>
    <w:p w14:paraId="1863D76C" w14:textId="77777777" w:rsidR="00E67DD9" w:rsidRDefault="00E67DD9">
      <w:pPr>
        <w:spacing w:beforeLines="50" w:before="120" w:afterLines="50" w:after="120"/>
        <w:rPr>
          <w:sz w:val="22"/>
          <w:szCs w:val="18"/>
          <w:lang w:val="en-US"/>
        </w:rPr>
      </w:pPr>
    </w:p>
    <w:p w14:paraId="494C1636"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6FCF681" w14:textId="77777777" w:rsidR="00E67DD9" w:rsidRDefault="00D24873">
      <w:pPr>
        <w:rPr>
          <w:b/>
          <w:sz w:val="22"/>
          <w:szCs w:val="18"/>
          <w:lang w:eastAsia="zh-CN"/>
        </w:rPr>
      </w:pPr>
      <w:r>
        <w:rPr>
          <w:b/>
          <w:sz w:val="22"/>
          <w:szCs w:val="18"/>
          <w:highlight w:val="yellow"/>
          <w:lang w:eastAsia="zh-CN"/>
        </w:rPr>
        <w:t>Proposal 11-1_v0</w:t>
      </w:r>
    </w:p>
    <w:p w14:paraId="31896105" w14:textId="77777777" w:rsidR="00E67DD9" w:rsidRDefault="00D24873">
      <w:pPr>
        <w:snapToGrid w:val="0"/>
        <w:spacing w:beforeLines="50" w:before="120" w:afterLines="50" w:after="120"/>
        <w:rPr>
          <w:sz w:val="22"/>
          <w:szCs w:val="18"/>
          <w:lang w:val="en-US"/>
        </w:rPr>
      </w:pPr>
      <w:r>
        <w:rPr>
          <w:sz w:val="22"/>
          <w:szCs w:val="18"/>
          <w:lang w:val="en-US"/>
        </w:rPr>
        <w:t>For PDCCH, when PFD limitation is not considered,</w:t>
      </w:r>
    </w:p>
    <w:p w14:paraId="7E5BD27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23A5C3F3"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295AF50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10 in LOS environment, </w:t>
      </w:r>
    </w:p>
    <w:p w14:paraId="2177E14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0F09DCF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086F0C2F" w14:textId="77777777" w:rsidR="00E67DD9" w:rsidRDefault="00E67DD9">
      <w:pPr>
        <w:spacing w:beforeLines="50" w:before="120" w:afterLines="50" w:after="120"/>
        <w:rPr>
          <w:sz w:val="22"/>
          <w:szCs w:val="18"/>
        </w:rPr>
      </w:pPr>
    </w:p>
    <w:p w14:paraId="273324BE"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45AC8401" w14:textId="77777777">
        <w:tc>
          <w:tcPr>
            <w:tcW w:w="1413" w:type="dxa"/>
            <w:shd w:val="clear" w:color="auto" w:fill="EEECE1" w:themeFill="background2"/>
          </w:tcPr>
          <w:p w14:paraId="7015534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lastRenderedPageBreak/>
              <w:t>C</w:t>
            </w:r>
            <w:r>
              <w:rPr>
                <w:sz w:val="22"/>
                <w:szCs w:val="18"/>
                <w:lang w:val="en-US"/>
              </w:rPr>
              <w:t>ompany</w:t>
            </w:r>
          </w:p>
        </w:tc>
        <w:tc>
          <w:tcPr>
            <w:tcW w:w="8561" w:type="dxa"/>
            <w:shd w:val="clear" w:color="auto" w:fill="EEECE1" w:themeFill="background2"/>
          </w:tcPr>
          <w:p w14:paraId="7D29BFB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013CFF1E" w14:textId="77777777">
        <w:tc>
          <w:tcPr>
            <w:tcW w:w="1413" w:type="dxa"/>
          </w:tcPr>
          <w:p w14:paraId="065100F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C9DEA93"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5B2B1CA2" w14:textId="77777777">
        <w:tc>
          <w:tcPr>
            <w:tcW w:w="1413" w:type="dxa"/>
          </w:tcPr>
          <w:p w14:paraId="1C13E32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1FE7DC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Although our results for Case 4/5 (LEO1200 set2) and 7/8 (LEO600 set2) does not achieve 1% BLER, the performance gap is small. Therefore, we are ok with the observation. </w:t>
            </w:r>
          </w:p>
        </w:tc>
      </w:tr>
      <w:tr w:rsidR="00E67DD9" w14:paraId="4E9061BC" w14:textId="77777777">
        <w:tc>
          <w:tcPr>
            <w:tcW w:w="1413" w:type="dxa"/>
          </w:tcPr>
          <w:p w14:paraId="1FF647F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633DC1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30A0BCE" w14:textId="77777777">
        <w:tc>
          <w:tcPr>
            <w:tcW w:w="1413" w:type="dxa"/>
          </w:tcPr>
          <w:p w14:paraId="14024649"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364F21F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p w14:paraId="14D679C4" w14:textId="77777777" w:rsidR="00E67DD9" w:rsidRDefault="00D24873">
            <w:pPr>
              <w:spacing w:beforeLines="50" w:before="120" w:afterLines="50" w:after="120"/>
              <w:rPr>
                <w:sz w:val="22"/>
                <w:szCs w:val="18"/>
                <w:lang w:val="en-US"/>
              </w:rPr>
            </w:pPr>
            <w:r>
              <w:rPr>
                <w:sz w:val="22"/>
                <w:szCs w:val="18"/>
                <w:lang w:val="en-US"/>
              </w:rPr>
              <w:t xml:space="preserve">Note that up to 2 PDCCH repetitions already supported from MIMO topic are not assumed in our evaluation. </w:t>
            </w:r>
          </w:p>
        </w:tc>
      </w:tr>
      <w:tr w:rsidR="00E67DD9" w14:paraId="6D2EA427" w14:textId="77777777">
        <w:tc>
          <w:tcPr>
            <w:tcW w:w="1413" w:type="dxa"/>
          </w:tcPr>
          <w:p w14:paraId="337388C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252CA7A"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05FA52A3" w14:textId="77777777">
        <w:tc>
          <w:tcPr>
            <w:tcW w:w="1413" w:type="dxa"/>
          </w:tcPr>
          <w:p w14:paraId="315C537F"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DFBF532" w14:textId="77777777" w:rsidR="00E67DD9" w:rsidRDefault="00D24873">
            <w:pPr>
              <w:spacing w:beforeLines="50" w:before="120" w:afterLines="50" w:after="120"/>
              <w:rPr>
                <w:sz w:val="22"/>
                <w:szCs w:val="18"/>
                <w:lang w:val="en-US"/>
              </w:rPr>
            </w:pPr>
            <w:r>
              <w:rPr>
                <w:sz w:val="22"/>
                <w:szCs w:val="18"/>
                <w:lang w:val="en-US"/>
              </w:rPr>
              <w:t xml:space="preserve">Support. Maybe for case 10, we can add vivo’s assessment above in the observations.  </w:t>
            </w:r>
          </w:p>
        </w:tc>
      </w:tr>
      <w:tr w:rsidR="00E67DD9" w14:paraId="59161F62" w14:textId="77777777">
        <w:tc>
          <w:tcPr>
            <w:tcW w:w="1413" w:type="dxa"/>
          </w:tcPr>
          <w:p w14:paraId="6F40F806"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2A7802F4" w14:textId="77777777" w:rsidR="00E67DD9" w:rsidRDefault="00D24873">
            <w:pPr>
              <w:spacing w:beforeLines="50" w:before="120" w:afterLines="50" w:after="120"/>
              <w:rPr>
                <w:sz w:val="22"/>
                <w:szCs w:val="18"/>
                <w:lang w:val="en-US"/>
              </w:rPr>
            </w:pPr>
            <w:r>
              <w:rPr>
                <w:sz w:val="22"/>
                <w:szCs w:val="18"/>
                <w:lang w:val="en-US"/>
              </w:rPr>
              <w:t>Our results do not support that performance targets are met for Case 4/5/7/8.</w:t>
            </w:r>
          </w:p>
        </w:tc>
      </w:tr>
    </w:tbl>
    <w:p w14:paraId="40BEDD26" w14:textId="77777777" w:rsidR="00E67DD9" w:rsidRDefault="00E67DD9">
      <w:pPr>
        <w:spacing w:beforeLines="50" w:before="120" w:afterLines="50" w:after="120"/>
        <w:rPr>
          <w:sz w:val="22"/>
          <w:szCs w:val="18"/>
          <w:lang w:val="en-US"/>
        </w:rPr>
      </w:pPr>
    </w:p>
    <w:p w14:paraId="7536DFE1"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5537BC37" w14:textId="77777777" w:rsidR="00E67DD9" w:rsidRDefault="00D24873">
      <w:pPr>
        <w:spacing w:after="0" w:line="240" w:lineRule="auto"/>
        <w:rPr>
          <w:b/>
          <w:sz w:val="22"/>
          <w:szCs w:val="18"/>
          <w:lang w:eastAsia="zh-CN"/>
        </w:rPr>
      </w:pPr>
      <w:r>
        <w:rPr>
          <w:b/>
          <w:sz w:val="22"/>
          <w:szCs w:val="18"/>
          <w:highlight w:val="yellow"/>
          <w:lang w:eastAsia="zh-CN"/>
        </w:rPr>
        <w:t>Proposal 11-1_v1</w:t>
      </w:r>
      <w:r>
        <w:rPr>
          <w:b/>
          <w:sz w:val="22"/>
          <w:szCs w:val="18"/>
          <w:lang w:eastAsia="zh-CN"/>
        </w:rPr>
        <w:t xml:space="preserve"> </w:t>
      </w:r>
    </w:p>
    <w:p w14:paraId="563C5F06" w14:textId="77777777" w:rsidR="00E67DD9" w:rsidRDefault="00D24873">
      <w:pPr>
        <w:snapToGrid w:val="0"/>
        <w:spacing w:beforeLines="50" w:before="120" w:afterLines="50" w:after="120" w:line="240" w:lineRule="auto"/>
        <w:rPr>
          <w:sz w:val="22"/>
          <w:szCs w:val="18"/>
          <w:lang w:val="en-US"/>
        </w:rPr>
      </w:pPr>
      <w:r>
        <w:rPr>
          <w:sz w:val="22"/>
          <w:szCs w:val="18"/>
          <w:lang w:val="en-US"/>
        </w:rPr>
        <w:t>For PDCCH, when PFD limitation is not considered,</w:t>
      </w:r>
    </w:p>
    <w:p w14:paraId="6516493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23047DC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E5931B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ED5738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r>
        <w:rPr>
          <w:color w:val="FF0000"/>
          <w:sz w:val="22"/>
          <w:szCs w:val="18"/>
          <w:lang w:val="en-US"/>
        </w:rPr>
        <w:t>by applying two PDCCH repetitions, which was introduced in Rel-17.</w:t>
      </w:r>
    </w:p>
    <w:p w14:paraId="1DBDDC7C"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17C03DBE" w14:textId="77777777" w:rsidR="00E67DD9" w:rsidRDefault="00E67DD9">
      <w:pPr>
        <w:spacing w:beforeLines="50" w:before="120" w:afterLines="50" w:after="120"/>
        <w:rPr>
          <w:sz w:val="22"/>
          <w:szCs w:val="18"/>
          <w:lang w:val="en-US"/>
        </w:rPr>
      </w:pPr>
    </w:p>
    <w:p w14:paraId="450D5A72" w14:textId="23BB50BB" w:rsidR="00E67DD9" w:rsidRDefault="00E67DD9">
      <w:pPr>
        <w:spacing w:beforeLines="50" w:before="120" w:afterLines="50" w:after="120"/>
        <w:rPr>
          <w:sz w:val="22"/>
          <w:szCs w:val="18"/>
          <w:lang w:val="en-US"/>
        </w:rPr>
      </w:pPr>
    </w:p>
    <w:p w14:paraId="0E14E096" w14:textId="3A8DAE8D" w:rsidR="00CD7B82" w:rsidRDefault="00CD7B82" w:rsidP="00CD7B82">
      <w:pPr>
        <w:keepNext/>
        <w:numPr>
          <w:ilvl w:val="3"/>
          <w:numId w:val="7"/>
        </w:numPr>
        <w:tabs>
          <w:tab w:val="left" w:pos="360"/>
        </w:tabs>
        <w:spacing w:before="240" w:after="120"/>
        <w:outlineLvl w:val="3"/>
        <w:rPr>
          <w:rFonts w:ascii="Arial" w:hAnsi="Arial"/>
          <w:b/>
          <w:lang w:val="en-US"/>
        </w:rPr>
      </w:pPr>
      <w:r>
        <w:rPr>
          <w:rFonts w:ascii="Arial" w:hAnsi="Arial"/>
          <w:b/>
          <w:lang w:val="en-US"/>
        </w:rPr>
        <w:lastRenderedPageBreak/>
        <w:t>(</w:t>
      </w:r>
      <w:r w:rsidR="0016463F">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CD7B82" w:rsidRPr="00613880" w14:paraId="13BC3BF5" w14:textId="77777777" w:rsidTr="002D3278">
        <w:trPr>
          <w:cantSplit/>
          <w:trHeight w:val="2472"/>
          <w:jc w:val="center"/>
        </w:trPr>
        <w:tc>
          <w:tcPr>
            <w:tcW w:w="397" w:type="dxa"/>
            <w:textDirection w:val="btLr"/>
            <w:vAlign w:val="center"/>
          </w:tcPr>
          <w:p w14:paraId="51F887E6"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46825F3E"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128C9B74"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37346105"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F7AD946"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56EE582D"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10B9990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3B3083D9"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4F3F01A9"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3F2F8477"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CF99B6E"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2ECC8867"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799AF2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5DE18645"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2FE8DEE8" w14:textId="77777777" w:rsidR="00CD7B82" w:rsidRPr="00613880" w:rsidRDefault="00CD7B82"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CD7B82" w:rsidRPr="00613880" w14:paraId="2DEA5D4E" w14:textId="77777777" w:rsidTr="002D3278">
        <w:trPr>
          <w:trHeight w:val="51"/>
          <w:jc w:val="center"/>
        </w:trPr>
        <w:tc>
          <w:tcPr>
            <w:tcW w:w="397" w:type="dxa"/>
            <w:shd w:val="clear" w:color="auto" w:fill="auto"/>
            <w:vAlign w:val="center"/>
          </w:tcPr>
          <w:p w14:paraId="3754D908"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4D16D622"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0021A21C"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2554B1CA"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3D354CE7"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40D41CD3"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4629B81"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75F456F6"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39B916ED"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0CB149CF"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08693729"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775D2C5"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0E23B639"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B125658"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598712D5" w14:textId="77777777" w:rsidR="00CD7B82" w:rsidRPr="00613880" w:rsidRDefault="00CD7B82"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10BC7447" w14:textId="10219F8F" w:rsidR="00DF5B73" w:rsidRPr="00DF5B73" w:rsidRDefault="00DF5B73" w:rsidP="00705212">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p>
    <w:p w14:paraId="6C6C1E35" w14:textId="120624BF" w:rsidR="00705212" w:rsidRPr="00FD19E9" w:rsidRDefault="00705212" w:rsidP="00705212">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(Required SNR) – (CNR) = (</w:t>
      </w:r>
      <w:r w:rsidR="002C35A7">
        <w:rPr>
          <w:sz w:val="22"/>
          <w:szCs w:val="18"/>
          <w:lang w:val="en-US"/>
        </w:rPr>
        <w:t>-10.3</w:t>
      </w:r>
      <w:r>
        <w:rPr>
          <w:sz w:val="22"/>
          <w:szCs w:val="18"/>
          <w:lang w:val="en-US"/>
        </w:rPr>
        <w:t xml:space="preserve">) – (-3.8) = </w:t>
      </w:r>
      <w:r w:rsidRPr="007B0850">
        <w:rPr>
          <w:color w:val="0070C0"/>
          <w:sz w:val="22"/>
          <w:szCs w:val="18"/>
          <w:lang w:val="en-US"/>
        </w:rPr>
        <w:t>-</w:t>
      </w:r>
      <w:r w:rsidR="008F48D6">
        <w:rPr>
          <w:color w:val="0070C0"/>
          <w:sz w:val="22"/>
          <w:szCs w:val="18"/>
          <w:lang w:val="en-US"/>
        </w:rPr>
        <w:t>6.5</w:t>
      </w:r>
      <w:r>
        <w:rPr>
          <w:sz w:val="22"/>
          <w:szCs w:val="18"/>
          <w:lang w:val="en-US"/>
        </w:rPr>
        <w:t xml:space="preserve"> dB</w:t>
      </w:r>
    </w:p>
    <w:p w14:paraId="0ACFC2EE" w14:textId="02D1C346" w:rsidR="00705212" w:rsidRPr="00FD19E9" w:rsidRDefault="00705212" w:rsidP="00705212">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2C35A7">
        <w:rPr>
          <w:sz w:val="22"/>
          <w:szCs w:val="18"/>
          <w:lang w:val="en-US"/>
        </w:rPr>
        <w:t>11.0</w:t>
      </w:r>
      <w:r>
        <w:rPr>
          <w:sz w:val="22"/>
          <w:szCs w:val="18"/>
          <w:lang w:val="en-US"/>
        </w:rPr>
        <w:t xml:space="preserve">) – (-3.8) = </w:t>
      </w:r>
      <w:r w:rsidRPr="007B0850">
        <w:rPr>
          <w:color w:val="0070C0"/>
          <w:sz w:val="22"/>
          <w:szCs w:val="18"/>
          <w:lang w:val="en-US"/>
        </w:rPr>
        <w:t>-</w:t>
      </w:r>
      <w:r w:rsidR="008F48D6">
        <w:rPr>
          <w:color w:val="0070C0"/>
          <w:sz w:val="22"/>
          <w:szCs w:val="18"/>
          <w:lang w:val="en-US"/>
        </w:rPr>
        <w:t>7.2</w:t>
      </w:r>
      <w:r>
        <w:rPr>
          <w:sz w:val="22"/>
          <w:szCs w:val="18"/>
          <w:lang w:val="en-US"/>
        </w:rPr>
        <w:t xml:space="preserve"> dB</w:t>
      </w:r>
    </w:p>
    <w:p w14:paraId="5F75D8AF" w14:textId="16AA026B" w:rsidR="00705212" w:rsidRPr="00705212" w:rsidRDefault="00705212" w:rsidP="00705212">
      <w:pPr>
        <w:spacing w:beforeLines="50" w:before="120" w:afterLines="50" w:after="120"/>
        <w:rPr>
          <w:sz w:val="22"/>
          <w:szCs w:val="18"/>
          <w:lang w:val="en-US"/>
        </w:rPr>
      </w:pPr>
      <w:r w:rsidRPr="00705212">
        <w:rPr>
          <w:sz w:val="22"/>
          <w:szCs w:val="18"/>
          <w:lang w:val="en-US"/>
        </w:rPr>
        <w:t>[7/vivo]: (Required SNR) – (CNR) = (-</w:t>
      </w:r>
      <w:r w:rsidR="002C35A7">
        <w:rPr>
          <w:sz w:val="22"/>
          <w:szCs w:val="18"/>
          <w:lang w:val="en-US"/>
        </w:rPr>
        <w:t>8.6</w:t>
      </w:r>
      <w:r w:rsidRPr="00705212">
        <w:rPr>
          <w:sz w:val="22"/>
          <w:szCs w:val="18"/>
          <w:lang w:val="en-US"/>
        </w:rPr>
        <w:t xml:space="preserve">) – (-3.8) = </w:t>
      </w:r>
      <w:r w:rsidRPr="002E4E74">
        <w:rPr>
          <w:color w:val="0070C0"/>
          <w:sz w:val="22"/>
          <w:szCs w:val="18"/>
          <w:lang w:val="en-US"/>
        </w:rPr>
        <w:t>-</w:t>
      </w:r>
      <w:r w:rsidR="008F48D6" w:rsidRPr="002E4E74">
        <w:rPr>
          <w:color w:val="0070C0"/>
          <w:sz w:val="22"/>
          <w:szCs w:val="18"/>
          <w:lang w:val="en-US"/>
        </w:rPr>
        <w:t>4.8</w:t>
      </w:r>
      <w:r w:rsidRPr="00705212">
        <w:rPr>
          <w:sz w:val="22"/>
          <w:szCs w:val="18"/>
          <w:lang w:val="en-US"/>
        </w:rPr>
        <w:t xml:space="preserve"> dB</w:t>
      </w:r>
    </w:p>
    <w:p w14:paraId="400AF365" w14:textId="012FC252" w:rsidR="00223735" w:rsidRDefault="00223735" w:rsidP="006B6052">
      <w:pPr>
        <w:spacing w:beforeLines="50" w:before="120" w:afterLines="50" w:after="120"/>
        <w:rPr>
          <w:sz w:val="22"/>
          <w:szCs w:val="18"/>
          <w:lang w:val="en-US"/>
        </w:rPr>
      </w:pPr>
      <w:r w:rsidRPr="00223735">
        <w:rPr>
          <w:sz w:val="22"/>
          <w:szCs w:val="18"/>
          <w:lang w:val="en-US"/>
        </w:rPr>
        <w:t>[13/Pana]</w:t>
      </w:r>
      <w:r>
        <w:rPr>
          <w:sz w:val="22"/>
          <w:szCs w:val="18"/>
          <w:lang w:val="en-US"/>
        </w:rPr>
        <w:t xml:space="preserve">: (Required SNR) – (CNR) = </w:t>
      </w:r>
      <w:r w:rsidR="00BB1ED8" w:rsidRPr="00705212">
        <w:rPr>
          <w:sz w:val="22"/>
          <w:szCs w:val="18"/>
          <w:lang w:val="en-US"/>
        </w:rPr>
        <w:t>(-</w:t>
      </w:r>
      <w:r w:rsidR="00BB1ED8">
        <w:rPr>
          <w:sz w:val="22"/>
          <w:szCs w:val="18"/>
          <w:lang w:val="en-US"/>
        </w:rPr>
        <w:t>6.7</w:t>
      </w:r>
      <w:r w:rsidR="00BB1ED8" w:rsidRPr="00705212">
        <w:rPr>
          <w:sz w:val="22"/>
          <w:szCs w:val="18"/>
          <w:lang w:val="en-US"/>
        </w:rPr>
        <w:t>) – (-3.8)</w:t>
      </w:r>
      <w:r w:rsidR="00BB1ED8">
        <w:rPr>
          <w:sz w:val="22"/>
          <w:szCs w:val="18"/>
          <w:lang w:val="en-US"/>
        </w:rPr>
        <w:t xml:space="preserve"> = </w:t>
      </w:r>
      <w:r w:rsidRPr="00E97D6C">
        <w:rPr>
          <w:color w:val="0070C0"/>
          <w:sz w:val="22"/>
          <w:szCs w:val="18"/>
          <w:lang w:val="en-US"/>
        </w:rPr>
        <w:t>-</w:t>
      </w:r>
      <w:r>
        <w:rPr>
          <w:color w:val="0070C0"/>
          <w:sz w:val="22"/>
          <w:szCs w:val="18"/>
          <w:lang w:val="en-US"/>
        </w:rPr>
        <w:t>2.9</w:t>
      </w:r>
      <w:r>
        <w:rPr>
          <w:sz w:val="22"/>
          <w:szCs w:val="18"/>
          <w:lang w:val="en-US"/>
        </w:rPr>
        <w:t xml:space="preserve"> dB</w:t>
      </w:r>
    </w:p>
    <w:p w14:paraId="3E53BBE1" w14:textId="3C1656C1" w:rsidR="006B6052" w:rsidRDefault="006B6052" w:rsidP="006B6052">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(-8.9) – (-3.8) = </w:t>
      </w:r>
      <w:r w:rsidRPr="00E97D6C">
        <w:rPr>
          <w:color w:val="0070C0"/>
          <w:sz w:val="22"/>
          <w:szCs w:val="18"/>
          <w:lang w:val="en-US"/>
        </w:rPr>
        <w:t>-</w:t>
      </w:r>
      <w:r>
        <w:rPr>
          <w:color w:val="0070C0"/>
          <w:sz w:val="22"/>
          <w:szCs w:val="18"/>
          <w:lang w:val="en-US"/>
        </w:rPr>
        <w:t>5.1</w:t>
      </w:r>
      <w:r>
        <w:rPr>
          <w:sz w:val="22"/>
          <w:szCs w:val="18"/>
          <w:lang w:val="en-US"/>
        </w:rPr>
        <w:t xml:space="preserve"> dB</w:t>
      </w:r>
    </w:p>
    <w:p w14:paraId="01BA3BDD" w14:textId="4E51263C" w:rsidR="00F6381D" w:rsidRPr="00FD19E9" w:rsidRDefault="00F6381D" w:rsidP="00F6381D">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(-10.2) – (-3.8) = </w:t>
      </w:r>
      <w:r w:rsidRPr="00481E81">
        <w:rPr>
          <w:color w:val="0070C0"/>
          <w:sz w:val="22"/>
          <w:szCs w:val="18"/>
          <w:lang w:val="en-US"/>
        </w:rPr>
        <w:t>-</w:t>
      </w:r>
      <w:r>
        <w:rPr>
          <w:color w:val="0070C0"/>
          <w:sz w:val="22"/>
          <w:szCs w:val="18"/>
          <w:lang w:val="en-US"/>
        </w:rPr>
        <w:t>6.4</w:t>
      </w:r>
      <w:r>
        <w:rPr>
          <w:sz w:val="22"/>
          <w:szCs w:val="18"/>
          <w:lang w:val="en-US"/>
        </w:rPr>
        <w:t xml:space="preserve"> dB</w:t>
      </w:r>
    </w:p>
    <w:p w14:paraId="388D2EF0" w14:textId="673850F1" w:rsidR="00397CE3" w:rsidRDefault="00397CE3" w:rsidP="00397CE3">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(-3.8) = </w:t>
      </w:r>
      <w:r w:rsidR="00032191" w:rsidRPr="00FD7C4D">
        <w:rPr>
          <w:color w:val="0070C0"/>
          <w:sz w:val="22"/>
          <w:szCs w:val="18"/>
          <w:lang w:val="en-US"/>
        </w:rPr>
        <w:t>-</w:t>
      </w:r>
      <w:r>
        <w:rPr>
          <w:color w:val="0070C0"/>
          <w:sz w:val="22"/>
          <w:szCs w:val="18"/>
          <w:lang w:val="en-US"/>
        </w:rPr>
        <w:t>3.2</w:t>
      </w:r>
      <w:r>
        <w:rPr>
          <w:sz w:val="22"/>
          <w:szCs w:val="18"/>
          <w:lang w:val="en-US"/>
        </w:rPr>
        <w:t xml:space="preserve"> dB</w:t>
      </w:r>
    </w:p>
    <w:p w14:paraId="6414D3F9" w14:textId="25D2F407" w:rsidR="00CD7B82" w:rsidRDefault="00CD7B82">
      <w:pPr>
        <w:spacing w:beforeLines="50" w:before="120" w:afterLines="50" w:after="120"/>
        <w:rPr>
          <w:sz w:val="22"/>
          <w:szCs w:val="18"/>
          <w:lang w:val="en-US"/>
        </w:rPr>
      </w:pPr>
    </w:p>
    <w:p w14:paraId="7BEF24D2" w14:textId="73DB29C7" w:rsidR="00DF5B73" w:rsidRPr="00DF5B73" w:rsidRDefault="00DF5B73" w:rsidP="00DF5B73">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r>
        <w:rPr>
          <w:sz w:val="22"/>
          <w:szCs w:val="18"/>
          <w:u w:val="single"/>
          <w:lang w:val="en-US"/>
        </w:rPr>
        <w:t xml:space="preserve"> of Msg2</w:t>
      </w:r>
    </w:p>
    <w:p w14:paraId="56B80013" w14:textId="77777777" w:rsidR="00D9768C" w:rsidRDefault="00D9768C" w:rsidP="00D9768C">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(-3.8) = </w:t>
      </w:r>
      <w:r w:rsidRPr="00FD7C4D">
        <w:rPr>
          <w:color w:val="0070C0"/>
          <w:sz w:val="22"/>
          <w:szCs w:val="18"/>
          <w:lang w:val="en-US"/>
        </w:rPr>
        <w:t>-</w:t>
      </w:r>
      <w:r>
        <w:rPr>
          <w:color w:val="0070C0"/>
          <w:sz w:val="22"/>
          <w:szCs w:val="18"/>
          <w:lang w:val="en-US"/>
        </w:rPr>
        <w:t>3.2</w:t>
      </w:r>
      <w:r>
        <w:rPr>
          <w:sz w:val="22"/>
          <w:szCs w:val="18"/>
          <w:lang w:val="en-US"/>
        </w:rPr>
        <w:t xml:space="preserve"> dB</w:t>
      </w:r>
    </w:p>
    <w:p w14:paraId="28E8897C" w14:textId="1ED15A4A" w:rsidR="00DF5B73" w:rsidRDefault="00DF5B73">
      <w:pPr>
        <w:spacing w:beforeLines="50" w:before="120" w:afterLines="50" w:after="120"/>
        <w:rPr>
          <w:sz w:val="22"/>
          <w:szCs w:val="18"/>
          <w:lang w:val="en-US"/>
        </w:rPr>
      </w:pPr>
    </w:p>
    <w:p w14:paraId="632ABFFB" w14:textId="77777777" w:rsidR="001A1365" w:rsidRDefault="001A1365" w:rsidP="001A1365">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6081807A" w14:textId="77777777" w:rsidR="001A1365" w:rsidRPr="001A1365" w:rsidRDefault="001A1365">
      <w:pPr>
        <w:spacing w:beforeLines="50" w:before="120" w:afterLines="50" w:after="120"/>
        <w:rPr>
          <w:sz w:val="22"/>
          <w:szCs w:val="18"/>
          <w:lang w:val="en-US"/>
        </w:rPr>
      </w:pPr>
    </w:p>
    <w:p w14:paraId="4E06BD28" w14:textId="77777777" w:rsidR="00DF5B73" w:rsidRDefault="00DF5B73">
      <w:pPr>
        <w:spacing w:beforeLines="50" w:before="120" w:afterLines="50" w:after="120"/>
        <w:rPr>
          <w:sz w:val="22"/>
          <w:szCs w:val="18"/>
          <w:lang w:val="en-US"/>
        </w:rPr>
      </w:pPr>
    </w:p>
    <w:p w14:paraId="1816D270" w14:textId="7503292E" w:rsidR="00986C46" w:rsidRDefault="00986C46" w:rsidP="00986C46">
      <w:pPr>
        <w:spacing w:after="0" w:line="240" w:lineRule="auto"/>
        <w:rPr>
          <w:b/>
          <w:sz w:val="22"/>
          <w:szCs w:val="18"/>
          <w:lang w:eastAsia="zh-CN"/>
        </w:rPr>
      </w:pPr>
      <w:r>
        <w:rPr>
          <w:b/>
          <w:sz w:val="22"/>
          <w:szCs w:val="18"/>
          <w:highlight w:val="yellow"/>
          <w:lang w:eastAsia="zh-CN"/>
        </w:rPr>
        <w:t>Proposal 11-1_v2</w:t>
      </w:r>
    </w:p>
    <w:p w14:paraId="3E93BFDF" w14:textId="20B1CCC5" w:rsidR="00986C46" w:rsidRDefault="00986C46" w:rsidP="00986C46">
      <w:pPr>
        <w:snapToGrid w:val="0"/>
        <w:spacing w:beforeLines="50" w:before="120" w:afterLines="50" w:after="120" w:line="240" w:lineRule="auto"/>
        <w:rPr>
          <w:sz w:val="22"/>
          <w:szCs w:val="18"/>
          <w:lang w:val="en-US"/>
        </w:rPr>
      </w:pPr>
      <w:r>
        <w:rPr>
          <w:sz w:val="22"/>
          <w:szCs w:val="18"/>
          <w:lang w:val="en-US"/>
        </w:rPr>
        <w:t xml:space="preserve">For </w:t>
      </w:r>
      <w:r w:rsidR="00A77FA1">
        <w:rPr>
          <w:sz w:val="22"/>
          <w:szCs w:val="18"/>
          <w:lang w:val="en-US"/>
        </w:rPr>
        <w:t>PDCCH</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453495CB" w14:textId="4B6FAC1F" w:rsidR="00986C46" w:rsidRDefault="008F2281" w:rsidP="00986C46">
      <w:pPr>
        <w:numPr>
          <w:ilvl w:val="0"/>
          <w:numId w:val="10"/>
        </w:numPr>
        <w:snapToGrid w:val="0"/>
        <w:spacing w:beforeLines="50" w:before="120" w:afterLines="50" w:after="120" w:line="240" w:lineRule="auto"/>
        <w:ind w:left="720"/>
        <w:rPr>
          <w:sz w:val="22"/>
          <w:szCs w:val="18"/>
          <w:lang w:val="en-US"/>
        </w:rPr>
      </w:pPr>
      <w:r>
        <w:rPr>
          <w:sz w:val="22"/>
          <w:szCs w:val="18"/>
          <w:lang w:val="en-US"/>
        </w:rPr>
        <w:t>Seven</w:t>
      </w:r>
      <w:r w:rsidR="00986C46">
        <w:rPr>
          <w:sz w:val="22"/>
          <w:szCs w:val="18"/>
          <w:lang w:val="en-US"/>
        </w:rPr>
        <w:t xml:space="preserve"> sources observed that the existing specification can meet the performance requirement</w:t>
      </w:r>
    </w:p>
    <w:p w14:paraId="0D63670A" w14:textId="4BFAF503" w:rsidR="00986C46" w:rsidRPr="00182C35" w:rsidRDefault="00986C46" w:rsidP="00986C46">
      <w:pPr>
        <w:spacing w:beforeLines="50" w:before="120" w:afterLines="50" w:after="120"/>
        <w:rPr>
          <w:sz w:val="22"/>
          <w:szCs w:val="18"/>
          <w:lang w:val="en-US"/>
        </w:rPr>
      </w:pPr>
      <w:r>
        <w:rPr>
          <w:sz w:val="22"/>
          <w:szCs w:val="18"/>
          <w:lang w:val="en-US"/>
        </w:rPr>
        <w:t xml:space="preserve">RAN1 concluded that enhancement of </w:t>
      </w:r>
      <w:r w:rsidR="00A1529A">
        <w:rPr>
          <w:sz w:val="22"/>
          <w:szCs w:val="18"/>
          <w:lang w:val="en-US"/>
        </w:rPr>
        <w:t>PDCCH</w:t>
      </w:r>
      <w:r>
        <w:rPr>
          <w:sz w:val="22"/>
          <w:szCs w:val="18"/>
          <w:lang w:val="en-US"/>
        </w:rPr>
        <w:t xml:space="preserve"> is unnecessary, if PFD limit is not considered.</w:t>
      </w:r>
    </w:p>
    <w:p w14:paraId="39749964" w14:textId="77777777" w:rsidR="00986C46" w:rsidRDefault="00986C46" w:rsidP="00986C46">
      <w:pPr>
        <w:spacing w:beforeLines="50" w:before="120" w:afterLines="50" w:after="120"/>
        <w:rPr>
          <w:sz w:val="22"/>
          <w:szCs w:val="18"/>
          <w:lang w:val="en-US"/>
        </w:rPr>
      </w:pPr>
    </w:p>
    <w:p w14:paraId="492D51FE" w14:textId="77777777" w:rsidR="00986C46" w:rsidRDefault="00986C46" w:rsidP="00986C4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986C46" w14:paraId="744C6DD1" w14:textId="77777777" w:rsidTr="002D3278">
        <w:tc>
          <w:tcPr>
            <w:tcW w:w="1413" w:type="dxa"/>
            <w:shd w:val="clear" w:color="auto" w:fill="EEECE1" w:themeFill="background2"/>
          </w:tcPr>
          <w:p w14:paraId="6AAF4DBF" w14:textId="77777777" w:rsidR="00986C46" w:rsidRDefault="00986C4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6246755F" w14:textId="77777777" w:rsidR="00986C46" w:rsidRDefault="00986C46"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4411A74F" w14:textId="77777777" w:rsidR="00986C46" w:rsidRDefault="00986C46"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986C46" w14:paraId="1F99AA2E" w14:textId="77777777" w:rsidTr="002D3278">
        <w:tc>
          <w:tcPr>
            <w:tcW w:w="1413" w:type="dxa"/>
          </w:tcPr>
          <w:p w14:paraId="331DEF40" w14:textId="77777777" w:rsidR="00986C46" w:rsidRPr="00615B84" w:rsidRDefault="00986C46"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1E703BB3" w14:textId="77777777" w:rsidR="00986C46" w:rsidRPr="00615B84" w:rsidRDefault="00986C46" w:rsidP="002D3278">
            <w:pPr>
              <w:spacing w:beforeLines="50" w:before="120" w:afterLines="50" w:after="120"/>
              <w:rPr>
                <w:rFonts w:eastAsia="Malgun Gothic"/>
                <w:sz w:val="22"/>
                <w:szCs w:val="18"/>
                <w:lang w:val="en-US" w:eastAsia="ko-KR"/>
              </w:rPr>
            </w:pPr>
          </w:p>
        </w:tc>
        <w:tc>
          <w:tcPr>
            <w:tcW w:w="7143" w:type="dxa"/>
          </w:tcPr>
          <w:p w14:paraId="52AF0683" w14:textId="77777777" w:rsidR="00986C46" w:rsidRPr="00615B84" w:rsidRDefault="00986C46"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986C46" w14:paraId="36FB4D58" w14:textId="77777777" w:rsidTr="002D3278">
        <w:tc>
          <w:tcPr>
            <w:tcW w:w="1413" w:type="dxa"/>
          </w:tcPr>
          <w:p w14:paraId="65227156" w14:textId="77777777" w:rsidR="00986C46" w:rsidRDefault="00986C46" w:rsidP="002D3278">
            <w:pPr>
              <w:overflowPunct/>
              <w:autoSpaceDE/>
              <w:autoSpaceDN/>
              <w:adjustRightInd/>
              <w:spacing w:beforeLines="50" w:before="120" w:afterLines="50" w:after="120"/>
              <w:textAlignment w:val="auto"/>
              <w:rPr>
                <w:sz w:val="22"/>
                <w:szCs w:val="18"/>
                <w:lang w:val="en-US"/>
              </w:rPr>
            </w:pPr>
          </w:p>
        </w:tc>
        <w:tc>
          <w:tcPr>
            <w:tcW w:w="1361" w:type="dxa"/>
          </w:tcPr>
          <w:p w14:paraId="7562ED25" w14:textId="77777777" w:rsidR="00986C46" w:rsidRDefault="00986C46" w:rsidP="002D3278">
            <w:pPr>
              <w:spacing w:beforeLines="50" w:before="120" w:afterLines="50" w:after="120"/>
              <w:rPr>
                <w:sz w:val="22"/>
                <w:szCs w:val="18"/>
                <w:lang w:val="en-US"/>
              </w:rPr>
            </w:pPr>
          </w:p>
        </w:tc>
        <w:tc>
          <w:tcPr>
            <w:tcW w:w="7143" w:type="dxa"/>
          </w:tcPr>
          <w:p w14:paraId="6F309CC6" w14:textId="77777777" w:rsidR="00986C46" w:rsidRDefault="00986C46" w:rsidP="002D3278">
            <w:pPr>
              <w:overflowPunct/>
              <w:autoSpaceDE/>
              <w:autoSpaceDN/>
              <w:adjustRightInd/>
              <w:spacing w:beforeLines="50" w:before="120" w:afterLines="50" w:after="120"/>
              <w:textAlignment w:val="auto"/>
              <w:rPr>
                <w:sz w:val="22"/>
                <w:szCs w:val="18"/>
                <w:lang w:val="en-US"/>
              </w:rPr>
            </w:pPr>
          </w:p>
        </w:tc>
      </w:tr>
    </w:tbl>
    <w:p w14:paraId="7AD6A8CE" w14:textId="72F2AE43" w:rsidR="00986C46" w:rsidRDefault="00986C46">
      <w:pPr>
        <w:spacing w:beforeLines="50" w:before="120" w:afterLines="50" w:after="120"/>
        <w:rPr>
          <w:sz w:val="22"/>
          <w:szCs w:val="18"/>
          <w:lang w:val="en-US"/>
        </w:rPr>
      </w:pPr>
    </w:p>
    <w:p w14:paraId="63142CE9" w14:textId="77777777" w:rsidR="003D7C81" w:rsidRDefault="003D7C81">
      <w:pPr>
        <w:spacing w:beforeLines="50" w:before="120" w:afterLines="50" w:after="120"/>
        <w:rPr>
          <w:sz w:val="22"/>
          <w:szCs w:val="18"/>
          <w:lang w:val="en-US"/>
        </w:rPr>
      </w:pPr>
    </w:p>
    <w:p w14:paraId="64F8CC6E" w14:textId="4364D2B4" w:rsidR="003D7C81" w:rsidRDefault="003D7C81" w:rsidP="003D7C81">
      <w:pPr>
        <w:spacing w:after="0" w:line="240" w:lineRule="auto"/>
        <w:rPr>
          <w:b/>
          <w:sz w:val="22"/>
          <w:szCs w:val="18"/>
          <w:lang w:eastAsia="zh-CN"/>
        </w:rPr>
      </w:pPr>
      <w:r>
        <w:rPr>
          <w:b/>
          <w:sz w:val="22"/>
          <w:szCs w:val="18"/>
          <w:highlight w:val="yellow"/>
          <w:lang w:eastAsia="zh-CN"/>
        </w:rPr>
        <w:t>Proposal 11-2_v0</w:t>
      </w:r>
    </w:p>
    <w:p w14:paraId="37C7826F" w14:textId="40BAFA36" w:rsidR="003D7C81" w:rsidRDefault="003D7C81" w:rsidP="003D7C81">
      <w:pPr>
        <w:snapToGrid w:val="0"/>
        <w:spacing w:beforeLines="50" w:before="120" w:afterLines="50" w:after="120" w:line="240" w:lineRule="auto"/>
        <w:rPr>
          <w:sz w:val="22"/>
          <w:szCs w:val="18"/>
          <w:lang w:val="en-US"/>
        </w:rPr>
      </w:pPr>
      <w:r>
        <w:rPr>
          <w:sz w:val="22"/>
          <w:szCs w:val="18"/>
          <w:lang w:val="en-US"/>
        </w:rPr>
        <w:t>For PDCCH</w:t>
      </w:r>
      <w:r w:rsidR="00A7597C">
        <w:rPr>
          <w:sz w:val="22"/>
          <w:szCs w:val="18"/>
          <w:lang w:val="en-US"/>
        </w:rPr>
        <w:t xml:space="preserve"> of Msg4</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BE3BA6E" w14:textId="7DEB8153" w:rsidR="003D7C81" w:rsidRDefault="00B12CCD" w:rsidP="003D7C81">
      <w:pPr>
        <w:numPr>
          <w:ilvl w:val="0"/>
          <w:numId w:val="10"/>
        </w:numPr>
        <w:snapToGrid w:val="0"/>
        <w:spacing w:beforeLines="50" w:before="120" w:afterLines="50" w:after="120" w:line="240" w:lineRule="auto"/>
        <w:ind w:left="720"/>
        <w:rPr>
          <w:sz w:val="22"/>
          <w:szCs w:val="18"/>
          <w:lang w:val="en-US"/>
        </w:rPr>
      </w:pPr>
      <w:r>
        <w:rPr>
          <w:sz w:val="22"/>
          <w:szCs w:val="18"/>
          <w:lang w:val="en-US"/>
        </w:rPr>
        <w:t>One</w:t>
      </w:r>
      <w:r w:rsidR="003D7C81">
        <w:rPr>
          <w:sz w:val="22"/>
          <w:szCs w:val="18"/>
          <w:lang w:val="en-US"/>
        </w:rPr>
        <w:t xml:space="preserve"> source observed that the existing specification can meet the performance requirement</w:t>
      </w:r>
    </w:p>
    <w:p w14:paraId="6A74138E" w14:textId="69AA3D0D" w:rsidR="003D7C81" w:rsidRPr="00182C35" w:rsidRDefault="003D7C81" w:rsidP="003D7C81">
      <w:pPr>
        <w:spacing w:beforeLines="50" w:before="120" w:afterLines="50" w:after="120"/>
        <w:rPr>
          <w:sz w:val="22"/>
          <w:szCs w:val="18"/>
          <w:lang w:val="en-US"/>
        </w:rPr>
      </w:pPr>
      <w:r>
        <w:rPr>
          <w:sz w:val="22"/>
          <w:szCs w:val="18"/>
          <w:lang w:val="en-US"/>
        </w:rPr>
        <w:t>RAN1 concluded that enhancement of PDCCH</w:t>
      </w:r>
      <w:r w:rsidR="00B12CCD">
        <w:rPr>
          <w:sz w:val="22"/>
          <w:szCs w:val="18"/>
          <w:lang w:val="en-US"/>
        </w:rPr>
        <w:t xml:space="preserve"> of Msg4</w:t>
      </w:r>
      <w:r>
        <w:rPr>
          <w:sz w:val="22"/>
          <w:szCs w:val="18"/>
          <w:lang w:val="en-US"/>
        </w:rPr>
        <w:t xml:space="preserve"> is unnecessary, if PFD limit is not considered.</w:t>
      </w:r>
    </w:p>
    <w:p w14:paraId="021F29B2" w14:textId="77777777" w:rsidR="003D7C81" w:rsidRDefault="003D7C81" w:rsidP="003D7C81">
      <w:pPr>
        <w:spacing w:beforeLines="50" w:before="120" w:afterLines="50" w:after="120"/>
        <w:rPr>
          <w:sz w:val="22"/>
          <w:szCs w:val="18"/>
          <w:lang w:val="en-US"/>
        </w:rPr>
      </w:pPr>
    </w:p>
    <w:p w14:paraId="008F55DA" w14:textId="77777777" w:rsidR="003D7C81" w:rsidRDefault="003D7C81" w:rsidP="003D7C81">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3D7C81" w14:paraId="4C8C600D" w14:textId="77777777" w:rsidTr="002D3278">
        <w:tc>
          <w:tcPr>
            <w:tcW w:w="1413" w:type="dxa"/>
            <w:shd w:val="clear" w:color="auto" w:fill="EEECE1" w:themeFill="background2"/>
          </w:tcPr>
          <w:p w14:paraId="15DD4AEA" w14:textId="77777777" w:rsidR="003D7C81" w:rsidRDefault="003D7C81"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658FBEC1" w14:textId="77777777" w:rsidR="003D7C81" w:rsidRDefault="003D7C81"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695D154" w14:textId="77777777" w:rsidR="003D7C81" w:rsidRDefault="003D7C81"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3D7C81" w14:paraId="67FA6C46" w14:textId="77777777" w:rsidTr="002D3278">
        <w:tc>
          <w:tcPr>
            <w:tcW w:w="1413" w:type="dxa"/>
          </w:tcPr>
          <w:p w14:paraId="404DB913" w14:textId="77777777" w:rsidR="003D7C81" w:rsidRPr="00615B84" w:rsidRDefault="003D7C81"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00C1EC64" w14:textId="77777777" w:rsidR="003D7C81" w:rsidRPr="00615B84" w:rsidRDefault="003D7C81" w:rsidP="002D3278">
            <w:pPr>
              <w:spacing w:beforeLines="50" w:before="120" w:afterLines="50" w:after="120"/>
              <w:rPr>
                <w:rFonts w:eastAsia="Malgun Gothic"/>
                <w:sz w:val="22"/>
                <w:szCs w:val="18"/>
                <w:lang w:val="en-US" w:eastAsia="ko-KR"/>
              </w:rPr>
            </w:pPr>
          </w:p>
        </w:tc>
        <w:tc>
          <w:tcPr>
            <w:tcW w:w="7143" w:type="dxa"/>
          </w:tcPr>
          <w:p w14:paraId="2A966DAE" w14:textId="77777777" w:rsidR="003D7C81" w:rsidRPr="00615B84" w:rsidRDefault="003D7C81"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3D7C81" w14:paraId="6AE8758E" w14:textId="77777777" w:rsidTr="002D3278">
        <w:tc>
          <w:tcPr>
            <w:tcW w:w="1413" w:type="dxa"/>
          </w:tcPr>
          <w:p w14:paraId="0D18AA63" w14:textId="77777777" w:rsidR="003D7C81" w:rsidRDefault="003D7C81" w:rsidP="002D3278">
            <w:pPr>
              <w:overflowPunct/>
              <w:autoSpaceDE/>
              <w:autoSpaceDN/>
              <w:adjustRightInd/>
              <w:spacing w:beforeLines="50" w:before="120" w:afterLines="50" w:after="120"/>
              <w:textAlignment w:val="auto"/>
              <w:rPr>
                <w:sz w:val="22"/>
                <w:szCs w:val="18"/>
                <w:lang w:val="en-US"/>
              </w:rPr>
            </w:pPr>
          </w:p>
        </w:tc>
        <w:tc>
          <w:tcPr>
            <w:tcW w:w="1361" w:type="dxa"/>
          </w:tcPr>
          <w:p w14:paraId="064D57CF" w14:textId="77777777" w:rsidR="003D7C81" w:rsidRDefault="003D7C81" w:rsidP="002D3278">
            <w:pPr>
              <w:spacing w:beforeLines="50" w:before="120" w:afterLines="50" w:after="120"/>
              <w:rPr>
                <w:sz w:val="22"/>
                <w:szCs w:val="18"/>
                <w:lang w:val="en-US"/>
              </w:rPr>
            </w:pPr>
          </w:p>
        </w:tc>
        <w:tc>
          <w:tcPr>
            <w:tcW w:w="7143" w:type="dxa"/>
          </w:tcPr>
          <w:p w14:paraId="602E4A62" w14:textId="77777777" w:rsidR="003D7C81" w:rsidRDefault="003D7C81" w:rsidP="002D3278">
            <w:pPr>
              <w:overflowPunct/>
              <w:autoSpaceDE/>
              <w:autoSpaceDN/>
              <w:adjustRightInd/>
              <w:spacing w:beforeLines="50" w:before="120" w:afterLines="50" w:after="120"/>
              <w:textAlignment w:val="auto"/>
              <w:rPr>
                <w:sz w:val="22"/>
                <w:szCs w:val="18"/>
                <w:lang w:val="en-US"/>
              </w:rPr>
            </w:pPr>
          </w:p>
        </w:tc>
      </w:tr>
    </w:tbl>
    <w:p w14:paraId="6F031991" w14:textId="2481667D" w:rsidR="003D7C81" w:rsidRDefault="003D7C81">
      <w:pPr>
        <w:spacing w:beforeLines="50" w:before="120" w:afterLines="50" w:after="120"/>
        <w:rPr>
          <w:sz w:val="22"/>
          <w:szCs w:val="18"/>
          <w:lang w:val="en-US"/>
        </w:rPr>
      </w:pPr>
    </w:p>
    <w:p w14:paraId="6DDD2ABA" w14:textId="77777777" w:rsidR="00DA68CF" w:rsidRDefault="00DA68CF" w:rsidP="00DA68CF">
      <w:pPr>
        <w:spacing w:beforeLines="50" w:before="120" w:afterLines="50" w:after="120"/>
        <w:rPr>
          <w:sz w:val="22"/>
          <w:szCs w:val="18"/>
          <w:lang w:val="en-US"/>
        </w:rPr>
      </w:pPr>
      <w:r>
        <w:rPr>
          <w:sz w:val="22"/>
          <w:szCs w:val="18"/>
          <w:lang w:val="en-US"/>
        </w:rPr>
        <w:t>If 3dB loss is not considered:</w:t>
      </w:r>
    </w:p>
    <w:p w14:paraId="32A255EE" w14:textId="77777777" w:rsidR="00DA68CF" w:rsidRPr="00DF5B73" w:rsidRDefault="00DA68CF" w:rsidP="00DA68CF">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p>
    <w:p w14:paraId="18C74DED" w14:textId="5E2A15E6" w:rsidR="00DA68CF" w:rsidRPr="00FD19E9" w:rsidRDefault="00DA68CF" w:rsidP="00DA68CF">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xml:space="preserve">: (Required SNR) – (CNR) = (-10.3) – (-0.8) = </w:t>
      </w:r>
      <w:r w:rsidRPr="007B0850">
        <w:rPr>
          <w:color w:val="0070C0"/>
          <w:sz w:val="22"/>
          <w:szCs w:val="18"/>
          <w:lang w:val="en-US"/>
        </w:rPr>
        <w:t>-</w:t>
      </w:r>
      <w:r>
        <w:rPr>
          <w:color w:val="0070C0"/>
          <w:sz w:val="22"/>
          <w:szCs w:val="18"/>
          <w:lang w:val="en-US"/>
        </w:rPr>
        <w:t>9.5</w:t>
      </w:r>
      <w:r>
        <w:rPr>
          <w:sz w:val="22"/>
          <w:szCs w:val="18"/>
          <w:lang w:val="en-US"/>
        </w:rPr>
        <w:t xml:space="preserve"> dB</w:t>
      </w:r>
    </w:p>
    <w:p w14:paraId="310534FF" w14:textId="1F18545C" w:rsidR="00DA68CF" w:rsidRPr="00FD19E9" w:rsidRDefault="00DA68CF" w:rsidP="00DA68CF">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(-11.0) – (-0.8) = </w:t>
      </w:r>
      <w:r w:rsidRPr="007B0850">
        <w:rPr>
          <w:color w:val="0070C0"/>
          <w:sz w:val="22"/>
          <w:szCs w:val="18"/>
          <w:lang w:val="en-US"/>
        </w:rPr>
        <w:t>-</w:t>
      </w:r>
      <w:r>
        <w:rPr>
          <w:color w:val="0070C0"/>
          <w:sz w:val="22"/>
          <w:szCs w:val="18"/>
          <w:lang w:val="en-US"/>
        </w:rPr>
        <w:t>10.2</w:t>
      </w:r>
      <w:r>
        <w:rPr>
          <w:sz w:val="22"/>
          <w:szCs w:val="18"/>
          <w:lang w:val="en-US"/>
        </w:rPr>
        <w:t xml:space="preserve"> dB</w:t>
      </w:r>
    </w:p>
    <w:p w14:paraId="2FCEE172" w14:textId="6DD5CEEA" w:rsidR="00DA68CF" w:rsidRPr="00705212" w:rsidRDefault="00DA68CF" w:rsidP="00DA68CF">
      <w:pPr>
        <w:spacing w:beforeLines="50" w:before="120" w:afterLines="50" w:after="120"/>
        <w:rPr>
          <w:sz w:val="22"/>
          <w:szCs w:val="18"/>
          <w:lang w:val="en-US"/>
        </w:rPr>
      </w:pPr>
      <w:r w:rsidRPr="00705212">
        <w:rPr>
          <w:sz w:val="22"/>
          <w:szCs w:val="18"/>
          <w:lang w:val="en-US"/>
        </w:rPr>
        <w:t>[7/vivo]: (Required SNR) – (CNR) = (-</w:t>
      </w:r>
      <w:r>
        <w:rPr>
          <w:sz w:val="22"/>
          <w:szCs w:val="18"/>
          <w:lang w:val="en-US"/>
        </w:rPr>
        <w:t>8.6</w:t>
      </w:r>
      <w:r w:rsidRPr="00705212">
        <w:rPr>
          <w:sz w:val="22"/>
          <w:szCs w:val="18"/>
          <w:lang w:val="en-US"/>
        </w:rPr>
        <w:t>) – (-</w:t>
      </w:r>
      <w:r>
        <w:rPr>
          <w:sz w:val="22"/>
          <w:szCs w:val="18"/>
          <w:lang w:val="en-US"/>
        </w:rPr>
        <w:t>0</w:t>
      </w:r>
      <w:r w:rsidRPr="00705212">
        <w:rPr>
          <w:sz w:val="22"/>
          <w:szCs w:val="18"/>
          <w:lang w:val="en-US"/>
        </w:rPr>
        <w:t xml:space="preserve">.8) = </w:t>
      </w:r>
      <w:r w:rsidRPr="002E4E74">
        <w:rPr>
          <w:color w:val="0070C0"/>
          <w:sz w:val="22"/>
          <w:szCs w:val="18"/>
          <w:lang w:val="en-US"/>
        </w:rPr>
        <w:t>-</w:t>
      </w:r>
      <w:r>
        <w:rPr>
          <w:color w:val="0070C0"/>
          <w:sz w:val="22"/>
          <w:szCs w:val="18"/>
          <w:lang w:val="en-US"/>
        </w:rPr>
        <w:t>7</w:t>
      </w:r>
      <w:r w:rsidRPr="002E4E74">
        <w:rPr>
          <w:color w:val="0070C0"/>
          <w:sz w:val="22"/>
          <w:szCs w:val="18"/>
          <w:lang w:val="en-US"/>
        </w:rPr>
        <w:t>.8</w:t>
      </w:r>
      <w:r w:rsidRPr="00705212">
        <w:rPr>
          <w:sz w:val="22"/>
          <w:szCs w:val="18"/>
          <w:lang w:val="en-US"/>
        </w:rPr>
        <w:t xml:space="preserve"> dB</w:t>
      </w:r>
    </w:p>
    <w:p w14:paraId="2EAB9ED8" w14:textId="6462273E" w:rsidR="00DA68CF" w:rsidRDefault="00DA68CF" w:rsidP="00DA68CF">
      <w:pPr>
        <w:spacing w:beforeLines="50" w:before="120" w:afterLines="50" w:after="120"/>
        <w:rPr>
          <w:sz w:val="22"/>
          <w:szCs w:val="18"/>
          <w:lang w:val="en-US"/>
        </w:rPr>
      </w:pPr>
      <w:r w:rsidRPr="00223735">
        <w:rPr>
          <w:sz w:val="22"/>
          <w:szCs w:val="18"/>
          <w:lang w:val="en-US"/>
        </w:rPr>
        <w:t>[13/Pana]</w:t>
      </w:r>
      <w:r>
        <w:rPr>
          <w:sz w:val="22"/>
          <w:szCs w:val="18"/>
          <w:lang w:val="en-US"/>
        </w:rPr>
        <w:t xml:space="preserve">: (Required SNR) – (CNR) = </w:t>
      </w:r>
      <w:r w:rsidRPr="00705212">
        <w:rPr>
          <w:sz w:val="22"/>
          <w:szCs w:val="18"/>
          <w:lang w:val="en-US"/>
        </w:rPr>
        <w:t>(-</w:t>
      </w:r>
      <w:r>
        <w:rPr>
          <w:sz w:val="22"/>
          <w:szCs w:val="18"/>
          <w:lang w:val="en-US"/>
        </w:rPr>
        <w:t>6.7</w:t>
      </w:r>
      <w:r w:rsidRPr="00705212">
        <w:rPr>
          <w:sz w:val="22"/>
          <w:szCs w:val="18"/>
          <w:lang w:val="en-US"/>
        </w:rPr>
        <w:t>) – (-</w:t>
      </w:r>
      <w:r>
        <w:rPr>
          <w:sz w:val="22"/>
          <w:szCs w:val="18"/>
          <w:lang w:val="en-US"/>
        </w:rPr>
        <w:t>0</w:t>
      </w:r>
      <w:r w:rsidRPr="00705212">
        <w:rPr>
          <w:sz w:val="22"/>
          <w:szCs w:val="18"/>
          <w:lang w:val="en-US"/>
        </w:rPr>
        <w:t>.8)</w:t>
      </w:r>
      <w:r>
        <w:rPr>
          <w:sz w:val="22"/>
          <w:szCs w:val="18"/>
          <w:lang w:val="en-US"/>
        </w:rPr>
        <w:t xml:space="preserve"> = </w:t>
      </w:r>
      <w:r w:rsidRPr="00E97D6C">
        <w:rPr>
          <w:color w:val="0070C0"/>
          <w:sz w:val="22"/>
          <w:szCs w:val="18"/>
          <w:lang w:val="en-US"/>
        </w:rPr>
        <w:t>-</w:t>
      </w:r>
      <w:r>
        <w:rPr>
          <w:color w:val="0070C0"/>
          <w:sz w:val="22"/>
          <w:szCs w:val="18"/>
          <w:lang w:val="en-US"/>
        </w:rPr>
        <w:t>5.9</w:t>
      </w:r>
      <w:r>
        <w:rPr>
          <w:sz w:val="22"/>
          <w:szCs w:val="18"/>
          <w:lang w:val="en-US"/>
        </w:rPr>
        <w:t xml:space="preserve"> dB</w:t>
      </w:r>
    </w:p>
    <w:p w14:paraId="08F98270" w14:textId="21419BF2" w:rsidR="00DA68CF" w:rsidRDefault="00DA68CF" w:rsidP="00DA68CF">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(-8.9) – (-0.8) = </w:t>
      </w:r>
      <w:r w:rsidRPr="00E97D6C">
        <w:rPr>
          <w:color w:val="0070C0"/>
          <w:sz w:val="22"/>
          <w:szCs w:val="18"/>
          <w:lang w:val="en-US"/>
        </w:rPr>
        <w:t>-</w:t>
      </w:r>
      <w:r>
        <w:rPr>
          <w:color w:val="0070C0"/>
          <w:sz w:val="22"/>
          <w:szCs w:val="18"/>
          <w:lang w:val="en-US"/>
        </w:rPr>
        <w:t>8.1</w:t>
      </w:r>
      <w:r>
        <w:rPr>
          <w:sz w:val="22"/>
          <w:szCs w:val="18"/>
          <w:lang w:val="en-US"/>
        </w:rPr>
        <w:t xml:space="preserve"> dB</w:t>
      </w:r>
    </w:p>
    <w:p w14:paraId="670DBE7A" w14:textId="71C35906" w:rsidR="00DA68CF" w:rsidRPr="00FD19E9" w:rsidRDefault="00DA68CF" w:rsidP="00DA68CF">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(-10.2) – (-0.8) = </w:t>
      </w:r>
      <w:r w:rsidRPr="00481E81">
        <w:rPr>
          <w:color w:val="0070C0"/>
          <w:sz w:val="22"/>
          <w:szCs w:val="18"/>
          <w:lang w:val="en-US"/>
        </w:rPr>
        <w:t>-</w:t>
      </w:r>
      <w:r>
        <w:rPr>
          <w:color w:val="0070C0"/>
          <w:sz w:val="22"/>
          <w:szCs w:val="18"/>
          <w:lang w:val="en-US"/>
        </w:rPr>
        <w:t>9.4</w:t>
      </w:r>
      <w:r>
        <w:rPr>
          <w:sz w:val="22"/>
          <w:szCs w:val="18"/>
          <w:lang w:val="en-US"/>
        </w:rPr>
        <w:t xml:space="preserve"> dB</w:t>
      </w:r>
    </w:p>
    <w:p w14:paraId="15514C94" w14:textId="6E9ED029" w:rsidR="00DA68CF" w:rsidRDefault="00DA68CF" w:rsidP="00DA68CF">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(-0.8) = </w:t>
      </w:r>
      <w:r w:rsidRPr="00FD7C4D">
        <w:rPr>
          <w:color w:val="0070C0"/>
          <w:sz w:val="22"/>
          <w:szCs w:val="18"/>
          <w:lang w:val="en-US"/>
        </w:rPr>
        <w:t>-</w:t>
      </w:r>
      <w:r>
        <w:rPr>
          <w:color w:val="0070C0"/>
          <w:sz w:val="22"/>
          <w:szCs w:val="18"/>
          <w:lang w:val="en-US"/>
        </w:rPr>
        <w:t>6.2</w:t>
      </w:r>
      <w:r>
        <w:rPr>
          <w:sz w:val="22"/>
          <w:szCs w:val="18"/>
          <w:lang w:val="en-US"/>
        </w:rPr>
        <w:t xml:space="preserve"> dB</w:t>
      </w:r>
    </w:p>
    <w:p w14:paraId="6AF37FB6" w14:textId="77777777" w:rsidR="00DA68CF" w:rsidRDefault="00DA68CF" w:rsidP="00DA68CF">
      <w:pPr>
        <w:spacing w:beforeLines="50" w:before="120" w:afterLines="50" w:after="120"/>
        <w:rPr>
          <w:sz w:val="22"/>
          <w:szCs w:val="18"/>
          <w:lang w:val="en-US"/>
        </w:rPr>
      </w:pPr>
    </w:p>
    <w:p w14:paraId="1A7760EE" w14:textId="77777777" w:rsidR="00DA68CF" w:rsidRPr="00DF5B73" w:rsidRDefault="00DA68CF" w:rsidP="00DA68CF">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r>
        <w:rPr>
          <w:sz w:val="22"/>
          <w:szCs w:val="18"/>
          <w:u w:val="single"/>
          <w:lang w:val="en-US"/>
        </w:rPr>
        <w:t xml:space="preserve"> of Msg2</w:t>
      </w:r>
    </w:p>
    <w:p w14:paraId="70CE4F05" w14:textId="10742C79" w:rsidR="00DA68CF" w:rsidRDefault="00DA68CF" w:rsidP="00DA68CF">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(-0.8) = </w:t>
      </w:r>
      <w:r w:rsidRPr="00FD7C4D">
        <w:rPr>
          <w:color w:val="0070C0"/>
          <w:sz w:val="22"/>
          <w:szCs w:val="18"/>
          <w:lang w:val="en-US"/>
        </w:rPr>
        <w:t>-</w:t>
      </w:r>
      <w:r>
        <w:rPr>
          <w:color w:val="0070C0"/>
          <w:sz w:val="22"/>
          <w:szCs w:val="18"/>
          <w:lang w:val="en-US"/>
        </w:rPr>
        <w:t>6.2</w:t>
      </w:r>
      <w:r>
        <w:rPr>
          <w:sz w:val="22"/>
          <w:szCs w:val="18"/>
          <w:lang w:val="en-US"/>
        </w:rPr>
        <w:t xml:space="preserve"> dB</w:t>
      </w:r>
    </w:p>
    <w:p w14:paraId="13458A73" w14:textId="77777777" w:rsidR="00DA68CF" w:rsidRPr="00DA68CF" w:rsidRDefault="00DA68CF">
      <w:pPr>
        <w:spacing w:beforeLines="50" w:before="120" w:afterLines="50" w:after="120"/>
        <w:rPr>
          <w:sz w:val="22"/>
          <w:szCs w:val="18"/>
          <w:lang w:val="en-US"/>
        </w:rPr>
      </w:pPr>
    </w:p>
    <w:p w14:paraId="6C68947B" w14:textId="77777777" w:rsidR="00E67DD9" w:rsidRDefault="00E67DD9">
      <w:pPr>
        <w:spacing w:beforeLines="50" w:before="120" w:afterLines="50" w:after="120"/>
        <w:rPr>
          <w:sz w:val="22"/>
          <w:szCs w:val="18"/>
          <w:lang w:val="en-US"/>
        </w:rPr>
      </w:pPr>
    </w:p>
    <w:p w14:paraId="0315228E"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SSB</w:t>
      </w:r>
    </w:p>
    <w:p w14:paraId="5CDB5C67"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674CBD0"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29BBC6B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3C3911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0A19F5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736B3FE5"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747F2C3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lastRenderedPageBreak/>
        <w:t>C</w:t>
      </w:r>
      <w:r>
        <w:rPr>
          <w:sz w:val="22"/>
          <w:szCs w:val="18"/>
          <w:lang w:val="en-US"/>
        </w:rPr>
        <w:t>ase 2 (GEO set 2)</w:t>
      </w:r>
    </w:p>
    <w:p w14:paraId="4DD0869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3C8EAE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DE8B71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[25/Ericsson]</w:t>
      </w:r>
    </w:p>
    <w:p w14:paraId="43C60F3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04324A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AE1C27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51EDC74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A0331F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57A14AB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1BB405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67A033D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07F221C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6F06216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93D993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[12/CATT]</w:t>
      </w:r>
      <w:r>
        <w:t xml:space="preserve"> </w:t>
      </w:r>
      <w:r>
        <w:rPr>
          <w:sz w:val="22"/>
          <w:szCs w:val="18"/>
          <w:lang w:val="en-US"/>
        </w:rPr>
        <w:t>[25/Ericsson]</w:t>
      </w:r>
    </w:p>
    <w:p w14:paraId="2B2C5AA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5F9E99E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283EA1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9B8821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3664AC3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4F2F826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6CABCEF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62FB02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3E847FB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7C252D6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94BCE0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2B443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[7/vivo]</w:t>
      </w:r>
    </w:p>
    <w:p w14:paraId="12E41CB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42E5732" w14:textId="77777777" w:rsidR="00E67DD9" w:rsidRDefault="00E67DD9">
      <w:pPr>
        <w:spacing w:beforeLines="50" w:before="120" w:afterLines="50" w:after="120"/>
        <w:rPr>
          <w:sz w:val="22"/>
          <w:szCs w:val="18"/>
          <w:lang w:val="en-US"/>
        </w:rPr>
      </w:pPr>
    </w:p>
    <w:p w14:paraId="10D3F448" w14:textId="77777777" w:rsidR="00E67DD9" w:rsidRDefault="00E67DD9">
      <w:pPr>
        <w:spacing w:beforeLines="50" w:before="120" w:afterLines="50" w:after="120"/>
        <w:rPr>
          <w:sz w:val="22"/>
          <w:szCs w:val="18"/>
          <w:lang w:val="en-US"/>
        </w:rPr>
      </w:pPr>
    </w:p>
    <w:p w14:paraId="2E4F1CD7"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C121DCD" w14:textId="77777777" w:rsidR="00E67DD9" w:rsidRDefault="00D24873">
      <w:pPr>
        <w:rPr>
          <w:b/>
          <w:sz w:val="22"/>
          <w:szCs w:val="18"/>
          <w:lang w:eastAsia="zh-CN"/>
        </w:rPr>
      </w:pPr>
      <w:r>
        <w:rPr>
          <w:b/>
          <w:sz w:val="22"/>
          <w:szCs w:val="18"/>
          <w:highlight w:val="yellow"/>
          <w:lang w:eastAsia="zh-CN"/>
        </w:rPr>
        <w:t>Proposal 12-1_v0</w:t>
      </w:r>
    </w:p>
    <w:p w14:paraId="4E0E1611" w14:textId="77777777" w:rsidR="00E67DD9" w:rsidRDefault="00D24873">
      <w:pPr>
        <w:snapToGrid w:val="0"/>
        <w:spacing w:beforeLines="50" w:before="120" w:afterLines="50" w:after="120"/>
        <w:rPr>
          <w:sz w:val="22"/>
          <w:szCs w:val="18"/>
          <w:lang w:val="en-US"/>
        </w:rPr>
      </w:pPr>
      <w:r>
        <w:rPr>
          <w:sz w:val="22"/>
          <w:szCs w:val="18"/>
          <w:lang w:val="en-US"/>
        </w:rPr>
        <w:t>For S-SSB, when PFD limitation is not considered,</w:t>
      </w:r>
    </w:p>
    <w:p w14:paraId="0D7166CA"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52811A57"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lastRenderedPageBreak/>
        <w:t>For Case 2 in LOS environment, RAN1 observed that the existing specification cannot meet the performance requirement</w:t>
      </w:r>
    </w:p>
    <w:p w14:paraId="3DDC55F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10 in LOS environment, </w:t>
      </w:r>
    </w:p>
    <w:p w14:paraId="48DAE72E"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0E3B29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0A482840" w14:textId="77777777" w:rsidR="00E67DD9" w:rsidRDefault="00E67DD9">
      <w:pPr>
        <w:spacing w:beforeLines="50" w:before="120" w:afterLines="50" w:after="120"/>
        <w:rPr>
          <w:sz w:val="22"/>
          <w:szCs w:val="18"/>
        </w:rPr>
      </w:pPr>
    </w:p>
    <w:p w14:paraId="0D3CD25B"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3CF1837" w14:textId="77777777">
        <w:tc>
          <w:tcPr>
            <w:tcW w:w="1413" w:type="dxa"/>
            <w:shd w:val="clear" w:color="auto" w:fill="EEECE1" w:themeFill="background2"/>
          </w:tcPr>
          <w:p w14:paraId="715E9BE3"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58F417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D3ABB75" w14:textId="77777777">
        <w:tc>
          <w:tcPr>
            <w:tcW w:w="1413" w:type="dxa"/>
          </w:tcPr>
          <w:p w14:paraId="6AE0F9B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3D854D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6E78E746" w14:textId="77777777">
        <w:tc>
          <w:tcPr>
            <w:tcW w:w="1413" w:type="dxa"/>
          </w:tcPr>
          <w:p w14:paraId="41362FB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6D0C8B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p w14:paraId="22B0AA1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Note that for case 10, though the performance can meet in our evaluation the margin is quite small, it’s just 0.2dB.</w:t>
            </w:r>
          </w:p>
        </w:tc>
      </w:tr>
      <w:tr w:rsidR="00E67DD9" w14:paraId="2F91343B" w14:textId="77777777">
        <w:tc>
          <w:tcPr>
            <w:tcW w:w="1413" w:type="dxa"/>
          </w:tcPr>
          <w:p w14:paraId="2F4D62D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6D68AA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w:t>
            </w:r>
          </w:p>
        </w:tc>
      </w:tr>
      <w:tr w:rsidR="00E67DD9" w14:paraId="077859ED" w14:textId="77777777">
        <w:tc>
          <w:tcPr>
            <w:tcW w:w="1413" w:type="dxa"/>
          </w:tcPr>
          <w:p w14:paraId="708D8AE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0117C1F4"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2F1E99FD" w14:textId="77777777" w:rsidR="00E67DD9" w:rsidRDefault="00E67DD9">
      <w:pPr>
        <w:spacing w:beforeLines="50" w:before="120" w:afterLines="50" w:after="120"/>
        <w:rPr>
          <w:sz w:val="22"/>
          <w:szCs w:val="18"/>
          <w:lang w:val="en-US"/>
        </w:rPr>
      </w:pPr>
    </w:p>
    <w:p w14:paraId="4406496D"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403BB9DF" w14:textId="77777777" w:rsidR="00E67DD9" w:rsidRDefault="00D24873">
      <w:pPr>
        <w:spacing w:after="0" w:line="240" w:lineRule="auto"/>
        <w:rPr>
          <w:b/>
          <w:sz w:val="22"/>
          <w:szCs w:val="18"/>
          <w:lang w:eastAsia="zh-CN"/>
        </w:rPr>
      </w:pPr>
      <w:r>
        <w:rPr>
          <w:b/>
          <w:sz w:val="22"/>
          <w:szCs w:val="18"/>
          <w:highlight w:val="yellow"/>
          <w:lang w:eastAsia="zh-CN"/>
        </w:rPr>
        <w:t>Proposal 12-1_v1</w:t>
      </w:r>
      <w:r>
        <w:rPr>
          <w:b/>
          <w:sz w:val="22"/>
          <w:szCs w:val="18"/>
          <w:lang w:eastAsia="zh-CN"/>
        </w:rPr>
        <w:t xml:space="preserve"> (no update)</w:t>
      </w:r>
    </w:p>
    <w:p w14:paraId="4E5664F2" w14:textId="77777777" w:rsidR="00E67DD9" w:rsidRDefault="00D24873">
      <w:pPr>
        <w:snapToGrid w:val="0"/>
        <w:spacing w:beforeLines="50" w:before="120" w:afterLines="50" w:after="120" w:line="240" w:lineRule="auto"/>
        <w:rPr>
          <w:sz w:val="22"/>
          <w:szCs w:val="18"/>
          <w:lang w:val="en-US"/>
        </w:rPr>
      </w:pPr>
      <w:r>
        <w:rPr>
          <w:sz w:val="22"/>
          <w:szCs w:val="18"/>
          <w:lang w:val="en-US"/>
        </w:rPr>
        <w:t>For S-SSB, when PFD limitation is not considered,</w:t>
      </w:r>
    </w:p>
    <w:p w14:paraId="636B75F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2C98C38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B92844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EE9C7B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299FF0E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77EAA370" w14:textId="77777777" w:rsidR="00E67DD9" w:rsidRDefault="00E67DD9">
      <w:pPr>
        <w:spacing w:beforeLines="50" w:before="120" w:afterLines="50" w:after="120"/>
        <w:rPr>
          <w:sz w:val="22"/>
          <w:szCs w:val="18"/>
          <w:lang w:val="en-US"/>
        </w:rPr>
      </w:pPr>
    </w:p>
    <w:p w14:paraId="7F8CFCBD" w14:textId="1AF41928" w:rsidR="00E67DD9" w:rsidRDefault="00E67DD9">
      <w:pPr>
        <w:spacing w:beforeLines="50" w:before="120" w:afterLines="50" w:after="120"/>
        <w:rPr>
          <w:sz w:val="22"/>
          <w:szCs w:val="18"/>
          <w:lang w:val="en-US"/>
        </w:rPr>
      </w:pPr>
    </w:p>
    <w:p w14:paraId="3DF32E50" w14:textId="6F645A13" w:rsidR="00C81664" w:rsidRDefault="00C81664" w:rsidP="00C81664">
      <w:pPr>
        <w:keepNext/>
        <w:numPr>
          <w:ilvl w:val="3"/>
          <w:numId w:val="7"/>
        </w:numPr>
        <w:tabs>
          <w:tab w:val="left" w:pos="360"/>
        </w:tabs>
        <w:spacing w:before="240" w:after="120"/>
        <w:outlineLvl w:val="3"/>
        <w:rPr>
          <w:rFonts w:ascii="Arial" w:hAnsi="Arial"/>
          <w:b/>
          <w:lang w:val="en-US"/>
        </w:rPr>
      </w:pPr>
      <w:r>
        <w:rPr>
          <w:rFonts w:ascii="Arial" w:hAnsi="Arial"/>
          <w:b/>
          <w:lang w:val="en-US"/>
        </w:rPr>
        <w:lastRenderedPageBreak/>
        <w:t>(</w:t>
      </w:r>
      <w:r w:rsidR="003F1027">
        <w:rPr>
          <w:rFonts w:ascii="Arial" w:hAnsi="Arial"/>
          <w:b/>
          <w:lang w:val="en-US"/>
        </w:rPr>
        <w:t>Closed</w:t>
      </w:r>
      <w:r>
        <w:rPr>
          <w:rFonts w:ascii="Arial" w:hAnsi="Arial"/>
          <w:b/>
          <w:lang w:val="en-US"/>
        </w:rPr>
        <w:t>)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C81664" w:rsidRPr="00613880" w14:paraId="1BDE6B8A" w14:textId="77777777" w:rsidTr="002D3278">
        <w:trPr>
          <w:cantSplit/>
          <w:trHeight w:val="2472"/>
          <w:jc w:val="center"/>
        </w:trPr>
        <w:tc>
          <w:tcPr>
            <w:tcW w:w="397" w:type="dxa"/>
            <w:textDirection w:val="btLr"/>
            <w:vAlign w:val="center"/>
          </w:tcPr>
          <w:p w14:paraId="35448F9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2245C6F0"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69ED9D4E"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5BB8BB69"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58FA9192"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1FAF737F"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28EE805E"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60BF5696"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7699A6D"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19560A96"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4E0DECF"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1D0552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05FD4F3"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77791397"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7AF1733A" w14:textId="77777777" w:rsidR="00C81664" w:rsidRPr="00613880" w:rsidRDefault="00C81664" w:rsidP="002D327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C81664" w:rsidRPr="00613880" w14:paraId="3D10943A" w14:textId="77777777" w:rsidTr="002D3278">
        <w:trPr>
          <w:trHeight w:val="51"/>
          <w:jc w:val="center"/>
        </w:trPr>
        <w:tc>
          <w:tcPr>
            <w:tcW w:w="397" w:type="dxa"/>
            <w:shd w:val="clear" w:color="auto" w:fill="auto"/>
            <w:vAlign w:val="center"/>
          </w:tcPr>
          <w:p w14:paraId="3ED03D2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55C7384B"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56C76C63"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3B95F552"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02F11F16"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77424FB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45F99061"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1224A2BF"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22843422"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44D0BF6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174C0ECA"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5BE02795"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415B74EB"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6CA12386"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7CDCC8CE" w14:textId="77777777" w:rsidR="00C81664" w:rsidRPr="00613880" w:rsidRDefault="00C81664" w:rsidP="002D327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3E62A25A" w14:textId="76CB8B70" w:rsidR="00C81664" w:rsidRPr="00FD19E9" w:rsidRDefault="00C81664" w:rsidP="00C81664">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917054">
        <w:rPr>
          <w:sz w:val="22"/>
          <w:szCs w:val="18"/>
          <w:lang w:val="en-US"/>
        </w:rPr>
        <w:t>13.6</w:t>
      </w:r>
      <w:r>
        <w:rPr>
          <w:sz w:val="22"/>
          <w:szCs w:val="18"/>
          <w:lang w:val="en-US"/>
        </w:rPr>
        <w:t xml:space="preserve">) – (-3.8) = </w:t>
      </w:r>
      <w:r w:rsidRPr="007B0850">
        <w:rPr>
          <w:color w:val="0070C0"/>
          <w:sz w:val="22"/>
          <w:szCs w:val="18"/>
          <w:lang w:val="en-US"/>
        </w:rPr>
        <w:t>-</w:t>
      </w:r>
      <w:r w:rsidR="00917054">
        <w:rPr>
          <w:color w:val="0070C0"/>
          <w:sz w:val="22"/>
          <w:szCs w:val="18"/>
          <w:lang w:val="en-US"/>
        </w:rPr>
        <w:t>9.8</w:t>
      </w:r>
      <w:r>
        <w:rPr>
          <w:sz w:val="22"/>
          <w:szCs w:val="18"/>
          <w:lang w:val="en-US"/>
        </w:rPr>
        <w:t xml:space="preserve"> dB</w:t>
      </w:r>
    </w:p>
    <w:p w14:paraId="68FB3C5F" w14:textId="1231A481" w:rsidR="00C81664" w:rsidRPr="00705212" w:rsidRDefault="00C81664" w:rsidP="00C81664">
      <w:pPr>
        <w:spacing w:beforeLines="50" w:before="120" w:afterLines="50" w:after="120"/>
        <w:rPr>
          <w:sz w:val="22"/>
          <w:szCs w:val="18"/>
          <w:lang w:val="en-US"/>
        </w:rPr>
      </w:pPr>
      <w:r w:rsidRPr="00705212">
        <w:rPr>
          <w:sz w:val="22"/>
          <w:szCs w:val="18"/>
          <w:lang w:val="en-US"/>
        </w:rPr>
        <w:t>[7/vivo]: (Required SNR) – (CNR) = (-</w:t>
      </w:r>
      <w:r w:rsidR="00917054">
        <w:rPr>
          <w:sz w:val="22"/>
          <w:szCs w:val="18"/>
          <w:lang w:val="en-US"/>
        </w:rPr>
        <w:t>11.2</w:t>
      </w:r>
      <w:r w:rsidRPr="00705212">
        <w:rPr>
          <w:sz w:val="22"/>
          <w:szCs w:val="18"/>
          <w:lang w:val="en-US"/>
        </w:rPr>
        <w:t xml:space="preserve">) – (-3.8) = </w:t>
      </w:r>
      <w:r w:rsidRPr="002E4E74">
        <w:rPr>
          <w:color w:val="0070C0"/>
          <w:sz w:val="22"/>
          <w:szCs w:val="18"/>
          <w:lang w:val="en-US"/>
        </w:rPr>
        <w:t>-</w:t>
      </w:r>
      <w:r w:rsidR="00917054">
        <w:rPr>
          <w:color w:val="0070C0"/>
          <w:sz w:val="22"/>
          <w:szCs w:val="18"/>
          <w:lang w:val="en-US"/>
        </w:rPr>
        <w:t>7.4</w:t>
      </w:r>
      <w:r w:rsidRPr="00705212">
        <w:rPr>
          <w:sz w:val="22"/>
          <w:szCs w:val="18"/>
          <w:lang w:val="en-US"/>
        </w:rPr>
        <w:t xml:space="preserve"> dB</w:t>
      </w:r>
    </w:p>
    <w:p w14:paraId="28BDE7B0" w14:textId="05917C16" w:rsidR="00850727" w:rsidRDefault="00850727" w:rsidP="00850727">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(-9.3) – (-3.8) = </w:t>
      </w:r>
      <w:r w:rsidRPr="00FD7C4D">
        <w:rPr>
          <w:color w:val="0070C0"/>
          <w:sz w:val="22"/>
          <w:szCs w:val="18"/>
          <w:lang w:val="en-US"/>
        </w:rPr>
        <w:t>-</w:t>
      </w:r>
      <w:r>
        <w:rPr>
          <w:color w:val="0070C0"/>
          <w:sz w:val="22"/>
          <w:szCs w:val="18"/>
          <w:lang w:val="en-US"/>
        </w:rPr>
        <w:t>5.5</w:t>
      </w:r>
      <w:r>
        <w:rPr>
          <w:sz w:val="22"/>
          <w:szCs w:val="18"/>
          <w:lang w:val="en-US"/>
        </w:rPr>
        <w:t xml:space="preserve"> dB</w:t>
      </w:r>
    </w:p>
    <w:p w14:paraId="0947F503" w14:textId="0A2DED9F" w:rsidR="00C81664" w:rsidRDefault="001A1365" w:rsidP="00C81664">
      <w:pPr>
        <w:spacing w:beforeLines="50" w:before="120" w:afterLines="50" w:after="120"/>
        <w:rPr>
          <w:sz w:val="22"/>
          <w:szCs w:val="18"/>
          <w:lang w:val="en-US"/>
        </w:rPr>
      </w:pPr>
      <w:r>
        <w:rPr>
          <w:rFonts w:hint="eastAsia"/>
          <w:sz w:val="22"/>
          <w:szCs w:val="18"/>
          <w:lang w:val="en-US"/>
        </w:rPr>
        <w:t>N</w:t>
      </w:r>
      <w:r>
        <w:rPr>
          <w:sz w:val="22"/>
          <w:szCs w:val="18"/>
          <w:lang w:val="en-US"/>
        </w:rPr>
        <w:t>ote: additional 3dB loss is considered</w:t>
      </w:r>
    </w:p>
    <w:p w14:paraId="32BF00AA" w14:textId="77777777" w:rsidR="001A1365" w:rsidRDefault="001A1365" w:rsidP="00C81664">
      <w:pPr>
        <w:spacing w:beforeLines="50" w:before="120" w:afterLines="50" w:after="120"/>
        <w:rPr>
          <w:sz w:val="22"/>
          <w:szCs w:val="18"/>
          <w:lang w:val="en-US"/>
        </w:rPr>
      </w:pPr>
    </w:p>
    <w:p w14:paraId="288F282B" w14:textId="33BD3FE4" w:rsidR="00C81664" w:rsidRDefault="00C81664" w:rsidP="00C81664">
      <w:pPr>
        <w:spacing w:after="0" w:line="240" w:lineRule="auto"/>
        <w:rPr>
          <w:b/>
          <w:sz w:val="22"/>
          <w:szCs w:val="18"/>
          <w:lang w:eastAsia="zh-CN"/>
        </w:rPr>
      </w:pPr>
      <w:r>
        <w:rPr>
          <w:b/>
          <w:sz w:val="22"/>
          <w:szCs w:val="18"/>
          <w:highlight w:val="yellow"/>
          <w:lang w:eastAsia="zh-CN"/>
        </w:rPr>
        <w:t>Proposal 12-1_v2</w:t>
      </w:r>
    </w:p>
    <w:p w14:paraId="1704B651" w14:textId="372C0382" w:rsidR="00C81664" w:rsidRDefault="00C81664" w:rsidP="00C81664">
      <w:pPr>
        <w:snapToGrid w:val="0"/>
        <w:spacing w:beforeLines="50" w:before="120" w:afterLines="50" w:after="120" w:line="240" w:lineRule="auto"/>
        <w:rPr>
          <w:sz w:val="22"/>
          <w:szCs w:val="18"/>
          <w:lang w:val="en-US"/>
        </w:rPr>
      </w:pPr>
      <w:r>
        <w:rPr>
          <w:sz w:val="22"/>
          <w:szCs w:val="18"/>
          <w:lang w:val="en-US"/>
        </w:rPr>
        <w:t xml:space="preserve">For </w:t>
      </w:r>
      <w:r w:rsidR="004F144C">
        <w:rPr>
          <w:sz w:val="22"/>
          <w:szCs w:val="18"/>
          <w:lang w:val="en-US"/>
        </w:rPr>
        <w:t>SSB</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2AD2F9D9" w14:textId="77777777" w:rsidR="00C81664" w:rsidRDefault="00C81664" w:rsidP="00C81664">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7AC7CB0D" w14:textId="77777777" w:rsidR="00C81664" w:rsidRPr="00182C35" w:rsidRDefault="00C81664" w:rsidP="00C81664">
      <w:pPr>
        <w:spacing w:beforeLines="50" w:before="120" w:afterLines="50" w:after="120"/>
        <w:rPr>
          <w:sz w:val="22"/>
          <w:szCs w:val="18"/>
          <w:lang w:val="en-US"/>
        </w:rPr>
      </w:pPr>
      <w:r>
        <w:rPr>
          <w:sz w:val="22"/>
          <w:szCs w:val="18"/>
          <w:lang w:val="en-US"/>
        </w:rPr>
        <w:t>RAN1 concluded that enhancement of PDCCH is unnecessary, if PFD limit is not considered.</w:t>
      </w:r>
    </w:p>
    <w:p w14:paraId="5DC5AE07" w14:textId="77777777" w:rsidR="00C81664" w:rsidRDefault="00C81664" w:rsidP="00C81664">
      <w:pPr>
        <w:spacing w:beforeLines="50" w:before="120" w:afterLines="50" w:after="120"/>
        <w:rPr>
          <w:sz w:val="22"/>
          <w:szCs w:val="18"/>
          <w:lang w:val="en-US"/>
        </w:rPr>
      </w:pPr>
    </w:p>
    <w:p w14:paraId="03B22993" w14:textId="77777777" w:rsidR="00C81664" w:rsidRDefault="00C81664" w:rsidP="00C81664">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C81664" w14:paraId="49FCF9A6" w14:textId="77777777" w:rsidTr="002D3278">
        <w:tc>
          <w:tcPr>
            <w:tcW w:w="1413" w:type="dxa"/>
            <w:shd w:val="clear" w:color="auto" w:fill="EEECE1" w:themeFill="background2"/>
          </w:tcPr>
          <w:p w14:paraId="64F19683" w14:textId="77777777" w:rsidR="00C81664" w:rsidRDefault="00C81664"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2327FC94" w14:textId="77777777" w:rsidR="00C81664" w:rsidRDefault="00C81664" w:rsidP="002D3278">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0117D33" w14:textId="77777777" w:rsidR="00C81664" w:rsidRDefault="00C81664"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C81664" w14:paraId="04F14A7B" w14:textId="77777777" w:rsidTr="002D3278">
        <w:tc>
          <w:tcPr>
            <w:tcW w:w="1413" w:type="dxa"/>
          </w:tcPr>
          <w:p w14:paraId="09023345" w14:textId="77777777" w:rsidR="00C81664" w:rsidRPr="00615B84" w:rsidRDefault="00C81664" w:rsidP="002D3278">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34758900" w14:textId="77777777" w:rsidR="00C81664" w:rsidRPr="00615B84" w:rsidRDefault="00C81664" w:rsidP="002D3278">
            <w:pPr>
              <w:spacing w:beforeLines="50" w:before="120" w:afterLines="50" w:after="120"/>
              <w:rPr>
                <w:rFonts w:eastAsia="Malgun Gothic"/>
                <w:sz w:val="22"/>
                <w:szCs w:val="18"/>
                <w:lang w:val="en-US" w:eastAsia="ko-KR"/>
              </w:rPr>
            </w:pPr>
          </w:p>
        </w:tc>
        <w:tc>
          <w:tcPr>
            <w:tcW w:w="7143" w:type="dxa"/>
          </w:tcPr>
          <w:p w14:paraId="1C15A1EA" w14:textId="77777777" w:rsidR="00C81664" w:rsidRPr="00615B84" w:rsidRDefault="00C81664" w:rsidP="002D3278">
            <w:pPr>
              <w:overflowPunct/>
              <w:autoSpaceDE/>
              <w:autoSpaceDN/>
              <w:adjustRightInd/>
              <w:spacing w:beforeLines="50" w:before="120" w:afterLines="50" w:after="120"/>
              <w:textAlignment w:val="auto"/>
              <w:rPr>
                <w:rFonts w:eastAsia="Malgun Gothic"/>
                <w:sz w:val="22"/>
                <w:szCs w:val="18"/>
                <w:lang w:val="en-US" w:eastAsia="ko-KR"/>
              </w:rPr>
            </w:pPr>
          </w:p>
        </w:tc>
      </w:tr>
      <w:tr w:rsidR="00C81664" w14:paraId="63889D36" w14:textId="77777777" w:rsidTr="002D3278">
        <w:tc>
          <w:tcPr>
            <w:tcW w:w="1413" w:type="dxa"/>
          </w:tcPr>
          <w:p w14:paraId="37C2F433" w14:textId="77777777" w:rsidR="00C81664" w:rsidRDefault="00C81664" w:rsidP="002D3278">
            <w:pPr>
              <w:overflowPunct/>
              <w:autoSpaceDE/>
              <w:autoSpaceDN/>
              <w:adjustRightInd/>
              <w:spacing w:beforeLines="50" w:before="120" w:afterLines="50" w:after="120"/>
              <w:textAlignment w:val="auto"/>
              <w:rPr>
                <w:sz w:val="22"/>
                <w:szCs w:val="18"/>
                <w:lang w:val="en-US"/>
              </w:rPr>
            </w:pPr>
          </w:p>
        </w:tc>
        <w:tc>
          <w:tcPr>
            <w:tcW w:w="1361" w:type="dxa"/>
          </w:tcPr>
          <w:p w14:paraId="4D1F261D" w14:textId="77777777" w:rsidR="00C81664" w:rsidRDefault="00C81664" w:rsidP="002D3278">
            <w:pPr>
              <w:spacing w:beforeLines="50" w:before="120" w:afterLines="50" w:after="120"/>
              <w:rPr>
                <w:sz w:val="22"/>
                <w:szCs w:val="18"/>
                <w:lang w:val="en-US"/>
              </w:rPr>
            </w:pPr>
          </w:p>
        </w:tc>
        <w:tc>
          <w:tcPr>
            <w:tcW w:w="7143" w:type="dxa"/>
          </w:tcPr>
          <w:p w14:paraId="3F05FB5B" w14:textId="77777777" w:rsidR="00C81664" w:rsidRDefault="00C81664" w:rsidP="002D3278">
            <w:pPr>
              <w:overflowPunct/>
              <w:autoSpaceDE/>
              <w:autoSpaceDN/>
              <w:adjustRightInd/>
              <w:spacing w:beforeLines="50" w:before="120" w:afterLines="50" w:after="120"/>
              <w:textAlignment w:val="auto"/>
              <w:rPr>
                <w:sz w:val="22"/>
                <w:szCs w:val="18"/>
                <w:lang w:val="en-US"/>
              </w:rPr>
            </w:pPr>
          </w:p>
        </w:tc>
      </w:tr>
    </w:tbl>
    <w:p w14:paraId="2175C429" w14:textId="61B6B041" w:rsidR="00C81664" w:rsidRDefault="00C81664">
      <w:pPr>
        <w:spacing w:beforeLines="50" w:before="120" w:afterLines="50" w:after="120"/>
        <w:rPr>
          <w:sz w:val="22"/>
          <w:szCs w:val="18"/>
          <w:lang w:val="en-US"/>
        </w:rPr>
      </w:pPr>
    </w:p>
    <w:p w14:paraId="3894AA4B" w14:textId="3A55E2AD" w:rsidR="00E167D9" w:rsidRDefault="00E167D9">
      <w:pPr>
        <w:spacing w:beforeLines="50" w:before="120" w:afterLines="50" w:after="120"/>
        <w:rPr>
          <w:sz w:val="22"/>
          <w:szCs w:val="18"/>
          <w:lang w:val="en-US"/>
        </w:rPr>
      </w:pPr>
    </w:p>
    <w:p w14:paraId="0BE5E21D" w14:textId="7481295F" w:rsidR="00E167D9" w:rsidRDefault="00E167D9">
      <w:pPr>
        <w:spacing w:beforeLines="50" w:before="120" w:afterLines="50" w:after="120"/>
        <w:rPr>
          <w:sz w:val="22"/>
          <w:szCs w:val="18"/>
          <w:lang w:val="en-US"/>
        </w:rPr>
      </w:pPr>
      <w:r>
        <w:rPr>
          <w:sz w:val="22"/>
          <w:szCs w:val="18"/>
          <w:lang w:val="en-US"/>
        </w:rPr>
        <w:t>If 3dB loss is not considered:</w:t>
      </w:r>
    </w:p>
    <w:p w14:paraId="60C3DE52" w14:textId="5124328D" w:rsidR="00E167D9" w:rsidRPr="00FD19E9" w:rsidRDefault="00E167D9" w:rsidP="00E167D9">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xml:space="preserve">: (Required SNR) – (CNR) = (-13.6) – (-0.8) = </w:t>
      </w:r>
      <w:r w:rsidRPr="007B0850">
        <w:rPr>
          <w:color w:val="0070C0"/>
          <w:sz w:val="22"/>
          <w:szCs w:val="18"/>
          <w:lang w:val="en-US"/>
        </w:rPr>
        <w:t>-</w:t>
      </w:r>
      <w:r>
        <w:rPr>
          <w:color w:val="0070C0"/>
          <w:sz w:val="22"/>
          <w:szCs w:val="18"/>
          <w:lang w:val="en-US"/>
        </w:rPr>
        <w:t>12.8</w:t>
      </w:r>
      <w:r>
        <w:rPr>
          <w:sz w:val="22"/>
          <w:szCs w:val="18"/>
          <w:lang w:val="en-US"/>
        </w:rPr>
        <w:t xml:space="preserve"> dB</w:t>
      </w:r>
    </w:p>
    <w:p w14:paraId="5534E1FB" w14:textId="682D1755" w:rsidR="00E167D9" w:rsidRPr="00705212" w:rsidRDefault="00E167D9" w:rsidP="00E167D9">
      <w:pPr>
        <w:spacing w:beforeLines="50" w:before="120" w:afterLines="50" w:after="120"/>
        <w:rPr>
          <w:sz w:val="22"/>
          <w:szCs w:val="18"/>
          <w:lang w:val="en-US"/>
        </w:rPr>
      </w:pPr>
      <w:r w:rsidRPr="00705212">
        <w:rPr>
          <w:sz w:val="22"/>
          <w:szCs w:val="18"/>
          <w:lang w:val="en-US"/>
        </w:rPr>
        <w:t>[7/vivo]: (Required SNR) – (CNR) = (-</w:t>
      </w:r>
      <w:r>
        <w:rPr>
          <w:sz w:val="22"/>
          <w:szCs w:val="18"/>
          <w:lang w:val="en-US"/>
        </w:rPr>
        <w:t>11.2</w:t>
      </w:r>
      <w:r w:rsidRPr="00705212">
        <w:rPr>
          <w:sz w:val="22"/>
          <w:szCs w:val="18"/>
          <w:lang w:val="en-US"/>
        </w:rPr>
        <w:t>) – (-</w:t>
      </w:r>
      <w:r>
        <w:rPr>
          <w:sz w:val="22"/>
          <w:szCs w:val="18"/>
          <w:lang w:val="en-US"/>
        </w:rPr>
        <w:t>0</w:t>
      </w:r>
      <w:r w:rsidRPr="00705212">
        <w:rPr>
          <w:sz w:val="22"/>
          <w:szCs w:val="18"/>
          <w:lang w:val="en-US"/>
        </w:rPr>
        <w:t xml:space="preserve">.8) = </w:t>
      </w:r>
      <w:r w:rsidRPr="002E4E74">
        <w:rPr>
          <w:color w:val="0070C0"/>
          <w:sz w:val="22"/>
          <w:szCs w:val="18"/>
          <w:lang w:val="en-US"/>
        </w:rPr>
        <w:t>-</w:t>
      </w:r>
      <w:r>
        <w:rPr>
          <w:color w:val="0070C0"/>
          <w:sz w:val="22"/>
          <w:szCs w:val="18"/>
          <w:lang w:val="en-US"/>
        </w:rPr>
        <w:t>10.4</w:t>
      </w:r>
      <w:r w:rsidRPr="00705212">
        <w:rPr>
          <w:sz w:val="22"/>
          <w:szCs w:val="18"/>
          <w:lang w:val="en-US"/>
        </w:rPr>
        <w:t xml:space="preserve"> dB</w:t>
      </w:r>
    </w:p>
    <w:p w14:paraId="68CE2D21" w14:textId="3EF7697B" w:rsidR="00E167D9" w:rsidRDefault="00E167D9" w:rsidP="00E167D9">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(-9.3) – (-0.8) = </w:t>
      </w:r>
      <w:r w:rsidRPr="00FD7C4D">
        <w:rPr>
          <w:color w:val="0070C0"/>
          <w:sz w:val="22"/>
          <w:szCs w:val="18"/>
          <w:lang w:val="en-US"/>
        </w:rPr>
        <w:t>-</w:t>
      </w:r>
      <w:r>
        <w:rPr>
          <w:color w:val="0070C0"/>
          <w:sz w:val="22"/>
          <w:szCs w:val="18"/>
          <w:lang w:val="en-US"/>
        </w:rPr>
        <w:t>8.5</w:t>
      </w:r>
      <w:r>
        <w:rPr>
          <w:sz w:val="22"/>
          <w:szCs w:val="18"/>
          <w:lang w:val="en-US"/>
        </w:rPr>
        <w:t xml:space="preserve"> dB</w:t>
      </w:r>
    </w:p>
    <w:p w14:paraId="1A1D1308" w14:textId="686FD493" w:rsidR="00E167D9" w:rsidRPr="00E167D9" w:rsidRDefault="00E167D9">
      <w:pPr>
        <w:spacing w:beforeLines="50" w:before="120" w:afterLines="50" w:after="120"/>
        <w:rPr>
          <w:sz w:val="22"/>
          <w:szCs w:val="18"/>
          <w:lang w:val="en-US"/>
        </w:rPr>
      </w:pPr>
    </w:p>
    <w:p w14:paraId="253AEDDC" w14:textId="77777777" w:rsidR="00E167D9" w:rsidRDefault="00E167D9">
      <w:pPr>
        <w:spacing w:beforeLines="50" w:before="120" w:afterLines="50" w:after="120"/>
        <w:rPr>
          <w:sz w:val="22"/>
          <w:szCs w:val="18"/>
          <w:lang w:val="en-US"/>
        </w:rPr>
      </w:pPr>
    </w:p>
    <w:p w14:paraId="78887C4C" w14:textId="77777777" w:rsidR="00E67DD9" w:rsidRDefault="00E67DD9">
      <w:pPr>
        <w:spacing w:beforeLines="50" w:before="120" w:afterLines="50" w:after="120"/>
        <w:rPr>
          <w:sz w:val="22"/>
          <w:szCs w:val="18"/>
          <w:lang w:val="en-US"/>
        </w:rPr>
      </w:pPr>
    </w:p>
    <w:p w14:paraId="27155870"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lastRenderedPageBreak/>
        <w:t>1</w:t>
      </w:r>
      <w:r>
        <w:rPr>
          <w:rFonts w:ascii="Arial" w:hAnsi="Arial"/>
          <w:b/>
          <w:vertAlign w:val="superscript"/>
          <w:lang w:val="en-US"/>
        </w:rPr>
        <w:t>st</w:t>
      </w:r>
      <w:r>
        <w:rPr>
          <w:rFonts w:ascii="Arial" w:hAnsi="Arial"/>
          <w:b/>
          <w:lang w:val="en-US"/>
        </w:rPr>
        <w:t xml:space="preserve"> online discussion</w:t>
      </w:r>
    </w:p>
    <w:p w14:paraId="78EE78A8" w14:textId="77777777" w:rsidR="00E67DD9" w:rsidRDefault="00D24873">
      <w:pPr>
        <w:rPr>
          <w:b/>
          <w:sz w:val="22"/>
          <w:szCs w:val="18"/>
          <w:lang w:eastAsia="zh-CN"/>
        </w:rPr>
      </w:pPr>
      <w:r>
        <w:rPr>
          <w:b/>
          <w:sz w:val="22"/>
          <w:szCs w:val="18"/>
          <w:highlight w:val="cyan"/>
          <w:lang w:eastAsia="zh-CN"/>
        </w:rPr>
        <w:t>Proposal 1_v2 (offline consensus)</w:t>
      </w:r>
    </w:p>
    <w:p w14:paraId="6F97B92B" w14:textId="77777777" w:rsidR="00E67DD9" w:rsidRDefault="00D24873">
      <w:pPr>
        <w:rPr>
          <w:sz w:val="22"/>
          <w:szCs w:val="18"/>
          <w:lang w:eastAsia="zh-CN"/>
        </w:rPr>
      </w:pPr>
      <w:r>
        <w:rPr>
          <w:sz w:val="22"/>
          <w:szCs w:val="18"/>
          <w:lang w:eastAsia="zh-CN"/>
        </w:rPr>
        <w:t>For Rel-18 coverage enhancement in NTN, NLOS environment is deprioritized.</w:t>
      </w:r>
    </w:p>
    <w:p w14:paraId="2AA79571" w14:textId="77777777" w:rsidR="00E67DD9" w:rsidRDefault="00D24873">
      <w:pPr>
        <w:spacing w:beforeLines="50" w:before="120" w:afterLines="50" w:after="120"/>
        <w:rPr>
          <w:sz w:val="22"/>
          <w:szCs w:val="18"/>
          <w:lang w:val="en-US"/>
        </w:rPr>
      </w:pPr>
      <w:r>
        <w:rPr>
          <w:sz w:val="22"/>
          <w:szCs w:val="18"/>
          <w:lang w:val="en-US"/>
        </w:rPr>
        <w:sym w:font="Wingdings" w:char="F0E8"/>
      </w:r>
      <w:r>
        <w:rPr>
          <w:sz w:val="22"/>
          <w:szCs w:val="18"/>
          <w:lang w:val="en-US"/>
        </w:rPr>
        <w:t xml:space="preserve"> Agreed</w:t>
      </w:r>
    </w:p>
    <w:p w14:paraId="7A1CDC66" w14:textId="77777777" w:rsidR="00E67DD9" w:rsidRDefault="00E67DD9">
      <w:pPr>
        <w:spacing w:beforeLines="50" w:before="120" w:afterLines="50" w:after="120"/>
        <w:rPr>
          <w:sz w:val="22"/>
          <w:szCs w:val="18"/>
          <w:lang w:val="en-US"/>
        </w:rPr>
      </w:pPr>
    </w:p>
    <w:p w14:paraId="404038C7" w14:textId="77777777" w:rsidR="00E67DD9" w:rsidRDefault="00D24873">
      <w:pPr>
        <w:spacing w:beforeLines="50" w:before="120" w:afterLines="50" w:after="120"/>
        <w:rPr>
          <w:sz w:val="22"/>
          <w:szCs w:val="18"/>
          <w:lang w:val="en-US"/>
        </w:rPr>
      </w:pPr>
      <w:r>
        <w:rPr>
          <w:sz w:val="22"/>
          <w:szCs w:val="18"/>
          <w:lang w:val="en-US"/>
        </w:rPr>
        <w:t>Direction 1: firstly decide which scenario should be focused on, and then discuss observation-type scenario and/or which channel should be enhanced</w:t>
      </w:r>
    </w:p>
    <w:p w14:paraId="7ACF10B7" w14:textId="77777777" w:rsidR="00E67DD9" w:rsidRDefault="00D24873">
      <w:pPr>
        <w:spacing w:beforeLines="50" w:before="120" w:afterLines="50" w:after="120"/>
        <w:rPr>
          <w:b/>
          <w:sz w:val="22"/>
          <w:szCs w:val="18"/>
          <w:lang w:eastAsia="zh-CN"/>
        </w:rPr>
      </w:pPr>
      <w:r>
        <w:rPr>
          <w:b/>
          <w:sz w:val="22"/>
          <w:szCs w:val="18"/>
          <w:highlight w:val="yellow"/>
          <w:lang w:eastAsia="zh-CN"/>
        </w:rPr>
        <w:t>Proposal</w:t>
      </w:r>
    </w:p>
    <w:p w14:paraId="74C1484B" w14:textId="77777777" w:rsidR="00E67DD9" w:rsidRDefault="00D24873">
      <w:pPr>
        <w:spacing w:beforeLines="50" w:before="120" w:afterLines="50" w:after="120"/>
        <w:rPr>
          <w:bCs/>
          <w:sz w:val="22"/>
          <w:szCs w:val="18"/>
          <w:lang w:val="en-US"/>
        </w:rPr>
      </w:pPr>
      <w:r>
        <w:rPr>
          <w:bCs/>
          <w:sz w:val="22"/>
          <w:szCs w:val="18"/>
        </w:rPr>
        <w:t>For NR-NTN coverage enhancement, parameter set-1 is prioritized.</w:t>
      </w:r>
    </w:p>
    <w:p w14:paraId="35FF635A" w14:textId="77777777" w:rsidR="00E67DD9" w:rsidRDefault="00D24873">
      <w:pPr>
        <w:spacing w:beforeLines="50" w:before="120" w:afterLines="50" w:after="120"/>
        <w:rPr>
          <w:b/>
          <w:sz w:val="22"/>
          <w:szCs w:val="18"/>
          <w:lang w:eastAsia="zh-CN"/>
        </w:rPr>
      </w:pPr>
      <w:r>
        <w:rPr>
          <w:b/>
          <w:sz w:val="22"/>
          <w:szCs w:val="18"/>
          <w:highlight w:val="yellow"/>
          <w:lang w:eastAsia="zh-CN"/>
        </w:rPr>
        <w:t>Proposal</w:t>
      </w:r>
      <w:r>
        <w:rPr>
          <w:b/>
          <w:sz w:val="22"/>
          <w:szCs w:val="18"/>
          <w:lang w:eastAsia="zh-CN"/>
        </w:rPr>
        <w:t xml:space="preserve"> (not discussed)</w:t>
      </w:r>
    </w:p>
    <w:p w14:paraId="21934226" w14:textId="77777777" w:rsidR="00E67DD9" w:rsidRDefault="00D24873">
      <w:pPr>
        <w:spacing w:beforeLines="50" w:before="120" w:afterLines="50" w:after="120"/>
        <w:rPr>
          <w:bCs/>
          <w:sz w:val="22"/>
          <w:szCs w:val="18"/>
          <w:lang w:val="en-US"/>
        </w:rPr>
      </w:pPr>
      <w:r>
        <w:rPr>
          <w:bCs/>
          <w:sz w:val="22"/>
          <w:szCs w:val="18"/>
        </w:rPr>
        <w:t>For NR-NTN coverage enhancement, LEO is prioritized.</w:t>
      </w:r>
    </w:p>
    <w:p w14:paraId="295D661A" w14:textId="77777777" w:rsidR="00E67DD9" w:rsidRDefault="00E67DD9">
      <w:pPr>
        <w:spacing w:beforeLines="50" w:before="120" w:afterLines="50" w:after="120"/>
        <w:rPr>
          <w:sz w:val="22"/>
          <w:szCs w:val="18"/>
          <w:lang w:val="en-US"/>
        </w:rPr>
      </w:pPr>
    </w:p>
    <w:p w14:paraId="7F22B30E" w14:textId="77777777" w:rsidR="00E67DD9" w:rsidRDefault="00D24873">
      <w:pPr>
        <w:spacing w:beforeLines="50" w:before="120" w:afterLines="50" w:after="120"/>
        <w:rPr>
          <w:sz w:val="22"/>
          <w:szCs w:val="18"/>
          <w:lang w:val="en-US"/>
        </w:rPr>
      </w:pPr>
      <w:r>
        <w:rPr>
          <w:rFonts w:hint="eastAsia"/>
          <w:sz w:val="22"/>
          <w:szCs w:val="18"/>
          <w:lang w:val="en-US"/>
        </w:rPr>
        <w:t>U</w:t>
      </w:r>
      <w:r>
        <w:rPr>
          <w:sz w:val="22"/>
          <w:szCs w:val="18"/>
          <w:lang w:val="en-US"/>
        </w:rPr>
        <w:t>pdated:</w:t>
      </w:r>
    </w:p>
    <w:p w14:paraId="713C2874" w14:textId="77777777" w:rsidR="00E67DD9" w:rsidRDefault="00D24873">
      <w:pPr>
        <w:spacing w:after="0" w:line="240" w:lineRule="auto"/>
        <w:rPr>
          <w:rFonts w:ascii="Times" w:eastAsia="Batang" w:hAnsi="Times"/>
          <w:sz w:val="20"/>
          <w:lang w:eastAsia="zh-CN"/>
        </w:rPr>
      </w:pPr>
      <w:r>
        <w:rPr>
          <w:rFonts w:ascii="Times" w:eastAsia="Batang" w:hAnsi="Times"/>
          <w:sz w:val="20"/>
          <w:highlight w:val="yellow"/>
          <w:lang w:eastAsia="zh-CN"/>
        </w:rPr>
        <w:t>Proposed working assumption</w:t>
      </w:r>
    </w:p>
    <w:p w14:paraId="2BE8DA76" w14:textId="77777777" w:rsidR="00E67DD9" w:rsidRDefault="00D24873">
      <w:pPr>
        <w:spacing w:after="0" w:line="240" w:lineRule="auto"/>
        <w:rPr>
          <w:rFonts w:ascii="Times" w:eastAsia="Batang" w:hAnsi="Times"/>
          <w:sz w:val="20"/>
          <w:lang w:eastAsia="zh-CN"/>
        </w:rPr>
      </w:pPr>
      <w:r>
        <w:rPr>
          <w:rFonts w:ascii="Times" w:eastAsia="Batang" w:hAnsi="Times"/>
          <w:bCs/>
          <w:sz w:val="20"/>
          <w:lang w:eastAsia="en-US"/>
        </w:rPr>
        <w:t>For NR-NTN coverage enhancement, parameter set-1 for LEO is prioritized for VoIP</w:t>
      </w:r>
    </w:p>
    <w:p w14:paraId="1F119F23" w14:textId="77777777" w:rsidR="00E67DD9" w:rsidRDefault="00D24873">
      <w:pPr>
        <w:numPr>
          <w:ilvl w:val="0"/>
          <w:numId w:val="11"/>
        </w:numPr>
        <w:spacing w:after="0" w:line="240" w:lineRule="auto"/>
        <w:rPr>
          <w:rFonts w:eastAsia="Times New Roman"/>
          <w:sz w:val="20"/>
          <w:szCs w:val="24"/>
          <w:lang w:eastAsia="zh-CN"/>
        </w:rPr>
      </w:pPr>
      <w:r>
        <w:rPr>
          <w:rFonts w:eastAsia="Times New Roman"/>
          <w:sz w:val="20"/>
          <w:szCs w:val="24"/>
          <w:lang w:eastAsia="zh-CN"/>
        </w:rPr>
        <w:t>parameter set-2 for LEO-600 can also be considered</w:t>
      </w:r>
    </w:p>
    <w:p w14:paraId="0212B306" w14:textId="77777777" w:rsidR="00E67DD9" w:rsidRDefault="00D24873">
      <w:pPr>
        <w:spacing w:after="0" w:line="240" w:lineRule="auto"/>
        <w:rPr>
          <w:rFonts w:ascii="Times" w:eastAsia="Batang" w:hAnsi="Times"/>
          <w:sz w:val="20"/>
          <w:lang w:eastAsia="zh-CN"/>
        </w:rPr>
      </w:pPr>
      <w:r>
        <w:rPr>
          <w:rFonts w:ascii="Times" w:eastAsia="Batang" w:hAnsi="Times"/>
          <w:bCs/>
          <w:sz w:val="20"/>
          <w:lang w:eastAsia="en-US"/>
        </w:rPr>
        <w:t>For NR-NTN coverage enhancement, parameter set-1 for GEO/MEO is prioritized for low-data rate services</w:t>
      </w:r>
    </w:p>
    <w:p w14:paraId="226A8E3A" w14:textId="77777777" w:rsidR="00E67DD9" w:rsidRDefault="00D24873">
      <w:pPr>
        <w:spacing w:beforeLines="50" w:before="120" w:afterLines="50" w:after="120"/>
        <w:rPr>
          <w:sz w:val="22"/>
          <w:szCs w:val="18"/>
        </w:rPr>
      </w:pPr>
      <w:r>
        <w:rPr>
          <w:sz w:val="22"/>
          <w:szCs w:val="18"/>
        </w:rPr>
        <w:sym w:font="Wingdings" w:char="F0E8"/>
      </w:r>
      <w:r>
        <w:rPr>
          <w:sz w:val="22"/>
          <w:szCs w:val="18"/>
        </w:rPr>
        <w:t xml:space="preserve"> No consensus</w:t>
      </w:r>
    </w:p>
    <w:p w14:paraId="6CDEFE84" w14:textId="0036DE4D" w:rsidR="00E67DD9" w:rsidRDefault="00E67DD9">
      <w:pPr>
        <w:spacing w:beforeLines="50" w:before="120" w:afterLines="50" w:after="120"/>
        <w:rPr>
          <w:sz w:val="22"/>
          <w:szCs w:val="18"/>
          <w:lang w:val="en-US"/>
        </w:rPr>
      </w:pPr>
    </w:p>
    <w:p w14:paraId="53FAF056" w14:textId="77777777" w:rsidR="00A909ED" w:rsidRDefault="00A909ED">
      <w:pPr>
        <w:spacing w:beforeLines="50" w:before="120" w:afterLines="50" w:after="120"/>
        <w:rPr>
          <w:sz w:val="22"/>
          <w:szCs w:val="18"/>
          <w:lang w:val="en-US"/>
        </w:rPr>
      </w:pPr>
    </w:p>
    <w:p w14:paraId="41D70EAE" w14:textId="50219B2B"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w:t>
      </w:r>
      <w:r w:rsidR="00C80304">
        <w:rPr>
          <w:rFonts w:ascii="Arial" w:hAnsi="Arial"/>
          <w:b/>
          <w:lang w:val="en-US"/>
        </w:rPr>
        <w:t>Closed</w:t>
      </w:r>
      <w:r>
        <w:rPr>
          <w:rFonts w:ascii="Arial" w:hAnsi="Arial"/>
          <w:b/>
          <w:lang w:val="en-US"/>
        </w:rPr>
        <w:t>) Plan for 2</w:t>
      </w:r>
      <w:r>
        <w:rPr>
          <w:rFonts w:ascii="Arial" w:hAnsi="Arial"/>
          <w:b/>
          <w:vertAlign w:val="superscript"/>
          <w:lang w:val="en-US"/>
        </w:rPr>
        <w:t>nd</w:t>
      </w:r>
      <w:r>
        <w:rPr>
          <w:rFonts w:ascii="Arial" w:hAnsi="Arial"/>
          <w:b/>
          <w:lang w:val="en-US"/>
        </w:rPr>
        <w:t xml:space="preserve"> offline/online discussion</w:t>
      </w:r>
    </w:p>
    <w:p w14:paraId="725B0572" w14:textId="77777777" w:rsidR="00E67DD9" w:rsidRDefault="00D24873">
      <w:pPr>
        <w:spacing w:beforeLines="50" w:before="120" w:afterLines="50" w:after="120"/>
        <w:rPr>
          <w:sz w:val="22"/>
          <w:szCs w:val="18"/>
          <w:lang w:val="en-US"/>
        </w:rPr>
      </w:pPr>
      <w:r>
        <w:rPr>
          <w:rFonts w:hint="eastAsia"/>
          <w:sz w:val="22"/>
          <w:szCs w:val="18"/>
          <w:lang w:val="en-US"/>
        </w:rPr>
        <w:t>A</w:t>
      </w:r>
      <w:r>
        <w:rPr>
          <w:sz w:val="22"/>
          <w:szCs w:val="18"/>
          <w:lang w:val="en-US"/>
        </w:rPr>
        <w:t>s we discussed, deprioritizing some scenario now is quite difficult. Instead, FL suggests agreeing at least observation-type proposals for report to RAN plenary; but FL would like to ask companies whether this direction is OK. The same situation as the 1</w:t>
      </w:r>
      <w:r>
        <w:rPr>
          <w:sz w:val="22"/>
          <w:szCs w:val="18"/>
          <w:vertAlign w:val="superscript"/>
          <w:lang w:val="en-US"/>
        </w:rPr>
        <w:t>st</w:t>
      </w:r>
      <w:r>
        <w:rPr>
          <w:sz w:val="22"/>
          <w:szCs w:val="18"/>
          <w:lang w:val="en-US"/>
        </w:rPr>
        <w:t xml:space="preserve"> offline session is not good. Note that NR NTN has only one (or two) remaining online session in this meeting. No agreements mean that RAN will decide this study continues during Oct/Nov. meetings.</w:t>
      </w:r>
    </w:p>
    <w:p w14:paraId="28ECD742"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ased on the comments from Samsung/Apple, performance gap with simulation assumptions would need to be added when observation-type proposals are tried. Meanwhile, there are a lot of inputs with different assumptions as below. FL thinks that merging these results are quite difficult. FL's current thinking is that the best value from the results with the same assumption for some feature e.g. JCE (Enabled/Disabled/window size) can be added to the proposal, but FL would like to hear companies’ views.</w:t>
      </w:r>
    </w:p>
    <w:p w14:paraId="210AC7BC" w14:textId="77777777" w:rsidR="00E67DD9" w:rsidRDefault="00E67DD9">
      <w:pPr>
        <w:spacing w:beforeLines="50" w:before="120" w:afterLines="50" w:after="120"/>
        <w:rPr>
          <w:sz w:val="22"/>
          <w:szCs w:val="18"/>
          <w:lang w:val="en-US"/>
        </w:rPr>
      </w:pPr>
    </w:p>
    <w:tbl>
      <w:tblPr>
        <w:tblW w:w="10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61"/>
        <w:gridCol w:w="454"/>
        <w:gridCol w:w="454"/>
        <w:gridCol w:w="454"/>
        <w:gridCol w:w="454"/>
        <w:gridCol w:w="283"/>
        <w:gridCol w:w="283"/>
        <w:gridCol w:w="283"/>
        <w:gridCol w:w="340"/>
        <w:gridCol w:w="454"/>
        <w:gridCol w:w="567"/>
        <w:gridCol w:w="454"/>
        <w:gridCol w:w="510"/>
        <w:gridCol w:w="454"/>
        <w:gridCol w:w="567"/>
        <w:gridCol w:w="454"/>
        <w:gridCol w:w="454"/>
        <w:gridCol w:w="454"/>
        <w:gridCol w:w="454"/>
        <w:gridCol w:w="702"/>
        <w:gridCol w:w="702"/>
      </w:tblGrid>
      <w:tr w:rsidR="00E67DD9" w14:paraId="41950F64" w14:textId="77777777">
        <w:trPr>
          <w:cantSplit/>
          <w:trHeight w:val="2472"/>
          <w:jc w:val="center"/>
        </w:trPr>
        <w:tc>
          <w:tcPr>
            <w:tcW w:w="1361" w:type="dxa"/>
            <w:textDirection w:val="btLr"/>
            <w:vAlign w:val="center"/>
          </w:tcPr>
          <w:p w14:paraId="359D3916" w14:textId="77777777" w:rsidR="00E67DD9" w:rsidRDefault="00D24873">
            <w:pPr>
              <w:pStyle w:val="TAH"/>
              <w:spacing w:after="0" w:line="240" w:lineRule="auto"/>
              <w:rPr>
                <w:rFonts w:eastAsiaTheme="minorEastAsia"/>
                <w:bCs/>
                <w:sz w:val="16"/>
                <w:szCs w:val="16"/>
                <w:lang w:eastAsia="ja-JP"/>
              </w:rPr>
            </w:pPr>
            <w:r>
              <w:rPr>
                <w:rFonts w:eastAsiaTheme="minorEastAsia" w:hint="eastAsia"/>
                <w:bCs/>
                <w:sz w:val="16"/>
                <w:szCs w:val="16"/>
                <w:lang w:eastAsia="ja-JP"/>
              </w:rPr>
              <w:lastRenderedPageBreak/>
              <w:t>C</w:t>
            </w:r>
            <w:r>
              <w:rPr>
                <w:rFonts w:eastAsiaTheme="minorEastAsia"/>
                <w:bCs/>
                <w:sz w:val="16"/>
                <w:szCs w:val="16"/>
                <w:lang w:eastAsia="ja-JP"/>
              </w:rPr>
              <w:t>ompany</w:t>
            </w:r>
          </w:p>
        </w:tc>
        <w:tc>
          <w:tcPr>
            <w:tcW w:w="454" w:type="dxa"/>
            <w:textDirection w:val="btLr"/>
            <w:vAlign w:val="center"/>
          </w:tcPr>
          <w:p w14:paraId="6BA3C6E6"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E</w:t>
            </w:r>
            <w:r>
              <w:rPr>
                <w:rFonts w:eastAsiaTheme="minorEastAsia"/>
                <w:sz w:val="16"/>
                <w:szCs w:val="16"/>
                <w:lang w:eastAsia="ja-JP"/>
              </w:rPr>
              <w:t>levation angle [degree]</w:t>
            </w:r>
          </w:p>
        </w:tc>
        <w:tc>
          <w:tcPr>
            <w:tcW w:w="454" w:type="dxa"/>
            <w:textDirection w:val="btLr"/>
            <w:vAlign w:val="center"/>
          </w:tcPr>
          <w:p w14:paraId="05125175"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W</w:t>
            </w:r>
            <w:r>
              <w:rPr>
                <w:rFonts w:eastAsiaTheme="minorEastAsia"/>
                <w:sz w:val="16"/>
                <w:szCs w:val="16"/>
                <w:lang w:eastAsia="ja-JP"/>
              </w:rPr>
              <w:t>aveform</w:t>
            </w:r>
          </w:p>
          <w:p w14:paraId="2ACB9833"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(C: CP-OFDM, D: DFT-s-OFDM)</w:t>
            </w:r>
          </w:p>
        </w:tc>
        <w:tc>
          <w:tcPr>
            <w:tcW w:w="454" w:type="dxa"/>
            <w:shd w:val="clear" w:color="auto" w:fill="auto"/>
            <w:noWrap/>
            <w:textDirection w:val="btLr"/>
            <w:vAlign w:val="center"/>
          </w:tcPr>
          <w:p w14:paraId="5F9A93D3"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C</w:t>
            </w:r>
            <w:r>
              <w:rPr>
                <w:rFonts w:eastAsiaTheme="minorEastAsia"/>
                <w:sz w:val="16"/>
                <w:szCs w:val="16"/>
                <w:lang w:eastAsia="ja-JP"/>
              </w:rPr>
              <w:t>hannel model</w:t>
            </w:r>
          </w:p>
          <w:p w14:paraId="4825E170" w14:textId="77777777" w:rsidR="00E67DD9" w:rsidRDefault="00D24873">
            <w:pPr>
              <w:pStyle w:val="TAH"/>
              <w:spacing w:after="0" w:line="240" w:lineRule="auto"/>
              <w:rPr>
                <w:sz w:val="16"/>
                <w:szCs w:val="16"/>
              </w:rPr>
            </w:pPr>
            <w:r>
              <w:rPr>
                <w:rFonts w:eastAsiaTheme="minorEastAsia"/>
                <w:sz w:val="12"/>
                <w:szCs w:val="12"/>
                <w:lang w:eastAsia="ja-JP"/>
              </w:rPr>
              <w:t>(A: NTN-TDL-A, C: NTN-TDL-C)</w:t>
            </w:r>
          </w:p>
        </w:tc>
        <w:tc>
          <w:tcPr>
            <w:tcW w:w="454" w:type="dxa"/>
            <w:textDirection w:val="btLr"/>
            <w:vAlign w:val="center"/>
          </w:tcPr>
          <w:p w14:paraId="70467315"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E</w:t>
            </w:r>
            <w:r>
              <w:rPr>
                <w:rFonts w:eastAsiaTheme="minorEastAsia"/>
                <w:sz w:val="16"/>
                <w:szCs w:val="16"/>
                <w:lang w:eastAsia="ja-JP"/>
              </w:rPr>
              <w:t>valuation scenario</w:t>
            </w:r>
          </w:p>
          <w:p w14:paraId="59B9CDF6"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(R: rural, S: sub-urban)</w:t>
            </w:r>
          </w:p>
        </w:tc>
        <w:tc>
          <w:tcPr>
            <w:tcW w:w="283" w:type="dxa"/>
            <w:textDirection w:val="btLr"/>
            <w:vAlign w:val="center"/>
          </w:tcPr>
          <w:p w14:paraId="481F2E68"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TX antenna chains</w:t>
            </w:r>
          </w:p>
        </w:tc>
        <w:tc>
          <w:tcPr>
            <w:tcW w:w="283" w:type="dxa"/>
            <w:textDirection w:val="btLr"/>
            <w:vAlign w:val="center"/>
          </w:tcPr>
          <w:p w14:paraId="6F443607"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R</w:t>
            </w:r>
            <w:r>
              <w:rPr>
                <w:rFonts w:eastAsiaTheme="minorEastAsia"/>
                <w:sz w:val="16"/>
                <w:szCs w:val="16"/>
                <w:lang w:eastAsia="ja-JP"/>
              </w:rPr>
              <w:t>X antenna chains</w:t>
            </w:r>
          </w:p>
        </w:tc>
        <w:tc>
          <w:tcPr>
            <w:tcW w:w="283" w:type="dxa"/>
            <w:shd w:val="clear" w:color="auto" w:fill="auto"/>
            <w:noWrap/>
            <w:textDirection w:val="btLr"/>
            <w:vAlign w:val="center"/>
          </w:tcPr>
          <w:p w14:paraId="26D99A1D"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PRBs</w:t>
            </w:r>
          </w:p>
        </w:tc>
        <w:tc>
          <w:tcPr>
            <w:tcW w:w="340" w:type="dxa"/>
            <w:shd w:val="clear" w:color="auto" w:fill="auto"/>
            <w:noWrap/>
            <w:textDirection w:val="btLr"/>
            <w:vAlign w:val="center"/>
          </w:tcPr>
          <w:p w14:paraId="04FA0FD9"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M</w:t>
            </w:r>
            <w:r>
              <w:rPr>
                <w:rFonts w:eastAsiaTheme="minorEastAsia"/>
                <w:sz w:val="16"/>
                <w:szCs w:val="16"/>
                <w:lang w:eastAsia="ja-JP"/>
              </w:rPr>
              <w:t xml:space="preserve">odulation </w:t>
            </w:r>
            <w:r>
              <w:rPr>
                <w:rFonts w:eastAsiaTheme="minorEastAsia"/>
                <w:sz w:val="12"/>
                <w:szCs w:val="12"/>
                <w:lang w:eastAsia="ja-JP"/>
              </w:rPr>
              <w:t>(2: QPSK)</w:t>
            </w:r>
          </w:p>
        </w:tc>
        <w:tc>
          <w:tcPr>
            <w:tcW w:w="454" w:type="dxa"/>
            <w:textDirection w:val="btLr"/>
            <w:vAlign w:val="center"/>
          </w:tcPr>
          <w:p w14:paraId="083EABFC"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T</w:t>
            </w:r>
            <w:r>
              <w:rPr>
                <w:rFonts w:eastAsiaTheme="minorEastAsia"/>
                <w:sz w:val="16"/>
                <w:szCs w:val="16"/>
                <w:lang w:eastAsia="ja-JP"/>
              </w:rPr>
              <w:t>arget code rate [/1024]</w:t>
            </w:r>
          </w:p>
        </w:tc>
        <w:tc>
          <w:tcPr>
            <w:tcW w:w="567" w:type="dxa"/>
            <w:shd w:val="clear" w:color="auto" w:fill="auto"/>
            <w:noWrap/>
            <w:textDirection w:val="btLr"/>
            <w:vAlign w:val="center"/>
          </w:tcPr>
          <w:p w14:paraId="6758A634"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PUSCH mapping type</w:t>
            </w:r>
          </w:p>
        </w:tc>
        <w:tc>
          <w:tcPr>
            <w:tcW w:w="454" w:type="dxa"/>
            <w:textDirection w:val="btLr"/>
            <w:vAlign w:val="center"/>
          </w:tcPr>
          <w:p w14:paraId="4EED19EB"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DMRS symbols</w:t>
            </w:r>
          </w:p>
        </w:tc>
        <w:tc>
          <w:tcPr>
            <w:tcW w:w="510" w:type="dxa"/>
            <w:textDirection w:val="btLr"/>
            <w:vAlign w:val="center"/>
          </w:tcPr>
          <w:p w14:paraId="79081DF7"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D</w:t>
            </w:r>
            <w:r>
              <w:rPr>
                <w:rFonts w:eastAsiaTheme="minorEastAsia"/>
                <w:sz w:val="16"/>
                <w:szCs w:val="16"/>
                <w:lang w:eastAsia="ja-JP"/>
              </w:rPr>
              <w:t>MRS positions</w:t>
            </w:r>
          </w:p>
        </w:tc>
        <w:tc>
          <w:tcPr>
            <w:tcW w:w="454" w:type="dxa"/>
            <w:shd w:val="clear" w:color="auto" w:fill="auto"/>
            <w:noWrap/>
            <w:textDirection w:val="btLr"/>
            <w:vAlign w:val="center"/>
          </w:tcPr>
          <w:p w14:paraId="47728584" w14:textId="77777777" w:rsidR="00E67DD9" w:rsidRDefault="00D24873">
            <w:pPr>
              <w:pStyle w:val="TAH"/>
              <w:spacing w:after="0" w:line="240" w:lineRule="auto"/>
              <w:rPr>
                <w:sz w:val="16"/>
                <w:szCs w:val="16"/>
              </w:rPr>
            </w:pPr>
            <w:r>
              <w:rPr>
                <w:rFonts w:eastAsiaTheme="minorEastAsia" w:hint="eastAsia"/>
                <w:sz w:val="16"/>
                <w:szCs w:val="16"/>
                <w:lang w:eastAsia="ja-JP"/>
              </w:rPr>
              <w:t>R</w:t>
            </w:r>
            <w:r>
              <w:rPr>
                <w:rFonts w:eastAsiaTheme="minorEastAsia"/>
                <w:sz w:val="16"/>
                <w:szCs w:val="16"/>
                <w:lang w:eastAsia="ja-JP"/>
              </w:rPr>
              <w:t>epetitions</w:t>
            </w:r>
          </w:p>
        </w:tc>
        <w:tc>
          <w:tcPr>
            <w:tcW w:w="567" w:type="dxa"/>
            <w:textDirection w:val="btLr"/>
            <w:vAlign w:val="center"/>
          </w:tcPr>
          <w:p w14:paraId="0F78EB4D"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RV</w:t>
            </w:r>
          </w:p>
        </w:tc>
        <w:tc>
          <w:tcPr>
            <w:tcW w:w="454" w:type="dxa"/>
            <w:shd w:val="clear" w:color="auto" w:fill="auto"/>
            <w:noWrap/>
            <w:textDirection w:val="btLr"/>
            <w:vAlign w:val="center"/>
          </w:tcPr>
          <w:p w14:paraId="2CE7B45A"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Frequency hopping</w:t>
            </w:r>
          </w:p>
          <w:p w14:paraId="4FFEB032"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(E: Enabled, D: disabled, Value: offset)</w:t>
            </w:r>
          </w:p>
        </w:tc>
        <w:tc>
          <w:tcPr>
            <w:tcW w:w="454" w:type="dxa"/>
            <w:shd w:val="clear" w:color="auto" w:fill="auto"/>
            <w:noWrap/>
            <w:textDirection w:val="btLr"/>
            <w:vAlign w:val="center"/>
          </w:tcPr>
          <w:p w14:paraId="78BA3D49"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JCE window size</w:t>
            </w:r>
          </w:p>
        </w:tc>
        <w:tc>
          <w:tcPr>
            <w:tcW w:w="454" w:type="dxa"/>
            <w:shd w:val="clear" w:color="auto" w:fill="auto"/>
            <w:noWrap/>
            <w:textDirection w:val="btLr"/>
            <w:vAlign w:val="center"/>
          </w:tcPr>
          <w:p w14:paraId="1BCE1288" w14:textId="77777777" w:rsidR="00E67DD9" w:rsidRDefault="00D24873">
            <w:pPr>
              <w:pStyle w:val="TAH"/>
              <w:spacing w:after="0" w:line="240" w:lineRule="auto"/>
              <w:rPr>
                <w:sz w:val="16"/>
                <w:szCs w:val="16"/>
              </w:rPr>
            </w:pPr>
            <w:r>
              <w:rPr>
                <w:rFonts w:eastAsiaTheme="minorEastAsia" w:hint="eastAsia"/>
                <w:sz w:val="16"/>
                <w:szCs w:val="16"/>
                <w:lang w:eastAsia="ja-JP"/>
              </w:rPr>
              <w:t>T</w:t>
            </w:r>
            <w:r>
              <w:rPr>
                <w:rFonts w:eastAsiaTheme="minorEastAsia"/>
                <w:sz w:val="16"/>
                <w:szCs w:val="16"/>
                <w:lang w:eastAsia="ja-JP"/>
              </w:rPr>
              <w:t>BoMS</w:t>
            </w:r>
          </w:p>
        </w:tc>
        <w:tc>
          <w:tcPr>
            <w:tcW w:w="454" w:type="dxa"/>
            <w:textDirection w:val="btLr"/>
            <w:vAlign w:val="center"/>
          </w:tcPr>
          <w:p w14:paraId="4BA9AC5E"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H</w:t>
            </w:r>
            <w:r>
              <w:rPr>
                <w:rFonts w:eastAsiaTheme="minorEastAsia"/>
                <w:sz w:val="16"/>
                <w:szCs w:val="16"/>
                <w:lang w:eastAsia="ja-JP"/>
              </w:rPr>
              <w:t>ARQ</w:t>
            </w:r>
          </w:p>
        </w:tc>
        <w:tc>
          <w:tcPr>
            <w:tcW w:w="702" w:type="dxa"/>
            <w:shd w:val="clear" w:color="auto" w:fill="auto"/>
            <w:noWrap/>
            <w:textDirection w:val="btLr"/>
            <w:vAlign w:val="center"/>
          </w:tcPr>
          <w:p w14:paraId="47467E7F" w14:textId="77777777" w:rsidR="00E67DD9" w:rsidRDefault="00D24873">
            <w:pPr>
              <w:pStyle w:val="TAH"/>
              <w:spacing w:after="0" w:line="240" w:lineRule="auto"/>
              <w:rPr>
                <w:sz w:val="16"/>
                <w:szCs w:val="16"/>
              </w:rPr>
            </w:pPr>
            <w:r>
              <w:rPr>
                <w:sz w:val="16"/>
                <w:szCs w:val="16"/>
              </w:rPr>
              <w:t>Required SNR [dB]</w:t>
            </w:r>
          </w:p>
        </w:tc>
        <w:tc>
          <w:tcPr>
            <w:tcW w:w="702" w:type="dxa"/>
            <w:textDirection w:val="btLr"/>
            <w:vAlign w:val="center"/>
          </w:tcPr>
          <w:p w14:paraId="766F9AA3"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O</w:t>
            </w:r>
            <w:r>
              <w:rPr>
                <w:rFonts w:eastAsiaTheme="minorEastAsia"/>
                <w:sz w:val="16"/>
                <w:szCs w:val="16"/>
                <w:lang w:eastAsia="ja-JP"/>
              </w:rPr>
              <w:t xml:space="preserve">thers </w:t>
            </w:r>
          </w:p>
          <w:p w14:paraId="328C4A83" w14:textId="77777777" w:rsidR="00E67DD9" w:rsidRDefault="00D24873">
            <w:pPr>
              <w:pStyle w:val="TAH"/>
              <w:spacing w:after="0" w:line="240" w:lineRule="auto"/>
              <w:rPr>
                <w:rFonts w:eastAsiaTheme="minorEastAsia"/>
                <w:sz w:val="12"/>
                <w:szCs w:val="12"/>
                <w:lang w:eastAsia="ja-JP"/>
              </w:rPr>
            </w:pPr>
            <w:r>
              <w:rPr>
                <w:rFonts w:eastAsiaTheme="minorEastAsia"/>
                <w:sz w:val="12"/>
                <w:szCs w:val="12"/>
                <w:lang w:eastAsia="ja-JP"/>
              </w:rPr>
              <w:t xml:space="preserve">(PC: packet combining, </w:t>
            </w:r>
          </w:p>
          <w:p w14:paraId="4B1361A0"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R-DS: residual doppler shift)</w:t>
            </w:r>
          </w:p>
        </w:tc>
      </w:tr>
      <w:tr w:rsidR="00E67DD9" w14:paraId="6E373DEF" w14:textId="77777777">
        <w:trPr>
          <w:jc w:val="center"/>
        </w:trPr>
        <w:tc>
          <w:tcPr>
            <w:tcW w:w="1361" w:type="dxa"/>
            <w:shd w:val="clear" w:color="auto" w:fill="EEECE1" w:themeFill="background2"/>
            <w:vAlign w:val="center"/>
          </w:tcPr>
          <w:p w14:paraId="0E7C481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[1/THALES]</w:t>
            </w:r>
          </w:p>
        </w:tc>
        <w:tc>
          <w:tcPr>
            <w:tcW w:w="454" w:type="dxa"/>
            <w:shd w:val="clear" w:color="auto" w:fill="EEECE1" w:themeFill="background2"/>
          </w:tcPr>
          <w:p w14:paraId="50E78A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5DA9F42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5C08DE9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B5090A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C99D20"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D9D9B4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25AFE0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CF7F4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E53680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93</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0CA406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A14F5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10C9A5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,7,11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8949E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CE5F8E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D8A1CF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861D4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1DF5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267A3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01E0C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2.3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C1935F0"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57393F8E" w14:textId="77777777">
        <w:trPr>
          <w:jc w:val="center"/>
        </w:trPr>
        <w:tc>
          <w:tcPr>
            <w:tcW w:w="1361" w:type="dxa"/>
            <w:shd w:val="clear" w:color="auto" w:fill="EEECE1" w:themeFill="background2"/>
            <w:vAlign w:val="center"/>
          </w:tcPr>
          <w:p w14:paraId="584FDC81"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ACB233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2E13EE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4DAA8FB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359183C"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036FB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AE1A8F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1C756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4D1EB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40C49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C24C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007BD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3F881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8E3C1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EA2FCB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C6D1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F4FAD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C995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79989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E060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5.3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7D87CD1"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FD3A6BC" w14:textId="77777777">
        <w:trPr>
          <w:jc w:val="center"/>
        </w:trPr>
        <w:tc>
          <w:tcPr>
            <w:tcW w:w="1361" w:type="dxa"/>
            <w:shd w:val="clear" w:color="auto" w:fill="EEECE1" w:themeFill="background2"/>
            <w:vAlign w:val="center"/>
          </w:tcPr>
          <w:p w14:paraId="4A481E6D"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4BC40E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B6907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475230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0BB3B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6FACA7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E357C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F591A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E200E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8493EB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F8A19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5B07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37B8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9DEA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D3447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AE8E8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9F24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3680A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1F26B8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13BA0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8.0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BD4DA9E"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34ADDE0" w14:textId="77777777">
        <w:trPr>
          <w:jc w:val="center"/>
        </w:trPr>
        <w:tc>
          <w:tcPr>
            <w:tcW w:w="1361" w:type="dxa"/>
            <w:shd w:val="clear" w:color="auto" w:fill="EEECE1" w:themeFill="background2"/>
            <w:vAlign w:val="center"/>
          </w:tcPr>
          <w:p w14:paraId="15B02AC7"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265DB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8AD1F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64A6485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A32B09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5AD490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3D85A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1103B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C8B60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FC4B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E31AC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7880E4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998918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14032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3C97C2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ABE8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F375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F4489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920EE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521D9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10.8</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745FEC0"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5A3AD0DF" w14:textId="77777777">
        <w:trPr>
          <w:jc w:val="center"/>
        </w:trPr>
        <w:tc>
          <w:tcPr>
            <w:tcW w:w="1361" w:type="dxa"/>
            <w:shd w:val="clear" w:color="auto" w:fill="EEECE1" w:themeFill="background2"/>
            <w:vAlign w:val="center"/>
          </w:tcPr>
          <w:p w14:paraId="3A2E90D9"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777B0B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5C26AA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7E82D8F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CCA7A6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EC7D42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322E8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D44650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E56C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37C8C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3079B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ABA44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76ECBA3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B1A8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49457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9F30B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C09BD5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CB2B3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E9D85C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22E1D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13.4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13DC853"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3BA0ED1" w14:textId="77777777">
        <w:trPr>
          <w:jc w:val="center"/>
        </w:trPr>
        <w:tc>
          <w:tcPr>
            <w:tcW w:w="1361" w:type="dxa"/>
            <w:shd w:val="clear" w:color="auto" w:fill="EEECE1" w:themeFill="background2"/>
            <w:vAlign w:val="center"/>
          </w:tcPr>
          <w:p w14:paraId="1D6BE81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4FB43FA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50F9EBF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DD37F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B9008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F5545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562D9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3482A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86034F"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139CD1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17D81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6D3B62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2FF204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086FDA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5BE5ED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34930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C91E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921F4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C5CE3E"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85DAE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14.2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C2B49C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6C333299" w14:textId="77777777">
        <w:trPr>
          <w:jc w:val="center"/>
        </w:trPr>
        <w:tc>
          <w:tcPr>
            <w:tcW w:w="1361" w:type="dxa"/>
            <w:shd w:val="clear" w:color="auto" w:fill="EEECE1" w:themeFill="background2"/>
            <w:vAlign w:val="center"/>
          </w:tcPr>
          <w:p w14:paraId="63D73241"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[3/HW, HiSi]</w:t>
            </w:r>
          </w:p>
        </w:tc>
        <w:tc>
          <w:tcPr>
            <w:tcW w:w="454" w:type="dxa"/>
            <w:shd w:val="clear" w:color="auto" w:fill="EEECE1" w:themeFill="background2"/>
          </w:tcPr>
          <w:p w14:paraId="51AFC8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FB1446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E99CA7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CF8B654"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C77ADD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65454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C373B6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EEB08A"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8F77AF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379</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3557F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E7C200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AE4A39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6416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AC956D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15F59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A7C4AC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4E47E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F285F94"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AE7664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5.51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A4B0CB4"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2ED8AEB3" w14:textId="77777777">
        <w:trPr>
          <w:jc w:val="center"/>
        </w:trPr>
        <w:tc>
          <w:tcPr>
            <w:tcW w:w="1361" w:type="dxa"/>
            <w:shd w:val="clear" w:color="auto" w:fill="EEECE1" w:themeFill="background2"/>
            <w:vAlign w:val="center"/>
          </w:tcPr>
          <w:p w14:paraId="0329164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A48CE5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62138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38AF7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408DE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8912FC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4E2191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E96B9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D21ADC"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85D460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539DA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BD320B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D9A4C7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7552F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5</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6FCBBB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BA9AE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D62D1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8CD80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E47292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029D0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6.27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E4DEF0E"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99E9CBD" w14:textId="77777777">
        <w:trPr>
          <w:jc w:val="center"/>
        </w:trPr>
        <w:tc>
          <w:tcPr>
            <w:tcW w:w="1361" w:type="dxa"/>
            <w:shd w:val="clear" w:color="auto" w:fill="EEECE1" w:themeFill="background2"/>
            <w:vAlign w:val="center"/>
          </w:tcPr>
          <w:p w14:paraId="49B2CED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BB6B2D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5AF8225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4B73F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ABF82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5C107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3EF86E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1753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ECA622"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AE27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29F44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58D36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572117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13F69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5</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CE6DC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F9FA9E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45FAE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6B65C2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CFA633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BE0CE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7.98</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201C992"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Antenna switching</w:t>
            </w:r>
          </w:p>
        </w:tc>
      </w:tr>
      <w:tr w:rsidR="00E67DD9" w14:paraId="57D90E17" w14:textId="77777777">
        <w:trPr>
          <w:jc w:val="center"/>
        </w:trPr>
        <w:tc>
          <w:tcPr>
            <w:tcW w:w="1361" w:type="dxa"/>
            <w:shd w:val="clear" w:color="auto" w:fill="EEECE1" w:themeFill="background2"/>
            <w:vAlign w:val="center"/>
          </w:tcPr>
          <w:p w14:paraId="74EFC91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[4/Spreadtrum]</w:t>
            </w:r>
          </w:p>
        </w:tc>
        <w:tc>
          <w:tcPr>
            <w:tcW w:w="454" w:type="dxa"/>
            <w:shd w:val="clear" w:color="auto" w:fill="EEECE1" w:themeFill="background2"/>
          </w:tcPr>
          <w:p w14:paraId="2E0169D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07454C4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8BC8A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r>
              <w:rPr>
                <w:rFonts w:eastAsiaTheme="minorEastAsia"/>
                <w:bCs/>
                <w:sz w:val="16"/>
                <w:szCs w:val="16"/>
                <w:shd w:val="clear" w:color="auto" w:fill="EEECE1" w:themeFill="background2"/>
                <w:lang w:eastAsia="ja-JP"/>
              </w:rPr>
              <w:t>(?)</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9CD95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D4A2344"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037A09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17FC1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2E221F"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DFC2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2613D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AD346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639F80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8EDC5C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4CA3F1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E285D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36071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BBB4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903ED1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AA7A5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5256D26"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5847B72E" w14:textId="77777777">
        <w:trPr>
          <w:jc w:val="center"/>
        </w:trPr>
        <w:tc>
          <w:tcPr>
            <w:tcW w:w="1361" w:type="dxa"/>
            <w:shd w:val="clear" w:color="auto" w:fill="EEECE1" w:themeFill="background2"/>
            <w:vAlign w:val="center"/>
          </w:tcPr>
          <w:p w14:paraId="3CFE668A"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[5/NTPU]</w:t>
            </w:r>
          </w:p>
        </w:tc>
        <w:tc>
          <w:tcPr>
            <w:tcW w:w="454" w:type="dxa"/>
            <w:shd w:val="clear" w:color="auto" w:fill="EEECE1" w:themeFill="background2"/>
          </w:tcPr>
          <w:p w14:paraId="06B0A25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41508DC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5C62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3562E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20BDD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F20C8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A8D7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51A604"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E5AB4B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D341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B8A32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B1F80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83F3F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632132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15BE9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3EB27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51CE8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6E0E8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2F3A7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8.61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67E1B0C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0D001EA" w14:textId="77777777">
        <w:trPr>
          <w:jc w:val="center"/>
        </w:trPr>
        <w:tc>
          <w:tcPr>
            <w:tcW w:w="1361" w:type="dxa"/>
            <w:shd w:val="clear" w:color="auto" w:fill="EEECE1" w:themeFill="background2"/>
            <w:vAlign w:val="center"/>
          </w:tcPr>
          <w:p w14:paraId="524B4756"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CFC90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030F17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0AC28A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7A0D1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F99DF5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D19537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A2B2D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B318E7"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4CF1D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BEB5C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513E1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42C87A5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009F7A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96DB2C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0706D9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28DF8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14BF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FD89BA"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E99A0F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-11.25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6C07833"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PC</w:t>
            </w:r>
          </w:p>
        </w:tc>
      </w:tr>
      <w:tr w:rsidR="00E67DD9" w14:paraId="731D4DCB" w14:textId="77777777">
        <w:trPr>
          <w:jc w:val="center"/>
        </w:trPr>
        <w:tc>
          <w:tcPr>
            <w:tcW w:w="1361" w:type="dxa"/>
            <w:shd w:val="clear" w:color="auto" w:fill="EEECE1" w:themeFill="background2"/>
            <w:vAlign w:val="center"/>
          </w:tcPr>
          <w:p w14:paraId="16E62921"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[6/ZTE]</w:t>
            </w:r>
          </w:p>
        </w:tc>
        <w:tc>
          <w:tcPr>
            <w:tcW w:w="454" w:type="dxa"/>
            <w:shd w:val="clear" w:color="auto" w:fill="EEECE1" w:themeFill="background2"/>
          </w:tcPr>
          <w:p w14:paraId="16C4968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0ECF94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70B7B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44589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06AD4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3319D1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6516B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2602C9"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345C6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6E531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1A204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9B7F8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B7732F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6EBAD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5C000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67A00F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84815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363A11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27635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7.55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21BE49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4F0889C7" w14:textId="77777777">
        <w:trPr>
          <w:jc w:val="center"/>
        </w:trPr>
        <w:tc>
          <w:tcPr>
            <w:tcW w:w="1361" w:type="dxa"/>
            <w:shd w:val="clear" w:color="auto" w:fill="EEECE1" w:themeFill="background2"/>
            <w:vAlign w:val="center"/>
          </w:tcPr>
          <w:p w14:paraId="463E55E3"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[7/vivo]</w:t>
            </w:r>
          </w:p>
        </w:tc>
        <w:tc>
          <w:tcPr>
            <w:tcW w:w="454" w:type="dxa"/>
            <w:shd w:val="clear" w:color="auto" w:fill="EEECE1" w:themeFill="background2"/>
          </w:tcPr>
          <w:p w14:paraId="6071CA1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30</w:t>
            </w:r>
          </w:p>
        </w:tc>
        <w:tc>
          <w:tcPr>
            <w:tcW w:w="454" w:type="dxa"/>
            <w:shd w:val="clear" w:color="auto" w:fill="EEECE1" w:themeFill="background2"/>
            <w:vAlign w:val="center"/>
          </w:tcPr>
          <w:p w14:paraId="0862D26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2DE75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612055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63048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DB0FA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9902D1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1F35BB"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5D27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BC123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913DCB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A07215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95C2D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25FB4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8C29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1468F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20B4F0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6E39915"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7496CA"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7C9AD42"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6D64A6C5" w14:textId="77777777">
        <w:trPr>
          <w:jc w:val="center"/>
        </w:trPr>
        <w:tc>
          <w:tcPr>
            <w:tcW w:w="1361" w:type="dxa"/>
            <w:shd w:val="clear" w:color="auto" w:fill="EEECE1" w:themeFill="background2"/>
            <w:vAlign w:val="center"/>
          </w:tcPr>
          <w:p w14:paraId="159A781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1FE4A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8FF26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5324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49D96D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CB0D7B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750CCB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C97F2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A1F3D94"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B8A24C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B1676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9D9432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EF1C30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BD39C3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01BC39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2A5B5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7FE948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96132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68C96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0279C3"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12.26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105FA6A"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71566B0C" w14:textId="77777777">
        <w:trPr>
          <w:jc w:val="center"/>
        </w:trPr>
        <w:tc>
          <w:tcPr>
            <w:tcW w:w="1361" w:type="dxa"/>
            <w:shd w:val="clear" w:color="auto" w:fill="EEECE1" w:themeFill="background2"/>
            <w:vAlign w:val="center"/>
          </w:tcPr>
          <w:p w14:paraId="495ED3D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5F1DE1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AE2AD7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52496A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7B44CE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AF6F14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E9386A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A1047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36111E"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D3B805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EB77E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0824F2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222F1B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9EF66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A60BFB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A79C9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2EE1E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29D832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FBC80DF"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A8DCD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10.39</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22C877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1B510176" w14:textId="77777777">
        <w:trPr>
          <w:jc w:val="center"/>
        </w:trPr>
        <w:tc>
          <w:tcPr>
            <w:tcW w:w="1361" w:type="dxa"/>
            <w:shd w:val="clear" w:color="auto" w:fill="EEECE1" w:themeFill="background2"/>
            <w:vAlign w:val="center"/>
          </w:tcPr>
          <w:p w14:paraId="1B55A4B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[9/MTK]</w:t>
            </w:r>
          </w:p>
        </w:tc>
        <w:tc>
          <w:tcPr>
            <w:tcW w:w="454" w:type="dxa"/>
            <w:shd w:val="clear" w:color="auto" w:fill="EEECE1" w:themeFill="background2"/>
          </w:tcPr>
          <w:p w14:paraId="3F9DF0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929ECE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7192F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1FC0A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52FC0D6"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4057B4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56383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5</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B77A62"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0DEEAB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2DFB5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3CA74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EAB62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5B8C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E1F698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620714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A5A5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EBF868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9872DB"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7B33E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C82A71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5481EBC4" w14:textId="77777777">
        <w:trPr>
          <w:jc w:val="center"/>
        </w:trPr>
        <w:tc>
          <w:tcPr>
            <w:tcW w:w="1361" w:type="dxa"/>
            <w:shd w:val="clear" w:color="auto" w:fill="EEECE1" w:themeFill="background2"/>
            <w:vAlign w:val="center"/>
          </w:tcPr>
          <w:p w14:paraId="0DB1D91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[12/CATT]</w:t>
            </w:r>
          </w:p>
        </w:tc>
        <w:tc>
          <w:tcPr>
            <w:tcW w:w="454" w:type="dxa"/>
            <w:shd w:val="clear" w:color="auto" w:fill="EEECE1" w:themeFill="background2"/>
          </w:tcPr>
          <w:p w14:paraId="7AE3382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79EE0B5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367E2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192346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F1EB0D"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BD3271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E8E8C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6</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BA3F7F"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D22C95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10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A9234F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607C4D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316903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,10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A8803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24B11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4D8ED9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20A98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1485C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75DB03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3DDE0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07ADD21"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16DE49D" w14:textId="77777777">
        <w:trPr>
          <w:jc w:val="center"/>
        </w:trPr>
        <w:tc>
          <w:tcPr>
            <w:tcW w:w="1361" w:type="dxa"/>
            <w:shd w:val="clear" w:color="auto" w:fill="EEECE1" w:themeFill="background2"/>
            <w:vAlign w:val="center"/>
          </w:tcPr>
          <w:p w14:paraId="173EA19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[13/Pana]</w:t>
            </w:r>
          </w:p>
        </w:tc>
        <w:tc>
          <w:tcPr>
            <w:tcW w:w="454" w:type="dxa"/>
            <w:shd w:val="clear" w:color="auto" w:fill="EEECE1" w:themeFill="background2"/>
          </w:tcPr>
          <w:p w14:paraId="58C8BF3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85D94A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1B959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245B48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2BFC4E"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D7B24F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44D48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9AABAB"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FB88A6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5A340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2E0053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735A11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F70F3F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B4B84E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363A4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67988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52625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A94209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B2168B"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E17C85A"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EB2F047" w14:textId="77777777">
        <w:trPr>
          <w:jc w:val="center"/>
        </w:trPr>
        <w:tc>
          <w:tcPr>
            <w:tcW w:w="1361" w:type="dxa"/>
            <w:shd w:val="clear" w:color="auto" w:fill="EEECE1" w:themeFill="background2"/>
            <w:vAlign w:val="center"/>
          </w:tcPr>
          <w:p w14:paraId="3FE80C3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[14/Xiaomi]</w:t>
            </w:r>
          </w:p>
        </w:tc>
        <w:tc>
          <w:tcPr>
            <w:tcW w:w="454" w:type="dxa"/>
            <w:shd w:val="clear" w:color="auto" w:fill="EEECE1" w:themeFill="background2"/>
          </w:tcPr>
          <w:p w14:paraId="44286D4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DF4D6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C725E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04C83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D817E2F"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BD29E3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0DDA8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859927"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0514F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6E3A4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1BE2C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77C3E4B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2B6A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9A83FF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6ABE89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0793B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BBCF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517BF75"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B1898A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13.5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9A65FB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0625696" w14:textId="77777777">
        <w:trPr>
          <w:jc w:val="center"/>
        </w:trPr>
        <w:tc>
          <w:tcPr>
            <w:tcW w:w="1361" w:type="dxa"/>
            <w:shd w:val="clear" w:color="auto" w:fill="EEECE1" w:themeFill="background2"/>
            <w:vAlign w:val="center"/>
          </w:tcPr>
          <w:p w14:paraId="31B8DD4A"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[18/Nokia, NSB]</w:t>
            </w:r>
          </w:p>
        </w:tc>
        <w:tc>
          <w:tcPr>
            <w:tcW w:w="454" w:type="dxa"/>
            <w:shd w:val="clear" w:color="auto" w:fill="EEECE1" w:themeFill="background2"/>
          </w:tcPr>
          <w:p w14:paraId="1C0E1F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64D56D6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D2DA9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199CD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FA2BBD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10D42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B1C4F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DD3BB9"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C4910C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93</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169E8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0CD80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6D15D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078A3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14D32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89A61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B4678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F3FEA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27DC1CC"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808A6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749417F"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0037086D" w14:textId="77777777">
        <w:trPr>
          <w:jc w:val="center"/>
        </w:trPr>
        <w:tc>
          <w:tcPr>
            <w:tcW w:w="1361" w:type="dxa"/>
            <w:shd w:val="clear" w:color="auto" w:fill="EEECE1" w:themeFill="background2"/>
            <w:vAlign w:val="center"/>
          </w:tcPr>
          <w:p w14:paraId="07A0B434"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[19/QC]</w:t>
            </w:r>
          </w:p>
        </w:tc>
        <w:tc>
          <w:tcPr>
            <w:tcW w:w="454" w:type="dxa"/>
            <w:shd w:val="clear" w:color="auto" w:fill="EEECE1" w:themeFill="background2"/>
          </w:tcPr>
          <w:p w14:paraId="3B2DDE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69B1090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B584C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9B48C1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E6ED2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C98EB4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867AC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F20ED6D"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D412CD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62F1F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E8E50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FA7DB2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58FEA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D1E17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69E2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1D1AF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2A05D2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D21AE4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028AEB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10.7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3C38E4E"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021E0CCC" w14:textId="77777777">
        <w:trPr>
          <w:jc w:val="center"/>
        </w:trPr>
        <w:tc>
          <w:tcPr>
            <w:tcW w:w="1361" w:type="dxa"/>
            <w:shd w:val="clear" w:color="auto" w:fill="EEECE1" w:themeFill="background2"/>
            <w:vAlign w:val="center"/>
          </w:tcPr>
          <w:p w14:paraId="5A4AF904"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93FE9D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FBC29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64E5A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5CA5C7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4AB25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FA8EE1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C3394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785C57"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E7B34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95E8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D0FDBD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7237E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D850F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1A80E9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43B8E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1942C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0244D8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BBED71C"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4F275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1</w:t>
            </w:r>
            <w:r>
              <w:rPr>
                <w:rFonts w:eastAsiaTheme="minorEastAsia"/>
                <w:kern w:val="24"/>
                <w:sz w:val="16"/>
                <w:szCs w:val="16"/>
                <w:shd w:val="clear" w:color="auto" w:fill="EEECE1" w:themeFill="background2"/>
                <w:lang w:eastAsia="ja-JP"/>
              </w:rPr>
              <w:t>.2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EA3EF3E"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19A3E495" w14:textId="77777777">
        <w:trPr>
          <w:jc w:val="center"/>
        </w:trPr>
        <w:tc>
          <w:tcPr>
            <w:tcW w:w="1361" w:type="dxa"/>
            <w:shd w:val="clear" w:color="auto" w:fill="EEECE1" w:themeFill="background2"/>
            <w:vAlign w:val="center"/>
          </w:tcPr>
          <w:p w14:paraId="55DD977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3108BA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6EC69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94C07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3A7FD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EBF9AC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7A0A15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59C4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CF347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61CD62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4F977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7284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F44906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6591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7913E1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078EF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052DD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BC783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D5C60B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F6658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0</w:t>
            </w:r>
            <w:r>
              <w:rPr>
                <w:rFonts w:eastAsiaTheme="minorEastAsia"/>
                <w:kern w:val="24"/>
                <w:sz w:val="16"/>
                <w:szCs w:val="16"/>
                <w:shd w:val="clear" w:color="auto" w:fill="EEECE1" w:themeFill="background2"/>
                <w:lang w:eastAsia="ja-JP"/>
              </w:rPr>
              <w:t>.6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6A1D637"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0484894A" w14:textId="77777777">
        <w:trPr>
          <w:jc w:val="center"/>
        </w:trPr>
        <w:tc>
          <w:tcPr>
            <w:tcW w:w="1361" w:type="dxa"/>
            <w:shd w:val="clear" w:color="auto" w:fill="EEECE1" w:themeFill="background2"/>
            <w:vAlign w:val="center"/>
          </w:tcPr>
          <w:p w14:paraId="3F84F17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A30F53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3C30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72318D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7C9CF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F9F682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16C97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FC43B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1BFA5BD"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0463C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7B54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361F9C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B7A1E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CB02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A30503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82847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20C50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032E0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AE0407A"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1666C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3.7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E72C88D"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7DA3D394" w14:textId="77777777">
        <w:trPr>
          <w:jc w:val="center"/>
        </w:trPr>
        <w:tc>
          <w:tcPr>
            <w:tcW w:w="1361" w:type="dxa"/>
            <w:shd w:val="clear" w:color="auto" w:fill="EEECE1" w:themeFill="background2"/>
            <w:vAlign w:val="center"/>
          </w:tcPr>
          <w:p w14:paraId="6B939AF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18AD1A0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43CD25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01A57B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DA32CE4"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FE0FE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8B3F7B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3209C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AD23C1"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241798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DF344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1E4C5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078E30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AACAE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B37CD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C7F4F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0DA6F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CAEF2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24679F3"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C1364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34BCA7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77419006" w14:textId="77777777">
        <w:trPr>
          <w:jc w:val="center"/>
        </w:trPr>
        <w:tc>
          <w:tcPr>
            <w:tcW w:w="1361" w:type="dxa"/>
            <w:shd w:val="clear" w:color="auto" w:fill="EEECE1" w:themeFill="background2"/>
            <w:vAlign w:val="center"/>
          </w:tcPr>
          <w:p w14:paraId="10F8E17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36EF0A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0B6BAF1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284A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DAF143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0A692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15734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757C3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2B367B"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3D5C0C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A50B58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551013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A7860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CD6A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B6D0E3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C71D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EC2FF2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C364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7F6E49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5ABAE9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7</w:t>
            </w:r>
            <w:r>
              <w:rPr>
                <w:rFonts w:eastAsiaTheme="minorEastAsia"/>
                <w:kern w:val="24"/>
                <w:sz w:val="16"/>
                <w:szCs w:val="16"/>
                <w:shd w:val="clear" w:color="auto" w:fill="EEECE1" w:themeFill="background2"/>
                <w:lang w:eastAsia="ja-JP"/>
              </w:rPr>
              <w:t>.6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65508DB"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7C8A390D" w14:textId="77777777">
        <w:trPr>
          <w:jc w:val="center"/>
        </w:trPr>
        <w:tc>
          <w:tcPr>
            <w:tcW w:w="1361" w:type="dxa"/>
            <w:shd w:val="clear" w:color="auto" w:fill="EEECE1" w:themeFill="background2"/>
            <w:vAlign w:val="center"/>
          </w:tcPr>
          <w:p w14:paraId="293F278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76DCF8F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164793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EC3D4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BF6DFD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8F65DA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E729C2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DCE2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F69915"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85BB21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CAFE5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68BD9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E2975D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99BBD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FC772E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8F0AC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9DB43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164FE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B035EA7"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53067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0</w:t>
            </w:r>
            <w:r>
              <w:rPr>
                <w:rFonts w:eastAsiaTheme="minorEastAsia"/>
                <w:kern w:val="24"/>
                <w:sz w:val="16"/>
                <w:szCs w:val="16"/>
                <w:shd w:val="clear" w:color="auto" w:fill="EEECE1" w:themeFill="background2"/>
                <w:lang w:eastAsia="ja-JP"/>
              </w:rPr>
              <w:t>.1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B2A9B08"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3F435CD1" w14:textId="77777777">
        <w:trPr>
          <w:jc w:val="center"/>
        </w:trPr>
        <w:tc>
          <w:tcPr>
            <w:tcW w:w="1361" w:type="dxa"/>
            <w:shd w:val="clear" w:color="auto" w:fill="EEECE1" w:themeFill="background2"/>
            <w:vAlign w:val="center"/>
          </w:tcPr>
          <w:p w14:paraId="5DBB9BEF"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15A15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7F9105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F3F4A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1FE82F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F309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5C845A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2452B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F86CBF0"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14AA7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81085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CD882D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491F83D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108E0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B2505E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60F9B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599A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592C8C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2EA037"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6C530E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5F2D0D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45DC4BEB" w14:textId="77777777">
        <w:trPr>
          <w:jc w:val="center"/>
        </w:trPr>
        <w:tc>
          <w:tcPr>
            <w:tcW w:w="1361" w:type="dxa"/>
            <w:shd w:val="clear" w:color="auto" w:fill="EEECE1" w:themeFill="background2"/>
            <w:vAlign w:val="center"/>
          </w:tcPr>
          <w:p w14:paraId="164C900D"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123EF93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14EACF0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F150D8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5B56AB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CB7A1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817CA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3BF89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072183"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A9D8A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D3C69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F76970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38BB6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E1CB1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E37F4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A7500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B734F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378396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63E20EC"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81B9AE"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4.6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3BD07AD"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4308FCA0" w14:textId="77777777">
        <w:trPr>
          <w:jc w:val="center"/>
        </w:trPr>
        <w:tc>
          <w:tcPr>
            <w:tcW w:w="1361" w:type="dxa"/>
            <w:shd w:val="clear" w:color="auto" w:fill="EEECE1" w:themeFill="background2"/>
            <w:vAlign w:val="center"/>
          </w:tcPr>
          <w:p w14:paraId="2F594892"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F41C6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6968346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B007F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52EB52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BE8368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6812DC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C585A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A63702"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B99168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02FC5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C9826C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4151D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1E61D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D9C18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77C8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65B619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BC44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396669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EA966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6198EEAB"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34718003" w14:textId="77777777">
        <w:trPr>
          <w:jc w:val="center"/>
        </w:trPr>
        <w:tc>
          <w:tcPr>
            <w:tcW w:w="1361" w:type="dxa"/>
            <w:shd w:val="clear" w:color="auto" w:fill="EEECE1" w:themeFill="background2"/>
            <w:vAlign w:val="center"/>
          </w:tcPr>
          <w:p w14:paraId="4AD04C2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[21/Apple]</w:t>
            </w:r>
          </w:p>
        </w:tc>
        <w:tc>
          <w:tcPr>
            <w:tcW w:w="454" w:type="dxa"/>
            <w:shd w:val="clear" w:color="auto" w:fill="EEECE1" w:themeFill="background2"/>
          </w:tcPr>
          <w:p w14:paraId="34077A8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50</w:t>
            </w:r>
          </w:p>
        </w:tc>
        <w:tc>
          <w:tcPr>
            <w:tcW w:w="454" w:type="dxa"/>
            <w:shd w:val="clear" w:color="auto" w:fill="EEECE1" w:themeFill="background2"/>
            <w:vAlign w:val="center"/>
          </w:tcPr>
          <w:p w14:paraId="1DF50D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1A5DE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790EEEF"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E2B315F"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A11EE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FAF2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246C01"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A5064A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251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932A2C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69C729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AE57FF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6A466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51A941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AFE73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245C69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9DFEC0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E6E1D8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6FE09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9.3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C0705AC"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2411262D" w14:textId="77777777">
        <w:trPr>
          <w:jc w:val="center"/>
        </w:trPr>
        <w:tc>
          <w:tcPr>
            <w:tcW w:w="1361" w:type="dxa"/>
            <w:shd w:val="clear" w:color="auto" w:fill="EEECE1" w:themeFill="background2"/>
            <w:vAlign w:val="center"/>
          </w:tcPr>
          <w:p w14:paraId="0148B58E"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D69C0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D0A1BD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DB787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9A8B01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7833C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9682A5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2C666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6</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E6061DE"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297583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120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31F21C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C5F77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584E41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30468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50DF3D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5080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64890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5EA46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7B013CB"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F442D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11.7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DB501C0"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7270B5F" w14:textId="77777777">
        <w:trPr>
          <w:jc w:val="center"/>
        </w:trPr>
        <w:tc>
          <w:tcPr>
            <w:tcW w:w="1361" w:type="dxa"/>
            <w:shd w:val="clear" w:color="auto" w:fill="EEECE1" w:themeFill="background2"/>
            <w:vAlign w:val="center"/>
          </w:tcPr>
          <w:p w14:paraId="40F256E7"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[23/Baicells]</w:t>
            </w:r>
          </w:p>
        </w:tc>
        <w:tc>
          <w:tcPr>
            <w:tcW w:w="454" w:type="dxa"/>
            <w:shd w:val="clear" w:color="auto" w:fill="EEECE1" w:themeFill="background2"/>
          </w:tcPr>
          <w:p w14:paraId="2BFCAB7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174BD6D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7ED1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32B6C9C"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F27E8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8ECE36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DD931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96149B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5633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F0277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D2732E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3D9DCD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F9A15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EAF1E6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F2F590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7706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492B3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0ABDAE"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81BB5F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A20CB61"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46B6D65" w14:textId="77777777">
        <w:trPr>
          <w:jc w:val="center"/>
        </w:trPr>
        <w:tc>
          <w:tcPr>
            <w:tcW w:w="1361" w:type="dxa"/>
            <w:shd w:val="clear" w:color="auto" w:fill="EEECE1" w:themeFill="background2"/>
            <w:vAlign w:val="center"/>
          </w:tcPr>
          <w:p w14:paraId="2FEC322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[24/DCM]</w:t>
            </w:r>
          </w:p>
        </w:tc>
        <w:tc>
          <w:tcPr>
            <w:tcW w:w="454" w:type="dxa"/>
            <w:shd w:val="clear" w:color="auto" w:fill="EEECE1" w:themeFill="background2"/>
          </w:tcPr>
          <w:p w14:paraId="134BBDC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BBC786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64AE1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785111"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CB04C5"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282BC5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7FB64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80EB34"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ECC1E2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AEA0F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1618D1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66EFDD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pos3</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0C90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C14FF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8B4C0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F0A29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89AC3A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5122C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B10EC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E90CF3E"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34BB061C" w14:textId="77777777">
        <w:trPr>
          <w:jc w:val="center"/>
        </w:trPr>
        <w:tc>
          <w:tcPr>
            <w:tcW w:w="1361" w:type="dxa"/>
            <w:shd w:val="clear" w:color="auto" w:fill="EEECE1" w:themeFill="background2"/>
            <w:vAlign w:val="center"/>
          </w:tcPr>
          <w:p w14:paraId="78507682"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[25/Ericsson]</w:t>
            </w:r>
          </w:p>
        </w:tc>
        <w:tc>
          <w:tcPr>
            <w:tcW w:w="454" w:type="dxa"/>
            <w:shd w:val="clear" w:color="auto" w:fill="EEECE1" w:themeFill="background2"/>
          </w:tcPr>
          <w:p w14:paraId="41DF49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E181DE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E40B34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32BCFF7"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2D610B9"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94C427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D9E2D4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3C55DD"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DB6BA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62E06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EB8F51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89E378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C4681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1DB24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0DBE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43A50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1E91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AAE75B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E69B9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6EAB1FD"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414E974" w14:textId="77777777">
        <w:trPr>
          <w:jc w:val="center"/>
        </w:trPr>
        <w:tc>
          <w:tcPr>
            <w:tcW w:w="1361" w:type="dxa"/>
            <w:shd w:val="clear" w:color="auto" w:fill="EEECE1" w:themeFill="background2"/>
            <w:vAlign w:val="center"/>
          </w:tcPr>
          <w:p w14:paraId="05E639C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C43B72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CD6128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92C53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8A419DC"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A80C8B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9A0EC5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98D4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29741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057CD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83FE0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B603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6AB6A3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17783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46B5F1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2D084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A2268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FAC50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09246B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B0782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AFF6D6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bl>
    <w:p w14:paraId="014CC33D" w14:textId="77777777" w:rsidR="00E67DD9" w:rsidRDefault="00E67DD9">
      <w:pPr>
        <w:spacing w:beforeLines="50" w:before="120" w:afterLines="50" w:after="120"/>
        <w:rPr>
          <w:sz w:val="22"/>
          <w:szCs w:val="18"/>
          <w:lang w:val="en-US"/>
        </w:rPr>
      </w:pPr>
    </w:p>
    <w:p w14:paraId="78EAA232" w14:textId="77777777" w:rsidR="00E67DD9" w:rsidRDefault="00D24873">
      <w:pPr>
        <w:spacing w:beforeLines="50" w:before="120" w:afterLines="50" w:after="120"/>
        <w:rPr>
          <w:sz w:val="22"/>
          <w:szCs w:val="18"/>
          <w:lang w:val="en-US"/>
        </w:rPr>
      </w:pPr>
      <w:r>
        <w:rPr>
          <w:rFonts w:hint="eastAsia"/>
          <w:sz w:val="22"/>
          <w:szCs w:val="18"/>
          <w:lang w:val="en-US"/>
        </w:rPr>
        <w:t>Q</w:t>
      </w:r>
      <w:r>
        <w:rPr>
          <w:sz w:val="22"/>
          <w:szCs w:val="18"/>
          <w:lang w:val="en-US"/>
        </w:rPr>
        <w:t>1: Which direction should be tried at the next online session (probably on Thursday)</w:t>
      </w:r>
    </w:p>
    <w:p w14:paraId="5C5D4A5B"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Option 1: Continue discussion of deprioritizing scenario and/or deciding a specific simulation assumption</w:t>
      </w:r>
    </w:p>
    <w:p w14:paraId="01FA638C"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RAN plenary will decide to continue this study till Dec. plenary since there is no information on which channel in the existing spec is insufficient and/or on performance gap.</w:t>
      </w:r>
    </w:p>
    <w:p w14:paraId="7DC9A734" w14:textId="77777777" w:rsidR="00E67DD9" w:rsidRDefault="00D24873">
      <w:pPr>
        <w:pStyle w:val="aff8"/>
        <w:numPr>
          <w:ilvl w:val="0"/>
          <w:numId w:val="12"/>
        </w:numPr>
        <w:spacing w:beforeLines="50" w:before="120" w:afterLines="50" w:after="120"/>
        <w:ind w:leftChars="0" w:left="426"/>
        <w:rPr>
          <w:sz w:val="22"/>
          <w:szCs w:val="18"/>
          <w:lang w:val="en-US"/>
        </w:rPr>
      </w:pPr>
      <w:r>
        <w:rPr>
          <w:rFonts w:hint="eastAsia"/>
          <w:sz w:val="22"/>
          <w:szCs w:val="18"/>
          <w:lang w:val="en-US"/>
        </w:rPr>
        <w:t>O</w:t>
      </w:r>
      <w:r>
        <w:rPr>
          <w:sz w:val="22"/>
          <w:szCs w:val="18"/>
          <w:lang w:val="en-US"/>
        </w:rPr>
        <w:t>ption 2: Discuss observation-type proposals with gap information</w:t>
      </w:r>
    </w:p>
    <w:p w14:paraId="3C2082AF"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It might be possible that RAN plenary can decide which scenario is deprioritized and which channel should be enhanced, might not.</w:t>
      </w:r>
    </w:p>
    <w:p w14:paraId="464249AB" w14:textId="77777777" w:rsidR="00E67DD9" w:rsidRDefault="00D24873">
      <w:pPr>
        <w:pStyle w:val="aff8"/>
        <w:numPr>
          <w:ilvl w:val="0"/>
          <w:numId w:val="12"/>
        </w:numPr>
        <w:spacing w:beforeLines="50" w:before="120" w:afterLines="50" w:after="120"/>
        <w:ind w:leftChars="0" w:left="426"/>
        <w:rPr>
          <w:sz w:val="22"/>
          <w:szCs w:val="18"/>
          <w:lang w:val="en-US"/>
        </w:rPr>
      </w:pPr>
      <w:r>
        <w:rPr>
          <w:rFonts w:hint="eastAsia"/>
          <w:sz w:val="22"/>
          <w:szCs w:val="18"/>
          <w:lang w:val="en-US"/>
        </w:rPr>
        <w:t>O</w:t>
      </w:r>
      <w:r>
        <w:rPr>
          <w:sz w:val="22"/>
          <w:szCs w:val="18"/>
          <w:lang w:val="en-US"/>
        </w:rPr>
        <w:t>ption 3: Others</w:t>
      </w:r>
    </w:p>
    <w:tbl>
      <w:tblPr>
        <w:tblStyle w:val="51"/>
        <w:tblW w:w="9917" w:type="dxa"/>
        <w:tblLayout w:type="fixed"/>
        <w:tblLook w:val="04A0" w:firstRow="1" w:lastRow="0" w:firstColumn="1" w:lastColumn="0" w:noHBand="0" w:noVBand="1"/>
      </w:tblPr>
      <w:tblGrid>
        <w:gridCol w:w="1413"/>
        <w:gridCol w:w="1361"/>
        <w:gridCol w:w="7143"/>
      </w:tblGrid>
      <w:tr w:rsidR="00E67DD9" w14:paraId="3073F7A9" w14:textId="77777777">
        <w:tc>
          <w:tcPr>
            <w:tcW w:w="1413" w:type="dxa"/>
            <w:shd w:val="clear" w:color="auto" w:fill="EEECE1" w:themeFill="background2"/>
          </w:tcPr>
          <w:p w14:paraId="7810F3A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D5FE891" w14:textId="77777777" w:rsidR="00E67DD9" w:rsidRDefault="00D24873">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7143" w:type="dxa"/>
            <w:shd w:val="clear" w:color="auto" w:fill="EEECE1" w:themeFill="background2"/>
          </w:tcPr>
          <w:p w14:paraId="2369E49C"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D48F3ED" w14:textId="77777777">
        <w:tc>
          <w:tcPr>
            <w:tcW w:w="1413" w:type="dxa"/>
          </w:tcPr>
          <w:p w14:paraId="6BF0D0B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lastRenderedPageBreak/>
              <w:t>vivo</w:t>
            </w:r>
          </w:p>
        </w:tc>
        <w:tc>
          <w:tcPr>
            <w:tcW w:w="1361" w:type="dxa"/>
          </w:tcPr>
          <w:p w14:paraId="10838015"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Option 3</w:t>
            </w:r>
          </w:p>
        </w:tc>
        <w:tc>
          <w:tcPr>
            <w:tcW w:w="7143" w:type="dxa"/>
          </w:tcPr>
          <w:p w14:paraId="1FD54E5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From our perspective, it should be enough to capture observat</w:t>
            </w:r>
            <w:r>
              <w:rPr>
                <w:rFonts w:eastAsia="SimSun" w:hint="eastAsia"/>
                <w:sz w:val="22"/>
                <w:szCs w:val="18"/>
                <w:lang w:val="en-US" w:eastAsia="zh-CN"/>
              </w:rPr>
              <w:t>ions</w:t>
            </w:r>
            <w:r>
              <w:rPr>
                <w:rFonts w:eastAsia="SimSun"/>
                <w:sz w:val="22"/>
                <w:szCs w:val="18"/>
                <w:lang w:val="en-US" w:eastAsia="zh-CN"/>
              </w:rPr>
              <w:t xml:space="preserve"> into FL summary, no agreement is needed for observations. </w:t>
            </w:r>
          </w:p>
          <w:p w14:paraId="552A451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In this meeting, RAN1 should discuss and decide which cases should be prioritized for the two services, i.e. VoIP and low data rate.  In addition, RAN1 should also discuss and decide which channels should be enhanced. The detailed coverage enhancement techniques can be further discussed in the following RAN1 meetings. </w:t>
            </w:r>
          </w:p>
          <w:p w14:paraId="51A9E1D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the next RAN plenary (RAN#97), companies can discuss and decide the detailed objectives for coverage enhancement in NTN according to outcome from this RAN1 meeting. </w:t>
            </w:r>
          </w:p>
        </w:tc>
      </w:tr>
      <w:tr w:rsidR="00E67DD9" w14:paraId="62E7D674" w14:textId="77777777">
        <w:tc>
          <w:tcPr>
            <w:tcW w:w="1413" w:type="dxa"/>
          </w:tcPr>
          <w:p w14:paraId="72C2C59A"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Theme="minorEastAsia" w:hint="eastAsia"/>
                <w:sz w:val="22"/>
                <w:szCs w:val="18"/>
                <w:lang w:val="en-US"/>
              </w:rPr>
              <w:t>N</w:t>
            </w:r>
            <w:r>
              <w:rPr>
                <w:rFonts w:eastAsiaTheme="minorEastAsia"/>
                <w:sz w:val="22"/>
                <w:szCs w:val="18"/>
                <w:lang w:val="en-US"/>
              </w:rPr>
              <w:t>TT DOCOMO</w:t>
            </w:r>
          </w:p>
        </w:tc>
        <w:tc>
          <w:tcPr>
            <w:tcW w:w="1361" w:type="dxa"/>
          </w:tcPr>
          <w:p w14:paraId="3523A48D" w14:textId="77777777" w:rsidR="00E67DD9" w:rsidRDefault="00D24873">
            <w:pPr>
              <w:spacing w:beforeLines="50" w:before="120" w:afterLines="50" w:after="120"/>
              <w:rPr>
                <w:sz w:val="22"/>
                <w:szCs w:val="18"/>
                <w:lang w:val="en-US"/>
              </w:rPr>
            </w:pPr>
            <w:r>
              <w:rPr>
                <w:rFonts w:eastAsiaTheme="minorEastAsia" w:hint="eastAsia"/>
                <w:sz w:val="22"/>
                <w:szCs w:val="18"/>
                <w:lang w:val="en-US"/>
              </w:rPr>
              <w:t>O</w:t>
            </w:r>
            <w:r>
              <w:rPr>
                <w:rFonts w:eastAsiaTheme="minorEastAsia"/>
                <w:sz w:val="22"/>
                <w:szCs w:val="18"/>
                <w:lang w:val="en-US"/>
              </w:rPr>
              <w:t>ption 2</w:t>
            </w:r>
          </w:p>
        </w:tc>
        <w:tc>
          <w:tcPr>
            <w:tcW w:w="7143" w:type="dxa"/>
          </w:tcPr>
          <w:p w14:paraId="336C7596"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Theme="minorEastAsia" w:hint="eastAsia"/>
                <w:sz w:val="22"/>
                <w:szCs w:val="18"/>
                <w:lang w:val="en-US"/>
              </w:rPr>
              <w:t>W</w:t>
            </w:r>
            <w:r>
              <w:rPr>
                <w:rFonts w:eastAsiaTheme="minorEastAsia"/>
                <w:sz w:val="22"/>
                <w:szCs w:val="18"/>
                <w:lang w:val="en-US"/>
              </w:rPr>
              <w:t>e don’t think it is beneficial to spend time aligning simulation assumptions and results. The simulation results already obtained should be used as a basis for discussion of observation-type proposals.</w:t>
            </w:r>
          </w:p>
        </w:tc>
      </w:tr>
      <w:tr w:rsidR="00E67DD9" w14:paraId="56FB4AB3" w14:textId="77777777">
        <w:tc>
          <w:tcPr>
            <w:tcW w:w="1413" w:type="dxa"/>
          </w:tcPr>
          <w:p w14:paraId="731B0D9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6FE601F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Option3</w:t>
            </w:r>
          </w:p>
        </w:tc>
        <w:tc>
          <w:tcPr>
            <w:tcW w:w="7143" w:type="dxa"/>
          </w:tcPr>
          <w:p w14:paraId="65E6814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propose to choose the mid-value or the 25 percentile value (among all companies</w:t>
            </w:r>
            <w:r>
              <w:rPr>
                <w:rFonts w:eastAsia="SimSun"/>
                <w:sz w:val="22"/>
                <w:szCs w:val="18"/>
                <w:lang w:val="en-US" w:eastAsia="zh-CN"/>
              </w:rPr>
              <w:t>’</w:t>
            </w:r>
            <w:r>
              <w:rPr>
                <w:rFonts w:eastAsia="SimSun" w:hint="eastAsia"/>
                <w:sz w:val="22"/>
                <w:szCs w:val="18"/>
                <w:lang w:val="en-US" w:eastAsia="zh-CN"/>
              </w:rPr>
              <w:t xml:space="preserve"> data of performance gap) for each case (case 1 to case10). D</w:t>
            </w:r>
            <w:r>
              <w:rPr>
                <w:sz w:val="22"/>
                <w:szCs w:val="18"/>
                <w:lang w:val="en-US"/>
              </w:rPr>
              <w:t>eprioritiz</w:t>
            </w:r>
            <w:r>
              <w:rPr>
                <w:rFonts w:eastAsia="SimSun" w:hint="eastAsia"/>
                <w:sz w:val="22"/>
                <w:szCs w:val="18"/>
                <w:lang w:val="en-US" w:eastAsia="zh-CN"/>
              </w:rPr>
              <w:t>e</w:t>
            </w:r>
            <w:r>
              <w:rPr>
                <w:sz w:val="22"/>
                <w:szCs w:val="18"/>
                <w:lang w:val="en-US"/>
              </w:rPr>
              <w:t xml:space="preserve"> </w:t>
            </w:r>
            <w:r>
              <w:rPr>
                <w:rFonts w:eastAsia="SimSun" w:hint="eastAsia"/>
                <w:sz w:val="22"/>
                <w:szCs w:val="18"/>
                <w:lang w:val="en-US" w:eastAsia="zh-CN"/>
              </w:rPr>
              <w:t xml:space="preserve">cases with huge gaps (apparently unpractical cases). Take the rest cases and its physical channels as the goal for NTN coverage enhancement. </w:t>
            </w:r>
          </w:p>
        </w:tc>
      </w:tr>
      <w:tr w:rsidR="008B388C" w14:paraId="215234BA" w14:textId="77777777">
        <w:tc>
          <w:tcPr>
            <w:tcW w:w="1413" w:type="dxa"/>
          </w:tcPr>
          <w:p w14:paraId="23A1893D" w14:textId="22EC2544" w:rsidR="008B388C" w:rsidRDefault="008B388C">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61" w:type="dxa"/>
          </w:tcPr>
          <w:p w14:paraId="071AB358" w14:textId="393B11C0" w:rsidR="008B388C" w:rsidRDefault="008B388C">
            <w:pPr>
              <w:spacing w:beforeLines="50" w:before="120" w:afterLines="50" w:after="120"/>
              <w:rPr>
                <w:rFonts w:eastAsia="SimSun"/>
                <w:sz w:val="22"/>
                <w:szCs w:val="18"/>
                <w:lang w:val="en-US" w:eastAsia="zh-CN"/>
              </w:rPr>
            </w:pPr>
            <w:r>
              <w:rPr>
                <w:rFonts w:eastAsia="SimSun" w:hint="eastAsia"/>
                <w:sz w:val="22"/>
                <w:szCs w:val="18"/>
                <w:lang w:val="en-US" w:eastAsia="zh-CN"/>
              </w:rPr>
              <w:t>Option3</w:t>
            </w:r>
          </w:p>
        </w:tc>
        <w:tc>
          <w:tcPr>
            <w:tcW w:w="7143" w:type="dxa"/>
          </w:tcPr>
          <w:p w14:paraId="265EE3B4" w14:textId="7BEFCDED" w:rsidR="008B388C" w:rsidRDefault="008B388C">
            <w:pPr>
              <w:spacing w:beforeLines="50" w:before="120" w:afterLines="50" w:after="120"/>
              <w:rPr>
                <w:rFonts w:eastAsia="SimSun"/>
                <w:sz w:val="22"/>
                <w:szCs w:val="18"/>
                <w:lang w:val="en-US" w:eastAsia="zh-CN"/>
              </w:rPr>
            </w:pPr>
            <w:r>
              <w:rPr>
                <w:rFonts w:eastAsia="SimSun"/>
                <w:sz w:val="22"/>
                <w:szCs w:val="18"/>
                <w:lang w:val="en-US" w:eastAsia="zh-CN"/>
              </w:rPr>
              <w:t xml:space="preserve">Its only Tuesday and we should continue the discussions to reach a WF that is acceptable to all. The WF should preferably identify scenarios of relevance and channels to enhance. </w:t>
            </w:r>
          </w:p>
        </w:tc>
      </w:tr>
      <w:tr w:rsidR="009C7046" w14:paraId="26D336D0" w14:textId="77777777">
        <w:tc>
          <w:tcPr>
            <w:tcW w:w="1413" w:type="dxa"/>
          </w:tcPr>
          <w:p w14:paraId="174BED46" w14:textId="3951A11B" w:rsidR="009C7046" w:rsidRDefault="009C7046" w:rsidP="009C7046">
            <w:pPr>
              <w:spacing w:beforeLines="50" w:before="120" w:afterLines="50" w:after="120"/>
              <w:rPr>
                <w:rFonts w:eastAsia="SimSun"/>
                <w:sz w:val="22"/>
                <w:szCs w:val="18"/>
                <w:lang w:val="en-US" w:eastAsia="zh-CN"/>
              </w:rPr>
            </w:pPr>
            <w:r>
              <w:rPr>
                <w:rFonts w:eastAsia="SimSun"/>
                <w:sz w:val="22"/>
                <w:szCs w:val="18"/>
                <w:lang w:val="en-US" w:eastAsia="ko-KR"/>
              </w:rPr>
              <w:t>LG</w:t>
            </w:r>
          </w:p>
        </w:tc>
        <w:tc>
          <w:tcPr>
            <w:tcW w:w="1361" w:type="dxa"/>
          </w:tcPr>
          <w:p w14:paraId="56DA4542" w14:textId="072DAA76" w:rsidR="009C7046" w:rsidRDefault="009C7046" w:rsidP="00A279BE">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Option </w:t>
            </w:r>
            <w:r w:rsidR="00A279BE">
              <w:rPr>
                <w:rFonts w:eastAsia="Malgun Gothic"/>
                <w:sz w:val="22"/>
                <w:szCs w:val="18"/>
                <w:lang w:val="en-US" w:eastAsia="ko-KR"/>
              </w:rPr>
              <w:t>3</w:t>
            </w:r>
          </w:p>
        </w:tc>
        <w:tc>
          <w:tcPr>
            <w:tcW w:w="7143" w:type="dxa"/>
          </w:tcPr>
          <w:p w14:paraId="0E9FE2FA" w14:textId="5252F8FB" w:rsidR="009C7046" w:rsidRDefault="009C7046" w:rsidP="009C7046">
            <w:pPr>
              <w:spacing w:beforeLines="50" w:before="120" w:afterLines="50" w:after="120"/>
              <w:rPr>
                <w:rFonts w:eastAsia="SimSun"/>
                <w:sz w:val="22"/>
                <w:szCs w:val="18"/>
                <w:lang w:val="en-US" w:eastAsia="zh-CN"/>
              </w:rPr>
            </w:pPr>
            <w:r w:rsidRPr="004D452D">
              <w:rPr>
                <w:sz w:val="22"/>
                <w:szCs w:val="18"/>
                <w:lang w:val="en-US"/>
              </w:rPr>
              <w:t xml:space="preserve">We think that RAN1 can discuss </w:t>
            </w:r>
            <w:r>
              <w:rPr>
                <w:sz w:val="22"/>
                <w:szCs w:val="18"/>
                <w:lang w:val="en-US"/>
              </w:rPr>
              <w:t xml:space="preserve">further </w:t>
            </w:r>
            <w:r w:rsidRPr="004D452D">
              <w:rPr>
                <w:sz w:val="22"/>
                <w:szCs w:val="18"/>
                <w:lang w:val="en-US"/>
              </w:rPr>
              <w:t>which channels should be enhanced after prioritizing for scenarios and/or simulation sets.</w:t>
            </w:r>
          </w:p>
        </w:tc>
      </w:tr>
    </w:tbl>
    <w:p w14:paraId="016DAC2B" w14:textId="77777777" w:rsidR="00E67DD9" w:rsidRDefault="00E67DD9">
      <w:pPr>
        <w:spacing w:beforeLines="50" w:before="120" w:afterLines="50" w:after="120"/>
        <w:rPr>
          <w:sz w:val="22"/>
          <w:szCs w:val="18"/>
          <w:lang w:val="en-US"/>
        </w:rPr>
      </w:pPr>
    </w:p>
    <w:p w14:paraId="677299C0" w14:textId="77777777" w:rsidR="00E67DD9" w:rsidRDefault="00E67DD9">
      <w:pPr>
        <w:spacing w:beforeLines="50" w:before="120" w:afterLines="50" w:after="120"/>
        <w:rPr>
          <w:sz w:val="22"/>
          <w:szCs w:val="18"/>
          <w:lang w:val="en-US"/>
        </w:rPr>
      </w:pPr>
    </w:p>
    <w:p w14:paraId="32815A6E" w14:textId="77777777" w:rsidR="00E67DD9" w:rsidRDefault="00D24873">
      <w:pPr>
        <w:spacing w:after="0" w:line="240" w:lineRule="auto"/>
        <w:rPr>
          <w:b/>
          <w:sz w:val="22"/>
          <w:szCs w:val="18"/>
          <w:lang w:eastAsia="zh-CN"/>
        </w:rPr>
      </w:pPr>
      <w:r>
        <w:rPr>
          <w:b/>
          <w:sz w:val="22"/>
          <w:szCs w:val="18"/>
          <w:highlight w:val="yellow"/>
          <w:lang w:eastAsia="zh-CN"/>
        </w:rPr>
        <w:t>(Draft for Alt 2 below) proposal 2-1</w:t>
      </w:r>
    </w:p>
    <w:p w14:paraId="277700AF"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1B62016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19DDBA38"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sz w:val="22"/>
          <w:szCs w:val="18"/>
          <w:lang w:val="en-US"/>
        </w:rPr>
        <w:t xml:space="preserve">For Case 4 in LOS environment, RAN1 observed that the existing specification cannot meet the performance requirement </w:t>
      </w:r>
      <w:r>
        <w:rPr>
          <w:color w:val="FF0000"/>
          <w:sz w:val="22"/>
          <w:szCs w:val="18"/>
          <w:lang w:val="en-US"/>
        </w:rPr>
        <w:t>with the following gap</w:t>
      </w:r>
    </w:p>
    <w:p w14:paraId="6A3DC757"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(R1-xxxx, vivo) xx dB gap when the following assumptions are used: 1T2R, 2 PRBs, QPSK, 2 DMRS symbols, 20 repetitions with DMRS bundling of window size = 20.</w:t>
      </w:r>
    </w:p>
    <w:p w14:paraId="5F153C01"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(R1-xxxx, THALES) xx dB gap when the following assumptions are used: 1T1R, 4 PRBs, QPSK, 3 DMRS symbols, 20 repetitions with DMRS bundling of window size = 2.</w:t>
      </w:r>
    </w:p>
    <w:p w14:paraId="4CABE5AD"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w:t>
      </w:r>
    </w:p>
    <w:p w14:paraId="79970C9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32CAE88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2D475DA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25DFDA7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17CD773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lastRenderedPageBreak/>
        <w:t>Five sources observed that the existing specification can meet the performance requirement</w:t>
      </w:r>
    </w:p>
    <w:p w14:paraId="4063BE0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Nine sources observed that the existing specification cannot meet the performance requirement</w:t>
      </w:r>
    </w:p>
    <w:p w14:paraId="4D7E7AE5" w14:textId="77777777" w:rsidR="00E67DD9" w:rsidRDefault="00E67DD9">
      <w:pPr>
        <w:spacing w:beforeLines="50" w:before="120" w:afterLines="50" w:after="120"/>
        <w:rPr>
          <w:sz w:val="22"/>
          <w:szCs w:val="18"/>
          <w:lang w:val="en-US"/>
        </w:rPr>
      </w:pPr>
    </w:p>
    <w:p w14:paraId="083D874D" w14:textId="77777777" w:rsidR="00E67DD9" w:rsidRDefault="00D24873">
      <w:pPr>
        <w:spacing w:beforeLines="50" w:before="120" w:afterLines="50" w:after="120"/>
        <w:rPr>
          <w:sz w:val="22"/>
          <w:szCs w:val="18"/>
          <w:lang w:val="en-US"/>
        </w:rPr>
      </w:pPr>
      <w:r>
        <w:rPr>
          <w:rFonts w:hint="eastAsia"/>
          <w:sz w:val="22"/>
          <w:szCs w:val="18"/>
          <w:lang w:val="en-US"/>
        </w:rPr>
        <w:t>Q</w:t>
      </w:r>
      <w:r>
        <w:rPr>
          <w:sz w:val="22"/>
          <w:szCs w:val="18"/>
          <w:lang w:val="en-US"/>
        </w:rPr>
        <w:t>2: If Option 2 of above is selected, how should performance gap be determined</w:t>
      </w:r>
    </w:p>
    <w:p w14:paraId="3B7C3BDC"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1: List all simulation results</w:t>
      </w:r>
    </w:p>
    <w:p w14:paraId="28114B2D"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This option would not help to conclude this study at RAN plenary.</w:t>
      </w:r>
    </w:p>
    <w:p w14:paraId="3A7DD889"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2: Pick up the best value from the results with the same assumption for some feature e.g. JCE, as above draft proposal.</w:t>
      </w:r>
    </w:p>
    <w:p w14:paraId="08E8DBC9"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one or a few results can be reported to RAN plenary, and further discussion at RAN plenary can be expected</w:t>
      </w:r>
    </w:p>
    <w:p w14:paraId="68446397"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3: Others</w:t>
      </w:r>
    </w:p>
    <w:tbl>
      <w:tblPr>
        <w:tblStyle w:val="51"/>
        <w:tblW w:w="9917" w:type="dxa"/>
        <w:tblLayout w:type="fixed"/>
        <w:tblLook w:val="04A0" w:firstRow="1" w:lastRow="0" w:firstColumn="1" w:lastColumn="0" w:noHBand="0" w:noVBand="1"/>
      </w:tblPr>
      <w:tblGrid>
        <w:gridCol w:w="1413"/>
        <w:gridCol w:w="1361"/>
        <w:gridCol w:w="7143"/>
      </w:tblGrid>
      <w:tr w:rsidR="00E67DD9" w14:paraId="54598EB6" w14:textId="77777777">
        <w:tc>
          <w:tcPr>
            <w:tcW w:w="1413" w:type="dxa"/>
            <w:shd w:val="clear" w:color="auto" w:fill="EEECE1" w:themeFill="background2"/>
          </w:tcPr>
          <w:p w14:paraId="22AD93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7F47186" w14:textId="77777777" w:rsidR="00E67DD9" w:rsidRDefault="00D24873">
            <w:pPr>
              <w:spacing w:beforeLines="50" w:before="120" w:afterLines="50" w:after="120"/>
              <w:rPr>
                <w:sz w:val="22"/>
                <w:szCs w:val="18"/>
                <w:lang w:val="en-US"/>
              </w:rPr>
            </w:pPr>
            <w:r>
              <w:rPr>
                <w:sz w:val="22"/>
                <w:szCs w:val="18"/>
                <w:lang w:val="en-US"/>
              </w:rPr>
              <w:t>Alt</w:t>
            </w:r>
          </w:p>
        </w:tc>
        <w:tc>
          <w:tcPr>
            <w:tcW w:w="7143" w:type="dxa"/>
            <w:shd w:val="clear" w:color="auto" w:fill="EEECE1" w:themeFill="background2"/>
          </w:tcPr>
          <w:p w14:paraId="77B420C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6EBAFD7" w14:textId="77777777">
        <w:tc>
          <w:tcPr>
            <w:tcW w:w="1413" w:type="dxa"/>
          </w:tcPr>
          <w:p w14:paraId="0AC4CD0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Theme="minorEastAsia" w:hint="eastAsia"/>
                <w:sz w:val="22"/>
                <w:szCs w:val="18"/>
                <w:lang w:val="en-US"/>
              </w:rPr>
              <w:t>N</w:t>
            </w:r>
            <w:r>
              <w:rPr>
                <w:rFonts w:eastAsiaTheme="minorEastAsia"/>
                <w:sz w:val="22"/>
                <w:szCs w:val="18"/>
                <w:lang w:val="en-US"/>
              </w:rPr>
              <w:t>TT DOCOMO</w:t>
            </w:r>
          </w:p>
        </w:tc>
        <w:tc>
          <w:tcPr>
            <w:tcW w:w="1361" w:type="dxa"/>
          </w:tcPr>
          <w:p w14:paraId="3AFAA1D8" w14:textId="77777777" w:rsidR="00E67DD9" w:rsidRDefault="00D24873">
            <w:pPr>
              <w:spacing w:beforeLines="50" w:before="120" w:afterLines="50" w:after="120"/>
              <w:rPr>
                <w:rFonts w:eastAsia="SimSun"/>
                <w:sz w:val="22"/>
                <w:szCs w:val="18"/>
                <w:lang w:val="en-US" w:eastAsia="zh-CN"/>
              </w:rPr>
            </w:pPr>
            <w:r>
              <w:rPr>
                <w:rFonts w:eastAsiaTheme="minorEastAsia" w:hint="eastAsia"/>
                <w:sz w:val="22"/>
                <w:szCs w:val="18"/>
                <w:lang w:val="en-US"/>
              </w:rPr>
              <w:t>A</w:t>
            </w:r>
            <w:r>
              <w:rPr>
                <w:rFonts w:eastAsiaTheme="minorEastAsia"/>
                <w:sz w:val="22"/>
                <w:szCs w:val="18"/>
                <w:lang w:val="en-US"/>
              </w:rPr>
              <w:t>lt 2</w:t>
            </w:r>
          </w:p>
        </w:tc>
        <w:tc>
          <w:tcPr>
            <w:tcW w:w="7143" w:type="dxa"/>
          </w:tcPr>
          <w:p w14:paraId="3C1FB19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Theme="minorEastAsia" w:hint="eastAsia"/>
                <w:sz w:val="22"/>
                <w:szCs w:val="18"/>
                <w:lang w:val="en-US"/>
              </w:rPr>
              <w:t>W</w:t>
            </w:r>
            <w:r>
              <w:rPr>
                <w:rFonts w:eastAsiaTheme="minorEastAsia"/>
                <w:sz w:val="22"/>
                <w:szCs w:val="18"/>
                <w:lang w:val="en-US"/>
              </w:rPr>
              <w:t>e don’t think it’s a good idea to present too much information.</w:t>
            </w:r>
          </w:p>
        </w:tc>
      </w:tr>
      <w:tr w:rsidR="00E67DD9" w14:paraId="7695C1D1" w14:textId="77777777">
        <w:tc>
          <w:tcPr>
            <w:tcW w:w="1413" w:type="dxa"/>
          </w:tcPr>
          <w:p w14:paraId="3AC58C5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47A6D40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Alt3</w:t>
            </w:r>
          </w:p>
        </w:tc>
        <w:tc>
          <w:tcPr>
            <w:tcW w:w="7143" w:type="dxa"/>
          </w:tcPr>
          <w:p w14:paraId="66200CB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Pick up the median ( or 25% percentile value ) instead of the best value for each channel and case.</w:t>
            </w:r>
          </w:p>
        </w:tc>
      </w:tr>
      <w:tr w:rsidR="009C7046" w14:paraId="273E3E5F" w14:textId="77777777">
        <w:tc>
          <w:tcPr>
            <w:tcW w:w="1413" w:type="dxa"/>
          </w:tcPr>
          <w:p w14:paraId="6A39653C" w14:textId="7845E555" w:rsidR="009C7046" w:rsidRDefault="009C7046" w:rsidP="009C7046">
            <w:pPr>
              <w:overflowPunct/>
              <w:autoSpaceDE/>
              <w:autoSpaceDN/>
              <w:adjustRightInd/>
              <w:spacing w:beforeLines="50" w:before="120" w:afterLines="50" w:after="120"/>
              <w:textAlignment w:val="auto"/>
              <w:rPr>
                <w:sz w:val="22"/>
                <w:szCs w:val="18"/>
                <w:lang w:val="en-US"/>
              </w:rPr>
            </w:pPr>
          </w:p>
        </w:tc>
        <w:tc>
          <w:tcPr>
            <w:tcW w:w="1361" w:type="dxa"/>
          </w:tcPr>
          <w:p w14:paraId="36EDA7CF" w14:textId="2617C0A3" w:rsidR="009C7046" w:rsidRDefault="009C7046" w:rsidP="009C7046">
            <w:pPr>
              <w:spacing w:beforeLines="50" w:before="120" w:afterLines="50" w:after="120"/>
              <w:rPr>
                <w:sz w:val="22"/>
                <w:szCs w:val="18"/>
                <w:lang w:val="en-US"/>
              </w:rPr>
            </w:pPr>
          </w:p>
        </w:tc>
        <w:tc>
          <w:tcPr>
            <w:tcW w:w="7143" w:type="dxa"/>
          </w:tcPr>
          <w:p w14:paraId="564B7116" w14:textId="7DF11DF8" w:rsidR="009C7046" w:rsidRDefault="009C7046" w:rsidP="009C7046">
            <w:pPr>
              <w:overflowPunct/>
              <w:autoSpaceDE/>
              <w:autoSpaceDN/>
              <w:adjustRightInd/>
              <w:spacing w:beforeLines="50" w:before="120" w:afterLines="50" w:after="120"/>
              <w:textAlignment w:val="auto"/>
              <w:rPr>
                <w:sz w:val="22"/>
                <w:szCs w:val="18"/>
                <w:lang w:val="en-US"/>
              </w:rPr>
            </w:pPr>
          </w:p>
        </w:tc>
      </w:tr>
    </w:tbl>
    <w:p w14:paraId="19EB9323" w14:textId="77777777" w:rsidR="00E67DD9" w:rsidRDefault="00E67DD9">
      <w:pPr>
        <w:spacing w:beforeLines="50" w:before="120" w:afterLines="50" w:after="120"/>
        <w:rPr>
          <w:sz w:val="22"/>
          <w:szCs w:val="18"/>
          <w:lang w:val="en-US"/>
        </w:rPr>
      </w:pPr>
    </w:p>
    <w:p w14:paraId="7D786A45" w14:textId="2014820B" w:rsidR="00E67DD9" w:rsidRDefault="00E67DD9">
      <w:pPr>
        <w:spacing w:beforeLines="50" w:before="120" w:afterLines="50" w:after="120"/>
        <w:rPr>
          <w:sz w:val="22"/>
          <w:szCs w:val="18"/>
          <w:lang w:val="en-US"/>
        </w:rPr>
      </w:pPr>
    </w:p>
    <w:p w14:paraId="64CA21AB" w14:textId="77777777" w:rsidR="003A3563" w:rsidRDefault="003A3563" w:rsidP="003A3563">
      <w:pPr>
        <w:spacing w:beforeLines="50" w:before="120" w:afterLines="50" w:after="120"/>
        <w:rPr>
          <w:sz w:val="22"/>
          <w:szCs w:val="18"/>
          <w:lang w:val="en-US"/>
        </w:rPr>
      </w:pPr>
    </w:p>
    <w:p w14:paraId="397A80C7" w14:textId="531560E1" w:rsidR="003A3563" w:rsidRDefault="00C80304" w:rsidP="003A3563">
      <w:pPr>
        <w:keepNext/>
        <w:numPr>
          <w:ilvl w:val="1"/>
          <w:numId w:val="7"/>
        </w:numPr>
        <w:tabs>
          <w:tab w:val="left" w:pos="360"/>
        </w:tabs>
        <w:spacing w:before="240" w:after="120"/>
        <w:outlineLvl w:val="1"/>
        <w:rPr>
          <w:rFonts w:ascii="Arial" w:hAnsi="Arial"/>
          <w:b/>
          <w:lang w:val="en-US"/>
        </w:rPr>
      </w:pPr>
      <w:r>
        <w:rPr>
          <w:rFonts w:ascii="Arial" w:hAnsi="Arial"/>
          <w:b/>
          <w:lang w:val="en-US"/>
        </w:rPr>
        <w:t>(</w:t>
      </w:r>
      <w:r w:rsidR="00523A54">
        <w:rPr>
          <w:rFonts w:ascii="Arial" w:hAnsi="Arial"/>
          <w:b/>
          <w:lang w:val="en-US"/>
        </w:rPr>
        <w:t>Closed</w:t>
      </w:r>
      <w:r>
        <w:rPr>
          <w:rFonts w:ascii="Arial" w:hAnsi="Arial"/>
          <w:b/>
          <w:lang w:val="en-US"/>
        </w:rPr>
        <w:t xml:space="preserve">) </w:t>
      </w:r>
      <w:r w:rsidR="003A3563">
        <w:rPr>
          <w:rFonts w:ascii="Arial" w:hAnsi="Arial"/>
          <w:b/>
          <w:lang w:val="en-US"/>
        </w:rPr>
        <w:t>High-level observations and target</w:t>
      </w:r>
    </w:p>
    <w:p w14:paraId="76B4B9FF" w14:textId="77777777" w:rsidR="00F80E22" w:rsidRDefault="00F80E22" w:rsidP="00F80E22">
      <w:pPr>
        <w:spacing w:beforeLines="50" w:before="120" w:afterLines="50" w:after="120"/>
        <w:rPr>
          <w:sz w:val="22"/>
          <w:szCs w:val="18"/>
          <w:lang w:val="en-US"/>
        </w:rPr>
      </w:pPr>
      <w:r>
        <w:rPr>
          <w:rFonts w:hint="eastAsia"/>
          <w:sz w:val="22"/>
          <w:szCs w:val="18"/>
          <w:lang w:val="en-US"/>
        </w:rPr>
        <w:t>B</w:t>
      </w:r>
      <w:r>
        <w:rPr>
          <w:sz w:val="22"/>
          <w:szCs w:val="18"/>
          <w:lang w:val="en-US"/>
        </w:rPr>
        <w:t>ased on inputs above and offline discussion with several companies, it seems that prioritizing some scenarios and also having conclusion in this meeting can/should be tried.</w:t>
      </w:r>
    </w:p>
    <w:p w14:paraId="0E505F7B" w14:textId="77777777" w:rsidR="00F80E22" w:rsidRDefault="00F80E22" w:rsidP="00F80E22">
      <w:pPr>
        <w:spacing w:beforeLines="50" w:before="120" w:afterLines="50" w:after="120"/>
        <w:rPr>
          <w:sz w:val="22"/>
          <w:szCs w:val="18"/>
          <w:lang w:val="en-US"/>
        </w:rPr>
      </w:pPr>
      <w:r>
        <w:rPr>
          <w:rFonts w:hint="eastAsia"/>
          <w:sz w:val="22"/>
          <w:szCs w:val="18"/>
          <w:lang w:val="en-US"/>
        </w:rPr>
        <w:t>I</w:t>
      </w:r>
      <w:r>
        <w:rPr>
          <w:sz w:val="22"/>
          <w:szCs w:val="18"/>
          <w:lang w:val="en-US"/>
        </w:rPr>
        <w:t xml:space="preserve">n addition, FL talked yesterday’s proposed working assumption with QC/Ericsson. At the last online session, the proposal was made based on Ericsson’s comment, but QC argued that set-2 should also be considered. Then now QC is </w:t>
      </w:r>
      <w:r>
        <w:rPr>
          <w:b/>
          <w:bCs/>
          <w:sz w:val="22"/>
          <w:szCs w:val="18"/>
          <w:u w:val="single"/>
          <w:lang w:val="en-US"/>
        </w:rPr>
        <w:t>OK with set-1 only, if additional 3dB loss is considered for low data rate service</w:t>
      </w:r>
      <w:r>
        <w:rPr>
          <w:sz w:val="22"/>
          <w:szCs w:val="18"/>
          <w:lang w:val="en-US"/>
        </w:rPr>
        <w:t xml:space="preserve">. Only considering set-1 </w:t>
      </w:r>
      <w:r>
        <w:rPr>
          <w:color w:val="FF0000"/>
          <w:sz w:val="22"/>
          <w:szCs w:val="18"/>
          <w:lang w:val="en-US"/>
        </w:rPr>
        <w:t xml:space="preserve">for LEO-600/1200 </w:t>
      </w:r>
      <w:r>
        <w:rPr>
          <w:sz w:val="22"/>
          <w:szCs w:val="18"/>
          <w:lang w:val="en-US"/>
        </w:rPr>
        <w:t>means that we can consider only the best case</w:t>
      </w:r>
      <w:r>
        <w:rPr>
          <w:color w:val="FF0000"/>
          <w:sz w:val="22"/>
          <w:szCs w:val="18"/>
          <w:lang w:val="en-US"/>
        </w:rPr>
        <w:t xml:space="preserve"> for each of LEO-600/1200</w:t>
      </w:r>
      <w:r>
        <w:rPr>
          <w:sz w:val="22"/>
          <w:szCs w:val="18"/>
          <w:lang w:val="en-US"/>
        </w:rPr>
        <w:t xml:space="preserve"> but considering robustness for actual commercial service is good/necessary approach, which is the intention to consider the additional loss. This is FL’s understanding, and this should be OK for other companies since even in this case, companies’ preferring channel for enhancement is still to be enhanced. Hopefully this compromised proposal can be accepted.</w:t>
      </w:r>
    </w:p>
    <w:p w14:paraId="3C6B9E44" w14:textId="77777777" w:rsidR="00F80E22" w:rsidRDefault="00F80E22" w:rsidP="00F80E22">
      <w:pPr>
        <w:spacing w:beforeLines="50" w:before="120" w:afterLines="50" w:after="120"/>
        <w:rPr>
          <w:sz w:val="22"/>
          <w:szCs w:val="18"/>
          <w:lang w:val="en-US"/>
        </w:rPr>
      </w:pPr>
      <w:r>
        <w:rPr>
          <w:sz w:val="22"/>
          <w:szCs w:val="18"/>
          <w:lang w:val="en-US"/>
        </w:rPr>
        <w:t>For this direction, FL suggests the following steps with proposals.</w:t>
      </w:r>
    </w:p>
    <w:p w14:paraId="07A37378" w14:textId="77777777" w:rsidR="00F80E22" w:rsidRDefault="00F80E22" w:rsidP="00F80E22">
      <w:pPr>
        <w:spacing w:beforeLines="50" w:before="120" w:afterLines="50" w:after="120"/>
        <w:rPr>
          <w:sz w:val="22"/>
          <w:szCs w:val="18"/>
          <w:lang w:val="en-US"/>
        </w:rPr>
      </w:pPr>
    </w:p>
    <w:p w14:paraId="24917120" w14:textId="77777777" w:rsidR="00F80E22" w:rsidRDefault="00F80E22" w:rsidP="00F80E22">
      <w:pPr>
        <w:spacing w:beforeLines="50" w:before="120" w:afterLines="50" w:after="120"/>
        <w:rPr>
          <w:sz w:val="22"/>
          <w:szCs w:val="18"/>
          <w:lang w:val="en-US"/>
        </w:rPr>
      </w:pPr>
      <w:r>
        <w:rPr>
          <w:rFonts w:hint="eastAsia"/>
          <w:sz w:val="22"/>
          <w:szCs w:val="18"/>
          <w:lang w:val="en-US"/>
        </w:rPr>
        <w:t>1</w:t>
      </w:r>
      <w:r>
        <w:rPr>
          <w:sz w:val="22"/>
          <w:szCs w:val="18"/>
          <w:vertAlign w:val="superscript"/>
          <w:lang w:val="en-US"/>
        </w:rPr>
        <w:t>st</w:t>
      </w:r>
      <w:r>
        <w:rPr>
          <w:sz w:val="22"/>
          <w:szCs w:val="18"/>
          <w:lang w:val="en-US"/>
        </w:rPr>
        <w:t xml:space="preserve"> step: high-level observation-type proposal is tried</w:t>
      </w:r>
    </w:p>
    <w:p w14:paraId="7AADAABE"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737C3E38" w14:textId="77777777" w:rsidR="00F80E22" w:rsidRDefault="00F80E22" w:rsidP="00F80E22">
      <w:pPr>
        <w:spacing w:after="0" w:line="240" w:lineRule="auto"/>
        <w:rPr>
          <w:rFonts w:ascii="Times" w:eastAsia="游ゴシック" w:hAnsi="Times" w:cs="Times"/>
          <w:sz w:val="22"/>
          <w:szCs w:val="22"/>
        </w:rPr>
      </w:pPr>
      <w:r>
        <w:rPr>
          <w:rFonts w:ascii="Times" w:eastAsia="游ゴシック" w:hAnsi="Times" w:cs="Times"/>
          <w:sz w:val="22"/>
          <w:szCs w:val="22"/>
        </w:rPr>
        <w:t>For NR-NTN coverage enhancement, RAN1 observed for GEO and MEO that the existing specification cannot meet the performance requirement for evaluated channels/signals with significant performance gap.</w:t>
      </w:r>
    </w:p>
    <w:p w14:paraId="006BECA6" w14:textId="77777777" w:rsidR="00F80E22" w:rsidRDefault="00F80E22" w:rsidP="00F80E22">
      <w:pPr>
        <w:spacing w:after="0" w:line="240" w:lineRule="auto"/>
        <w:rPr>
          <w:rFonts w:ascii="Times" w:eastAsia="Batang" w:hAnsi="Times"/>
          <w:bCs/>
          <w:sz w:val="20"/>
          <w:lang w:eastAsia="en-US"/>
        </w:rPr>
      </w:pPr>
    </w:p>
    <w:p w14:paraId="47624AFC" w14:textId="77777777" w:rsidR="00F80E22" w:rsidRDefault="00F80E22" w:rsidP="00F80E22">
      <w:pPr>
        <w:spacing w:beforeLines="50" w:before="120" w:afterLines="50" w:after="120"/>
        <w:rPr>
          <w:sz w:val="22"/>
          <w:szCs w:val="18"/>
        </w:rPr>
      </w:pPr>
      <w:r>
        <w:rPr>
          <w:rFonts w:hint="eastAsia"/>
          <w:sz w:val="22"/>
          <w:szCs w:val="18"/>
        </w:rPr>
        <w:t>2</w:t>
      </w:r>
      <w:r>
        <w:rPr>
          <w:sz w:val="22"/>
          <w:szCs w:val="18"/>
          <w:vertAlign w:val="superscript"/>
        </w:rPr>
        <w:t>nd</w:t>
      </w:r>
      <w:r>
        <w:rPr>
          <w:sz w:val="22"/>
          <w:szCs w:val="18"/>
        </w:rPr>
        <w:t xml:space="preserve"> step: based on the above, which value/scenario/set is the target is determined</w:t>
      </w:r>
    </w:p>
    <w:p w14:paraId="20E3859C"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53896B5E" w14:textId="77777777" w:rsidR="00F80E22" w:rsidRDefault="00F80E22" w:rsidP="00F80E2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considered as the target to evaluate whether each channel/signal with the existing specification satisfies the performance requirement or not. The targeted performances are:</w:t>
      </w:r>
    </w:p>
    <w:p w14:paraId="59E8C9BE"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p>
    <w:p w14:paraId="52905AA2"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Low data rate of 3 kbps. This target should be met for an additional link budget margin of 3 dB, i.e., CNR is calculated with additional loss = 3dB.</w:t>
      </w:r>
    </w:p>
    <w:p w14:paraId="06F1E62D" w14:textId="77777777" w:rsidR="00F80E22" w:rsidRDefault="00F80E22" w:rsidP="00F80E22">
      <w:pPr>
        <w:spacing w:beforeLines="50" w:before="120" w:afterLines="50" w:after="120"/>
        <w:rPr>
          <w:sz w:val="22"/>
          <w:szCs w:val="18"/>
        </w:rPr>
      </w:pPr>
    </w:p>
    <w:p w14:paraId="0918005A" w14:textId="77777777" w:rsidR="00F80E22" w:rsidRDefault="00F80E22" w:rsidP="00F80E22">
      <w:pPr>
        <w:spacing w:beforeLines="50" w:before="120" w:afterLines="50" w:after="120"/>
        <w:rPr>
          <w:sz w:val="22"/>
          <w:szCs w:val="18"/>
        </w:rPr>
      </w:pPr>
      <w:r>
        <w:rPr>
          <w:sz w:val="22"/>
          <w:szCs w:val="18"/>
        </w:rPr>
        <w:t>3</w:t>
      </w:r>
      <w:r>
        <w:rPr>
          <w:sz w:val="22"/>
          <w:szCs w:val="18"/>
          <w:vertAlign w:val="superscript"/>
        </w:rPr>
        <w:t>rd</w:t>
      </w:r>
      <w:r>
        <w:rPr>
          <w:sz w:val="22"/>
          <w:szCs w:val="18"/>
        </w:rPr>
        <w:t xml:space="preserve"> step: based on the above, conclude for the target whether each channel/signal with the existing specification satisfies the performance requirement or not, with performance gap</w:t>
      </w:r>
    </w:p>
    <w:p w14:paraId="78D2326A" w14:textId="77777777" w:rsidR="00F80E22" w:rsidRDefault="00F80E22" w:rsidP="00F80E22">
      <w:pPr>
        <w:spacing w:beforeLines="50" w:before="120" w:afterLines="50" w:after="120"/>
        <w:rPr>
          <w:sz w:val="22"/>
          <w:szCs w:val="18"/>
          <w:lang w:val="en-US"/>
        </w:rPr>
      </w:pPr>
      <w:r>
        <w:rPr>
          <w:sz w:val="22"/>
          <w:szCs w:val="18"/>
          <w:lang w:val="en-US"/>
        </w:rPr>
        <w:t>To be added:</w:t>
      </w:r>
    </w:p>
    <w:p w14:paraId="32E515C7" w14:textId="77777777" w:rsidR="00F80E22" w:rsidRDefault="00F80E22" w:rsidP="00F80E22">
      <w:pPr>
        <w:spacing w:beforeLines="50" w:before="120" w:afterLines="50" w:after="120"/>
        <w:rPr>
          <w:sz w:val="22"/>
          <w:szCs w:val="18"/>
          <w:lang w:val="en-US"/>
        </w:rPr>
      </w:pPr>
      <w:r>
        <w:rPr>
          <w:sz w:val="22"/>
          <w:szCs w:val="18"/>
          <w:lang w:val="en-US"/>
        </w:rPr>
        <w:tab/>
        <w:t>UL channels/signals</w:t>
      </w:r>
    </w:p>
    <w:p w14:paraId="19814425" w14:textId="77777777" w:rsidR="00F80E22" w:rsidRDefault="00F80E22" w:rsidP="00F80E22">
      <w:pPr>
        <w:spacing w:beforeLines="50" w:before="120" w:afterLines="50" w:after="120"/>
        <w:rPr>
          <w:sz w:val="22"/>
          <w:szCs w:val="18"/>
          <w:lang w:val="en-US"/>
        </w:rPr>
      </w:pPr>
      <w:r>
        <w:rPr>
          <w:sz w:val="22"/>
          <w:szCs w:val="18"/>
          <w:lang w:val="en-US"/>
        </w:rPr>
        <w:tab/>
        <w:t>DL channels/signals without PFD consideration</w:t>
      </w:r>
    </w:p>
    <w:p w14:paraId="0F1FF28C" w14:textId="77777777" w:rsidR="00F80E22" w:rsidRDefault="00F80E22" w:rsidP="00F80E22">
      <w:pPr>
        <w:spacing w:beforeLines="50" w:before="120" w:afterLines="50" w:after="120"/>
        <w:rPr>
          <w:sz w:val="22"/>
          <w:szCs w:val="18"/>
          <w:lang w:val="en-US"/>
        </w:rPr>
      </w:pPr>
      <w:r>
        <w:rPr>
          <w:sz w:val="22"/>
          <w:szCs w:val="18"/>
          <w:lang w:val="en-US"/>
        </w:rPr>
        <w:tab/>
        <w:t>DL channels/signals with PFD consideration</w:t>
      </w:r>
    </w:p>
    <w:p w14:paraId="57A893B0" w14:textId="77777777" w:rsidR="00F80E22" w:rsidRDefault="00F80E22" w:rsidP="00F80E22">
      <w:pPr>
        <w:spacing w:beforeLines="50" w:before="120" w:afterLines="50" w:after="120"/>
        <w:rPr>
          <w:sz w:val="22"/>
          <w:szCs w:val="18"/>
          <w:lang w:val="en-US"/>
        </w:rPr>
      </w:pPr>
    </w:p>
    <w:p w14:paraId="7936B4EE" w14:textId="77777777" w:rsidR="00F80E22" w:rsidRDefault="00F80E22" w:rsidP="00F80E22">
      <w:pPr>
        <w:spacing w:beforeLines="50" w:before="120" w:afterLines="50" w:after="120"/>
        <w:rPr>
          <w:sz w:val="22"/>
          <w:szCs w:val="18"/>
          <w:lang w:val="en-US"/>
        </w:rPr>
      </w:pPr>
    </w:p>
    <w:p w14:paraId="42C8012D" w14:textId="77777777" w:rsidR="00F80E22" w:rsidRDefault="00F80E22" w:rsidP="00F80E22">
      <w:pPr>
        <w:spacing w:beforeLines="50" w:before="120" w:afterLines="50" w:after="120"/>
        <w:rPr>
          <w:sz w:val="22"/>
          <w:szCs w:val="18"/>
          <w:lang w:val="en-US"/>
        </w:rPr>
      </w:pPr>
    </w:p>
    <w:p w14:paraId="0DE1F8C9" w14:textId="77777777" w:rsidR="00F80E22" w:rsidRDefault="00F80E22" w:rsidP="00F80E22">
      <w:pPr>
        <w:spacing w:beforeLines="50" w:before="120" w:afterLines="50" w:after="120"/>
        <w:rPr>
          <w:sz w:val="22"/>
          <w:szCs w:val="18"/>
          <w:lang w:val="en-US"/>
        </w:rPr>
      </w:pPr>
    </w:p>
    <w:p w14:paraId="3111FDE7"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1A465A51" w14:textId="77777777" w:rsidR="00F80E22" w:rsidRDefault="00F80E22" w:rsidP="00F80E22">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RAN1 </w:t>
      </w:r>
      <w:r>
        <w:rPr>
          <w:rFonts w:ascii="Times" w:eastAsia="游ゴシック" w:hAnsi="Times" w:cs="Times"/>
          <w:color w:val="FF0000"/>
          <w:sz w:val="22"/>
          <w:szCs w:val="22"/>
        </w:rPr>
        <w:t xml:space="preserve">concluded that GEO and MEO are de-prioritized </w:t>
      </w:r>
      <w:r w:rsidRPr="000C4CB7">
        <w:rPr>
          <w:rFonts w:ascii="Times" w:eastAsia="游ゴシック" w:hAnsi="Times" w:cs="Times"/>
          <w:strike/>
          <w:color w:val="0070C0"/>
          <w:sz w:val="22"/>
          <w:szCs w:val="22"/>
        </w:rPr>
        <w:t>for which it has been observed that the existing specification cannot meet the performance requirement for evaluated channels/signals with significant gap between CNR and required SNR</w:t>
      </w:r>
      <w:r>
        <w:rPr>
          <w:rFonts w:ascii="Times" w:eastAsia="游ゴシック" w:hAnsi="Times" w:cs="Times"/>
          <w:sz w:val="22"/>
          <w:szCs w:val="22"/>
        </w:rPr>
        <w:t>.</w:t>
      </w:r>
    </w:p>
    <w:p w14:paraId="18038F46" w14:textId="77777777" w:rsidR="00F80E22" w:rsidRDefault="00F80E22" w:rsidP="00F80E22">
      <w:pPr>
        <w:spacing w:beforeLines="50" w:before="120" w:afterLines="50" w:after="120"/>
        <w:rPr>
          <w:sz w:val="22"/>
          <w:szCs w:val="18"/>
          <w:lang w:val="en-US"/>
        </w:rPr>
      </w:pPr>
    </w:p>
    <w:p w14:paraId="5B9C2C99" w14:textId="77777777" w:rsidR="00F80E22" w:rsidRDefault="00F80E22" w:rsidP="00F80E22">
      <w:pPr>
        <w:spacing w:beforeLines="50" w:before="120" w:afterLines="50" w:after="120"/>
        <w:rPr>
          <w:sz w:val="22"/>
          <w:szCs w:val="18"/>
          <w:lang w:val="en-US"/>
        </w:rPr>
      </w:pPr>
      <w:r>
        <w:rPr>
          <w:sz w:val="22"/>
          <w:szCs w:val="18"/>
          <w:lang w:val="en-US"/>
        </w:rPr>
        <w:t>Q1: Do you agree/accept this high-level observation?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80E22" w14:paraId="6F218DE8" w14:textId="77777777" w:rsidTr="002D3278">
        <w:tc>
          <w:tcPr>
            <w:tcW w:w="1413" w:type="dxa"/>
            <w:shd w:val="clear" w:color="auto" w:fill="EEECE1" w:themeFill="background2"/>
          </w:tcPr>
          <w:p w14:paraId="1167BDF4"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3EF0159" w14:textId="77777777" w:rsidR="00F80E22" w:rsidRDefault="00F80E22" w:rsidP="002D3278">
            <w:pPr>
              <w:spacing w:beforeLines="50" w:before="120" w:afterLines="50" w:after="120"/>
              <w:rPr>
                <w:sz w:val="22"/>
                <w:szCs w:val="18"/>
                <w:lang w:val="en-US"/>
              </w:rPr>
            </w:pPr>
            <w:r>
              <w:rPr>
                <w:sz w:val="22"/>
                <w:szCs w:val="18"/>
                <w:lang w:val="en-US"/>
              </w:rPr>
              <w:t>YES/NO</w:t>
            </w:r>
          </w:p>
        </w:tc>
        <w:tc>
          <w:tcPr>
            <w:tcW w:w="7143" w:type="dxa"/>
            <w:shd w:val="clear" w:color="auto" w:fill="EEECE1" w:themeFill="background2"/>
          </w:tcPr>
          <w:p w14:paraId="131386A8"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80E22" w14:paraId="43D8ED88" w14:textId="77777777" w:rsidTr="002D3278">
        <w:tc>
          <w:tcPr>
            <w:tcW w:w="1413" w:type="dxa"/>
          </w:tcPr>
          <w:p w14:paraId="754DE3EE"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361" w:type="dxa"/>
          </w:tcPr>
          <w:p w14:paraId="482E1BF8" w14:textId="77777777" w:rsidR="00F80E22" w:rsidRDefault="00F80E22" w:rsidP="002D3278">
            <w:pPr>
              <w:spacing w:beforeLines="50" w:before="120" w:afterLines="50" w:after="120"/>
              <w:rPr>
                <w:rFonts w:eastAsia="Malgun Gothic"/>
                <w:sz w:val="22"/>
                <w:szCs w:val="18"/>
                <w:lang w:val="en-US" w:eastAsia="ko-KR"/>
              </w:rPr>
            </w:pPr>
          </w:p>
        </w:tc>
        <w:tc>
          <w:tcPr>
            <w:tcW w:w="7143" w:type="dxa"/>
          </w:tcPr>
          <w:p w14:paraId="2BF3D256"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 xml:space="preserve">Although we understand the motivation, wording should be very clear to who don’t follow this discussion. In that sense, we prefer to use approximate value (e.g., avg., min., max. among companies results) instead of using “significant”. Also, “performance gap” seems ambiguous to us. It may be better to change as “SNR difference between link budget results and LLS results.” in order to provide more accurate information. </w:t>
            </w:r>
          </w:p>
        </w:tc>
      </w:tr>
      <w:tr w:rsidR="00F80E22" w14:paraId="190AD4A1" w14:textId="77777777" w:rsidTr="002D3278">
        <w:tc>
          <w:tcPr>
            <w:tcW w:w="1413" w:type="dxa"/>
          </w:tcPr>
          <w:p w14:paraId="741D4E66"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F</w:t>
            </w:r>
            <w:r>
              <w:rPr>
                <w:sz w:val="22"/>
                <w:szCs w:val="18"/>
                <w:lang w:val="en-US"/>
              </w:rPr>
              <w:t>L</w:t>
            </w:r>
          </w:p>
        </w:tc>
        <w:tc>
          <w:tcPr>
            <w:tcW w:w="1361" w:type="dxa"/>
          </w:tcPr>
          <w:p w14:paraId="235590A6" w14:textId="77777777" w:rsidR="00F80E22" w:rsidRDefault="00F80E22" w:rsidP="002D3278">
            <w:pPr>
              <w:spacing w:beforeLines="50" w:before="120" w:afterLines="50" w:after="120"/>
              <w:rPr>
                <w:sz w:val="22"/>
                <w:szCs w:val="18"/>
                <w:lang w:val="en-US"/>
              </w:rPr>
            </w:pPr>
          </w:p>
        </w:tc>
        <w:tc>
          <w:tcPr>
            <w:tcW w:w="7143" w:type="dxa"/>
          </w:tcPr>
          <w:p w14:paraId="249AF1DE"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To Samsung,</w:t>
            </w:r>
          </w:p>
          <w:p w14:paraId="673DA903"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T</w:t>
            </w:r>
            <w:r>
              <w:rPr>
                <w:sz w:val="22"/>
                <w:szCs w:val="18"/>
                <w:lang w:val="en-US"/>
              </w:rPr>
              <w:t xml:space="preserve">hank you for quick response. Regarding using approximate value, FL thinks that it should be avoided. Based on companies’ inputs so far, consuming time for determining which value should be stated would not be preferred. The intention of this proposal is to make the next proposal, so ‘significant’ would </w:t>
            </w:r>
            <w:r>
              <w:rPr>
                <w:sz w:val="22"/>
                <w:szCs w:val="18"/>
                <w:lang w:val="en-US"/>
              </w:rPr>
              <w:lastRenderedPageBreak/>
              <w:t>be OK. Someone does not follow this discussion can find this summary and/or companies’ contributions.</w:t>
            </w:r>
          </w:p>
          <w:p w14:paraId="4389D05A"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On ‘performance gap’, exactly more concrete terminology may be better. Let me think it.</w:t>
            </w:r>
          </w:p>
        </w:tc>
      </w:tr>
      <w:tr w:rsidR="00F80E22" w14:paraId="020076B7" w14:textId="77777777" w:rsidTr="002D3278">
        <w:tc>
          <w:tcPr>
            <w:tcW w:w="1413" w:type="dxa"/>
          </w:tcPr>
          <w:p w14:paraId="4F8BE65A"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v</w:t>
            </w:r>
            <w:r>
              <w:rPr>
                <w:rFonts w:eastAsia="SimSun"/>
                <w:sz w:val="22"/>
                <w:szCs w:val="18"/>
                <w:lang w:val="en-US" w:eastAsia="zh-CN"/>
              </w:rPr>
              <w:t>ivo</w:t>
            </w:r>
          </w:p>
        </w:tc>
        <w:tc>
          <w:tcPr>
            <w:tcW w:w="1361" w:type="dxa"/>
          </w:tcPr>
          <w:p w14:paraId="4510D792"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322AE3D1" w14:textId="77777777" w:rsidR="00F80E22" w:rsidRDefault="00F80E22" w:rsidP="002D3278">
            <w:pPr>
              <w:spacing w:after="0" w:line="240" w:lineRule="auto"/>
              <w:rPr>
                <w:rFonts w:ascii="Times" w:eastAsia="SimSun" w:hAnsi="Times" w:cs="Times"/>
                <w:sz w:val="22"/>
                <w:szCs w:val="22"/>
                <w:lang w:eastAsia="zh-CN"/>
              </w:rPr>
            </w:pPr>
            <w:r>
              <w:rPr>
                <w:rFonts w:ascii="Times" w:eastAsia="SimSun" w:hAnsi="Times" w:cs="Times"/>
                <w:sz w:val="22"/>
                <w:szCs w:val="22"/>
                <w:lang w:eastAsia="zh-CN"/>
              </w:rPr>
              <w:t>In our understanding, the intention of first step is to de-prioritize GEO</w:t>
            </w:r>
            <w:r>
              <w:rPr>
                <w:rFonts w:ascii="Times" w:eastAsia="SimSun" w:hAnsi="Times" w:cs="Times" w:hint="eastAsia"/>
                <w:sz w:val="22"/>
                <w:szCs w:val="22"/>
                <w:lang w:eastAsia="zh-CN"/>
              </w:rPr>
              <w:t>/</w:t>
            </w:r>
            <w:r>
              <w:rPr>
                <w:rFonts w:ascii="Times" w:eastAsia="SimSun" w:hAnsi="Times" w:cs="Times"/>
                <w:sz w:val="22"/>
                <w:szCs w:val="22"/>
                <w:lang w:eastAsia="zh-CN"/>
              </w:rPr>
              <w:t xml:space="preserve">MEO cases according to the observations, if an agreement is expected, this proposal should be </w:t>
            </w:r>
            <w:r>
              <w:rPr>
                <w:rFonts w:ascii="Times" w:eastAsia="SimSun" w:hAnsi="Times" w:cs="Times"/>
                <w:color w:val="FF0000"/>
                <w:sz w:val="22"/>
                <w:szCs w:val="22"/>
                <w:lang w:eastAsia="zh-CN"/>
              </w:rPr>
              <w:t>updated</w:t>
            </w:r>
            <w:r>
              <w:rPr>
                <w:rFonts w:ascii="Times" w:eastAsia="SimSun" w:hAnsi="Times" w:cs="Times"/>
                <w:sz w:val="22"/>
                <w:szCs w:val="22"/>
                <w:lang w:eastAsia="zh-CN"/>
              </w:rPr>
              <w:t xml:space="preserve"> as following: </w:t>
            </w:r>
          </w:p>
          <w:p w14:paraId="3272925B" w14:textId="77777777" w:rsidR="00F80E22" w:rsidRDefault="00F80E22" w:rsidP="002D3278">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70658732" w14:textId="77777777" w:rsidR="00F80E22" w:rsidRDefault="00F80E22" w:rsidP="002D3278">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RAN1 </w:t>
            </w:r>
            <w:r>
              <w:rPr>
                <w:rFonts w:ascii="Times" w:eastAsia="游ゴシック" w:hAnsi="Times" w:cs="Times"/>
                <w:color w:val="FF0000"/>
                <w:sz w:val="22"/>
                <w:szCs w:val="22"/>
              </w:rPr>
              <w:t>should de-prioritize</w:t>
            </w:r>
            <w:r>
              <w:rPr>
                <w:rFonts w:ascii="Times" w:eastAsia="游ゴシック" w:hAnsi="Times" w:cs="Times"/>
                <w:sz w:val="22"/>
                <w:szCs w:val="22"/>
              </w:rPr>
              <w:t xml:space="preserve"> </w:t>
            </w:r>
            <w:r>
              <w:rPr>
                <w:rFonts w:ascii="Times" w:eastAsia="游ゴシック" w:hAnsi="Times" w:cs="Times"/>
                <w:strike/>
                <w:color w:val="FF0000"/>
                <w:sz w:val="22"/>
                <w:szCs w:val="22"/>
              </w:rPr>
              <w:t xml:space="preserve">observed for </w:t>
            </w:r>
            <w:r>
              <w:rPr>
                <w:rFonts w:ascii="Times" w:eastAsia="游ゴシック" w:hAnsi="Times" w:cs="Times"/>
                <w:sz w:val="22"/>
                <w:szCs w:val="22"/>
              </w:rPr>
              <w:t xml:space="preserve">GEO and MEO </w:t>
            </w:r>
            <w:r>
              <w:rPr>
                <w:rFonts w:ascii="Times" w:eastAsia="游ゴシック" w:hAnsi="Times" w:cs="Times"/>
                <w:color w:val="FF0000"/>
                <w:sz w:val="22"/>
                <w:szCs w:val="22"/>
              </w:rPr>
              <w:t xml:space="preserve">for which it has been observed </w:t>
            </w:r>
            <w:r>
              <w:rPr>
                <w:rFonts w:ascii="Times" w:eastAsia="游ゴシック" w:hAnsi="Times" w:cs="Times"/>
                <w:sz w:val="22"/>
                <w:szCs w:val="22"/>
              </w:rPr>
              <w:t>that the existing specification cannot meet the performance requirement for evaluated channels/signals with significant performance gap.</w:t>
            </w:r>
          </w:p>
        </w:tc>
      </w:tr>
      <w:tr w:rsidR="00F80E22" w14:paraId="38DBC07F" w14:textId="77777777" w:rsidTr="002D3278">
        <w:tc>
          <w:tcPr>
            <w:tcW w:w="1413" w:type="dxa"/>
          </w:tcPr>
          <w:p w14:paraId="66D6ED2C" w14:textId="77777777" w:rsidR="00F80E22" w:rsidRDefault="00F80E22"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1361" w:type="dxa"/>
          </w:tcPr>
          <w:p w14:paraId="5E558EA5" w14:textId="77777777" w:rsidR="00F80E22" w:rsidRDefault="00F80E22"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143" w:type="dxa"/>
          </w:tcPr>
          <w:p w14:paraId="134E42BC"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 xml:space="preserve">We agree the intention of the </w:t>
            </w:r>
            <w:r>
              <w:rPr>
                <w:rFonts w:eastAsia="Malgun Gothic"/>
                <w:sz w:val="22"/>
                <w:szCs w:val="18"/>
                <w:lang w:val="en-US" w:eastAsia="ko-KR"/>
              </w:rPr>
              <w:t xml:space="preserve">proposal and can support the proposal and vivo’s modification. </w:t>
            </w:r>
          </w:p>
          <w:p w14:paraId="3C62E443" w14:textId="77777777" w:rsidR="00F80E22" w:rsidRDefault="00F80E22" w:rsidP="002D3278">
            <w:pPr>
              <w:spacing w:beforeLines="50" w:before="120" w:afterLines="50" w:after="120"/>
              <w:rPr>
                <w:rFonts w:ascii="Times" w:eastAsia="SimSun" w:hAnsi="Times" w:cs="Times"/>
                <w:sz w:val="22"/>
                <w:szCs w:val="22"/>
                <w:lang w:val="en-US" w:eastAsia="zh-CN"/>
              </w:rPr>
            </w:pPr>
          </w:p>
        </w:tc>
      </w:tr>
      <w:tr w:rsidR="00F80E22" w14:paraId="3F4D9036" w14:textId="77777777" w:rsidTr="002D3278">
        <w:tc>
          <w:tcPr>
            <w:tcW w:w="1413" w:type="dxa"/>
          </w:tcPr>
          <w:p w14:paraId="6174A007"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361" w:type="dxa"/>
          </w:tcPr>
          <w:p w14:paraId="522C08DB"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7E5C8B01"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F80E22" w14:paraId="447EAD65" w14:textId="77777777" w:rsidTr="002D3278">
        <w:tc>
          <w:tcPr>
            <w:tcW w:w="1413" w:type="dxa"/>
          </w:tcPr>
          <w:p w14:paraId="1DA2425C"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74D8759F"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143" w:type="dxa"/>
          </w:tcPr>
          <w:p w14:paraId="2F25496D"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It can simplify further discussions.</w:t>
            </w:r>
          </w:p>
        </w:tc>
      </w:tr>
      <w:tr w:rsidR="00F80E22" w14:paraId="51C46F4D" w14:textId="77777777" w:rsidTr="002D3278">
        <w:tc>
          <w:tcPr>
            <w:tcW w:w="1413" w:type="dxa"/>
          </w:tcPr>
          <w:p w14:paraId="4ACECA84"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361" w:type="dxa"/>
          </w:tcPr>
          <w:p w14:paraId="7A3C0716"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t>N</w:t>
            </w:r>
            <w:r>
              <w:rPr>
                <w:rFonts w:eastAsiaTheme="minorEastAsia"/>
                <w:sz w:val="22"/>
                <w:szCs w:val="18"/>
                <w:lang w:val="en-US"/>
              </w:rPr>
              <w:t>O</w:t>
            </w:r>
          </w:p>
        </w:tc>
        <w:tc>
          <w:tcPr>
            <w:tcW w:w="7143" w:type="dxa"/>
          </w:tcPr>
          <w:p w14:paraId="6BE8CEBA"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 xml:space="preserve">Fine to de-prioritize GEO/MEO to determine the channel/signals to be enhanced. But, because significant performance gap might not be true for GEO/MEO parameter set 1 and LOS according to observation in section 4.2-4.12, we would prefer the following simple description. </w:t>
            </w:r>
          </w:p>
          <w:p w14:paraId="5D4F9999" w14:textId="77777777" w:rsidR="00F80E22" w:rsidRDefault="00F80E22" w:rsidP="002D3278">
            <w:pPr>
              <w:spacing w:beforeLines="50" w:before="120" w:afterLines="50" w:after="120"/>
              <w:rPr>
                <w:rFonts w:eastAsia="SimSun"/>
                <w:sz w:val="22"/>
                <w:szCs w:val="18"/>
                <w:lang w:val="en-US" w:eastAsia="zh-CN"/>
              </w:rPr>
            </w:pPr>
            <w:r>
              <w:rPr>
                <w:rFonts w:ascii="Times" w:eastAsia="游ゴシック" w:hAnsi="Times" w:cs="Times"/>
                <w:color w:val="FF0000"/>
                <w:sz w:val="22"/>
                <w:szCs w:val="22"/>
              </w:rPr>
              <w:t>For NR-NTN coverage enhancement, RAN1 concluded that GEO and MEO are de-prioritized for the determination of channels/signals to be enhanced.</w:t>
            </w:r>
            <w:r>
              <w:rPr>
                <w:rFonts w:ascii="Times" w:eastAsia="游ゴシック" w:hAnsi="Times" w:cs="Times"/>
                <w:sz w:val="22"/>
                <w:szCs w:val="22"/>
              </w:rPr>
              <w:t xml:space="preserve"> </w:t>
            </w:r>
          </w:p>
        </w:tc>
      </w:tr>
      <w:tr w:rsidR="00F80E22" w14:paraId="4CAA17BA" w14:textId="77777777" w:rsidTr="002D3278">
        <w:tc>
          <w:tcPr>
            <w:tcW w:w="1413" w:type="dxa"/>
          </w:tcPr>
          <w:p w14:paraId="77EECC50"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1F21161F"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535A5CE1"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GEO is an important component of NTN and the low data rate service should be at least supported for GEO.</w:t>
            </w:r>
          </w:p>
        </w:tc>
      </w:tr>
      <w:tr w:rsidR="00F80E22" w14:paraId="16DB583F" w14:textId="77777777" w:rsidTr="002D3278">
        <w:tc>
          <w:tcPr>
            <w:tcW w:w="1413" w:type="dxa"/>
          </w:tcPr>
          <w:p w14:paraId="792B881C" w14:textId="7905106A" w:rsidR="00F80E22" w:rsidRP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FL</w:t>
            </w:r>
          </w:p>
        </w:tc>
        <w:tc>
          <w:tcPr>
            <w:tcW w:w="1361" w:type="dxa"/>
          </w:tcPr>
          <w:p w14:paraId="1611962E"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0483D06D"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Panasonic</w:t>
            </w:r>
          </w:p>
          <w:p w14:paraId="0382085A"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 xml:space="preserve">There is a request to include observation on why GEO/MEO are deprioritized. But if </w:t>
            </w:r>
            <w:r w:rsidR="00E83907">
              <w:rPr>
                <w:rFonts w:eastAsiaTheme="minorEastAsia"/>
                <w:sz w:val="22"/>
                <w:szCs w:val="18"/>
                <w:lang w:val="en-US"/>
              </w:rPr>
              <w:t>observation on MEO part is controversial, then let’s remove that part. I think no need to spend time for details on MEO.</w:t>
            </w:r>
          </w:p>
          <w:p w14:paraId="0970D1A4" w14:textId="77777777" w:rsidR="00E83907" w:rsidRDefault="00E83907"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ZTE</w:t>
            </w:r>
          </w:p>
          <w:p w14:paraId="3BBB2DDD" w14:textId="1C919F5D" w:rsidR="00E83907" w:rsidRPr="00F80E22" w:rsidRDefault="00E83907" w:rsidP="002D3278">
            <w:pPr>
              <w:spacing w:beforeLines="50" w:before="120" w:afterLines="50" w:after="120"/>
              <w:rPr>
                <w:rFonts w:eastAsiaTheme="minorEastAsia"/>
                <w:sz w:val="22"/>
                <w:szCs w:val="18"/>
                <w:lang w:val="en-US"/>
              </w:rPr>
            </w:pPr>
            <w:r>
              <w:rPr>
                <w:rFonts w:eastAsiaTheme="minorEastAsia"/>
                <w:sz w:val="22"/>
                <w:szCs w:val="18"/>
                <w:lang w:val="en-US"/>
              </w:rPr>
              <w:t xml:space="preserve">Most companies reported that there is significant gap for GEO and it is difficult/impossible to support 3kbps in GEO. </w:t>
            </w:r>
            <w:r w:rsidR="00B02917">
              <w:rPr>
                <w:rFonts w:eastAsiaTheme="minorEastAsia"/>
                <w:sz w:val="22"/>
                <w:szCs w:val="18"/>
                <w:lang w:val="en-US"/>
              </w:rPr>
              <w:t>In addition, this WI does not have large TU. If GEO is considered, definitely time is insufficient. Hopefully you understand this situation.</w:t>
            </w:r>
          </w:p>
        </w:tc>
      </w:tr>
      <w:tr w:rsidR="00913AE6" w14:paraId="1F01B524" w14:textId="77777777" w:rsidTr="00913AE6">
        <w:tc>
          <w:tcPr>
            <w:tcW w:w="1413" w:type="dxa"/>
          </w:tcPr>
          <w:p w14:paraId="3BAE7C8E" w14:textId="77777777" w:rsidR="00913AE6" w:rsidRDefault="00913AE6" w:rsidP="002D3278">
            <w:pPr>
              <w:spacing w:beforeLines="50" w:before="120" w:afterLines="50" w:after="120"/>
              <w:rPr>
                <w:rFonts w:eastAsiaTheme="minorEastAsia"/>
                <w:sz w:val="22"/>
                <w:szCs w:val="18"/>
                <w:lang w:val="en-US"/>
              </w:rPr>
            </w:pPr>
            <w:r>
              <w:rPr>
                <w:rFonts w:eastAsia="SimSun"/>
                <w:sz w:val="22"/>
                <w:szCs w:val="18"/>
                <w:lang w:val="en-US" w:eastAsia="zh-CN"/>
              </w:rPr>
              <w:t>Huawei, HiSilicon</w:t>
            </w:r>
          </w:p>
        </w:tc>
        <w:tc>
          <w:tcPr>
            <w:tcW w:w="1361" w:type="dxa"/>
          </w:tcPr>
          <w:p w14:paraId="2FED24BC" w14:textId="77777777" w:rsidR="00913AE6" w:rsidRDefault="00913AE6" w:rsidP="002D3278">
            <w:pPr>
              <w:spacing w:beforeLines="50" w:before="120" w:afterLines="50" w:after="120"/>
              <w:rPr>
                <w:rFonts w:eastAsia="SimSun"/>
                <w:sz w:val="22"/>
                <w:szCs w:val="18"/>
                <w:lang w:val="en-US" w:eastAsia="zh-CN"/>
              </w:rPr>
            </w:pPr>
            <w:r>
              <w:rPr>
                <w:rFonts w:eastAsia="SimSun"/>
                <w:sz w:val="22"/>
                <w:szCs w:val="18"/>
                <w:lang w:val="en-US" w:eastAsia="zh-CN"/>
              </w:rPr>
              <w:t xml:space="preserve">Yes </w:t>
            </w:r>
          </w:p>
        </w:tc>
        <w:tc>
          <w:tcPr>
            <w:tcW w:w="7143" w:type="dxa"/>
          </w:tcPr>
          <w:p w14:paraId="37A70F46" w14:textId="77777777" w:rsidR="00913AE6" w:rsidRDefault="00913AE6" w:rsidP="002D3278">
            <w:pPr>
              <w:spacing w:beforeLines="50" w:before="120" w:afterLines="50" w:after="120"/>
              <w:rPr>
                <w:rFonts w:eastAsiaTheme="minorEastAsia"/>
                <w:sz w:val="22"/>
                <w:szCs w:val="18"/>
                <w:lang w:val="en-US"/>
              </w:rPr>
            </w:pPr>
            <w:r>
              <w:rPr>
                <w:rFonts w:eastAsia="SimSun"/>
                <w:sz w:val="22"/>
                <w:szCs w:val="18"/>
                <w:lang w:val="en-US" w:eastAsia="zh-CN"/>
              </w:rPr>
              <w:t>Let’s just conclude that GEO/MEO scenarios are  deprioritized. We are fine with the current proposal.</w:t>
            </w:r>
          </w:p>
        </w:tc>
      </w:tr>
      <w:tr w:rsidR="00913AE6" w14:paraId="3F1EF5F9" w14:textId="77777777" w:rsidTr="00913AE6">
        <w:tc>
          <w:tcPr>
            <w:tcW w:w="1413" w:type="dxa"/>
          </w:tcPr>
          <w:p w14:paraId="1F8EEF36"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361" w:type="dxa"/>
          </w:tcPr>
          <w:p w14:paraId="497BA8E2"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143" w:type="dxa"/>
          </w:tcPr>
          <w:p w14:paraId="280ABDC5" w14:textId="77777777" w:rsidR="00913AE6" w:rsidRDefault="00913AE6" w:rsidP="002D3278">
            <w:pPr>
              <w:spacing w:beforeLines="50" w:before="120" w:afterLines="50" w:after="120"/>
              <w:rPr>
                <w:rFonts w:eastAsia="SimSun"/>
                <w:sz w:val="22"/>
                <w:szCs w:val="18"/>
                <w:lang w:val="en-US" w:eastAsia="zh-CN"/>
              </w:rPr>
            </w:pPr>
            <w:r>
              <w:rPr>
                <w:rFonts w:eastAsia="Malgun Gothic" w:hint="eastAsia"/>
                <w:sz w:val="22"/>
                <w:szCs w:val="18"/>
                <w:lang w:val="en-US" w:eastAsia="ko-KR"/>
              </w:rPr>
              <w:t>Fin</w:t>
            </w:r>
            <w:r>
              <w:rPr>
                <w:rFonts w:eastAsia="Malgun Gothic"/>
                <w:sz w:val="22"/>
                <w:szCs w:val="18"/>
                <w:lang w:val="en-US" w:eastAsia="ko-KR"/>
              </w:rPr>
              <w:t xml:space="preserve">e with the proposal. </w:t>
            </w:r>
          </w:p>
        </w:tc>
      </w:tr>
      <w:tr w:rsidR="00913AE6" w14:paraId="477D0ED5" w14:textId="77777777" w:rsidTr="00913AE6">
        <w:tc>
          <w:tcPr>
            <w:tcW w:w="1413" w:type="dxa"/>
          </w:tcPr>
          <w:p w14:paraId="21CF2F45"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OPPO</w:t>
            </w:r>
          </w:p>
        </w:tc>
        <w:tc>
          <w:tcPr>
            <w:tcW w:w="1361" w:type="dxa"/>
          </w:tcPr>
          <w:p w14:paraId="24552D6E"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72BC93C0" w14:textId="77777777" w:rsidR="00913AE6" w:rsidRDefault="00913AE6"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The proposal as it is does not provide sufficient information to RAN plenary and we should justify why RAN1 decides to deprioritize GEO/MEO so that the RANP guys could understand. </w:t>
            </w:r>
          </w:p>
        </w:tc>
      </w:tr>
      <w:tr w:rsidR="00913AE6" w14:paraId="4EFD09E1" w14:textId="77777777" w:rsidTr="00913AE6">
        <w:tc>
          <w:tcPr>
            <w:tcW w:w="1413" w:type="dxa"/>
          </w:tcPr>
          <w:p w14:paraId="45BACAED" w14:textId="6FD09E57" w:rsidR="00913AE6" w:rsidRP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2A07C9D4" w14:textId="77777777" w:rsidR="00913AE6" w:rsidRDefault="00913AE6" w:rsidP="002D3278">
            <w:pPr>
              <w:spacing w:beforeLines="50" w:before="120" w:afterLines="50" w:after="120"/>
              <w:rPr>
                <w:rFonts w:eastAsia="SimSun"/>
                <w:sz w:val="22"/>
                <w:szCs w:val="18"/>
                <w:lang w:val="en-US" w:eastAsia="zh-CN"/>
              </w:rPr>
            </w:pPr>
          </w:p>
        </w:tc>
        <w:tc>
          <w:tcPr>
            <w:tcW w:w="7143" w:type="dxa"/>
          </w:tcPr>
          <w:p w14:paraId="44FE61CD" w14:textId="439985E2" w:rsid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ased on comment so far, FL suggests keeping the current proposal.</w:t>
            </w:r>
          </w:p>
          <w:p w14:paraId="0E6D09FA" w14:textId="77777777" w:rsid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OPPO,</w:t>
            </w:r>
          </w:p>
          <w:p w14:paraId="07D69ACB" w14:textId="66CD814B" w:rsidR="00913AE6" w:rsidRPr="00913AE6" w:rsidRDefault="00913AE6" w:rsidP="002D3278">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 if some observation text can easily be agreed, the direction would be better. However, at least one company does not believe that MEO has significant gap. How can we solve this case? Even if the observation text is removed, anyway our conclusion is not changed; GEO/MEO are deprioritized. Nothing is changed, so the current proposal should be OK.</w:t>
            </w:r>
          </w:p>
        </w:tc>
      </w:tr>
    </w:tbl>
    <w:p w14:paraId="72ED45EA" w14:textId="77777777" w:rsidR="00F80E22" w:rsidRPr="00913AE6" w:rsidRDefault="00F80E22" w:rsidP="00F80E22">
      <w:pPr>
        <w:spacing w:beforeLines="50" w:before="120" w:afterLines="50" w:after="120"/>
        <w:rPr>
          <w:sz w:val="22"/>
          <w:szCs w:val="18"/>
        </w:rPr>
      </w:pPr>
    </w:p>
    <w:p w14:paraId="13A02642" w14:textId="77777777" w:rsidR="00F80E22" w:rsidRDefault="00F80E22" w:rsidP="00F80E22">
      <w:pPr>
        <w:spacing w:beforeLines="50" w:before="120" w:afterLines="50" w:after="120"/>
        <w:rPr>
          <w:sz w:val="22"/>
          <w:szCs w:val="18"/>
          <w:lang w:val="en-US"/>
        </w:rPr>
      </w:pPr>
    </w:p>
    <w:p w14:paraId="01E87C62"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4EF87D3D" w14:textId="453E6CD6" w:rsidR="00F80E22" w:rsidRDefault="00F80E22" w:rsidP="00F80E2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 xml:space="preserve">considered as the target to evaluate whether each channel/signal with the existing specification </w:t>
      </w:r>
      <w:r w:rsidRPr="00BD0D9B">
        <w:rPr>
          <w:rFonts w:eastAsia="游ゴシック"/>
          <w:strike/>
          <w:color w:val="FF0000"/>
          <w:sz w:val="22"/>
          <w:szCs w:val="22"/>
          <w:lang w:eastAsia="zh-CN"/>
        </w:rPr>
        <w:t>satisfies the performance requirement</w:t>
      </w:r>
      <w:r w:rsidR="00BD0D9B">
        <w:rPr>
          <w:rFonts w:eastAsia="游ゴシック"/>
          <w:strike/>
          <w:color w:val="FF0000"/>
          <w:sz w:val="22"/>
          <w:szCs w:val="22"/>
          <w:lang w:eastAsia="zh-CN"/>
        </w:rPr>
        <w:t xml:space="preserve"> </w:t>
      </w:r>
      <w:r w:rsidR="00BD0D9B" w:rsidRPr="00BD0D9B">
        <w:rPr>
          <w:rFonts w:eastAsia="游ゴシック"/>
          <w:color w:val="FF0000"/>
          <w:sz w:val="22"/>
          <w:szCs w:val="22"/>
          <w:lang w:eastAsia="zh-CN"/>
        </w:rPr>
        <w:t>needs to be enhanced</w:t>
      </w:r>
      <w:r>
        <w:rPr>
          <w:rFonts w:eastAsia="游ゴシック"/>
          <w:sz w:val="22"/>
          <w:szCs w:val="22"/>
          <w:lang w:eastAsia="zh-CN"/>
        </w:rPr>
        <w:t xml:space="preserve"> or not. The targeted performances are</w:t>
      </w:r>
      <w:r w:rsidR="0050395C" w:rsidRPr="0050395C">
        <w:rPr>
          <w:rFonts w:eastAsia="游ゴシック"/>
          <w:color w:val="FF0000"/>
          <w:sz w:val="22"/>
          <w:szCs w:val="22"/>
          <w:lang w:eastAsia="zh-CN"/>
        </w:rPr>
        <w:t xml:space="preserve"> used to evaluate the following services</w:t>
      </w:r>
      <w:r>
        <w:rPr>
          <w:rFonts w:eastAsia="游ゴシック"/>
          <w:sz w:val="22"/>
          <w:szCs w:val="22"/>
          <w:lang w:eastAsia="zh-CN"/>
        </w:rPr>
        <w:t>:</w:t>
      </w:r>
    </w:p>
    <w:p w14:paraId="2DE96B80" w14:textId="0BC7931A"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r w:rsidR="00EA59D5">
        <w:rPr>
          <w:sz w:val="22"/>
          <w:szCs w:val="18"/>
          <w:lang w:val="en-US"/>
        </w:rPr>
        <w:t xml:space="preserve">. </w:t>
      </w:r>
      <w:r w:rsidR="00EA59D5" w:rsidRPr="00EA59D5">
        <w:rPr>
          <w:color w:val="0070C0"/>
          <w:sz w:val="22"/>
          <w:szCs w:val="18"/>
          <w:lang w:val="en-US"/>
        </w:rPr>
        <w:t>[This target should be met for an additional link budget margin of 3 dB, i.e., CNR is calculated with additional loss = 3dB.]</w:t>
      </w:r>
    </w:p>
    <w:p w14:paraId="6ECDCBEA" w14:textId="06E23632"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Low data rate of 3 kbps. This target should be met for an additional link budget margin of 3 dB, i.e., CNR is calculated with additional loss = 3dB.</w:t>
      </w:r>
    </w:p>
    <w:p w14:paraId="2F45D795" w14:textId="280ED0DF" w:rsidR="0050395C" w:rsidRPr="0050395C" w:rsidRDefault="0050395C" w:rsidP="0050395C">
      <w:pPr>
        <w:numPr>
          <w:ilvl w:val="1"/>
          <w:numId w:val="10"/>
        </w:numPr>
        <w:snapToGrid w:val="0"/>
        <w:spacing w:beforeLines="50" w:before="120" w:afterLines="50" w:after="120" w:line="240" w:lineRule="auto"/>
        <w:rPr>
          <w:color w:val="FF0000"/>
          <w:sz w:val="22"/>
          <w:szCs w:val="18"/>
          <w:lang w:val="en-US"/>
        </w:rPr>
      </w:pPr>
      <w:r w:rsidRPr="0050395C">
        <w:rPr>
          <w:rFonts w:hint="eastAsia"/>
          <w:color w:val="FF0000"/>
          <w:sz w:val="22"/>
          <w:szCs w:val="18"/>
          <w:lang w:val="en-US"/>
        </w:rPr>
        <w:t>N</w:t>
      </w:r>
      <w:r w:rsidRPr="0050395C">
        <w:rPr>
          <w:color w:val="FF0000"/>
          <w:sz w:val="22"/>
          <w:szCs w:val="18"/>
          <w:lang w:val="en-US"/>
        </w:rPr>
        <w:t>ote: this means that channels/signals other than PDSCH/PUSCH</w:t>
      </w:r>
      <w:r>
        <w:rPr>
          <w:color w:val="FF0000"/>
          <w:sz w:val="22"/>
          <w:szCs w:val="18"/>
          <w:lang w:val="en-US"/>
        </w:rPr>
        <w:t xml:space="preserve"> for data</w:t>
      </w:r>
      <w:r w:rsidRPr="0050395C">
        <w:rPr>
          <w:color w:val="FF0000"/>
          <w:sz w:val="22"/>
          <w:szCs w:val="18"/>
          <w:lang w:val="en-US"/>
        </w:rPr>
        <w:t xml:space="preserve"> are evaluated with the additional loss = 3dB.</w:t>
      </w:r>
    </w:p>
    <w:p w14:paraId="6814B59C" w14:textId="77777777" w:rsidR="00F80E22" w:rsidRDefault="00F80E22" w:rsidP="00F80E22">
      <w:pPr>
        <w:spacing w:beforeLines="50" w:before="120" w:afterLines="50" w:after="120"/>
        <w:rPr>
          <w:sz w:val="22"/>
          <w:szCs w:val="18"/>
          <w:lang w:val="en-US"/>
        </w:rPr>
      </w:pPr>
    </w:p>
    <w:p w14:paraId="7D880732" w14:textId="77777777" w:rsidR="00F80E22" w:rsidRDefault="00F80E22" w:rsidP="00F80E22">
      <w:pPr>
        <w:spacing w:beforeLines="50" w:before="120" w:afterLines="50" w:after="120"/>
        <w:rPr>
          <w:sz w:val="22"/>
          <w:szCs w:val="18"/>
          <w:lang w:val="en-US"/>
        </w:rPr>
      </w:pPr>
      <w:r>
        <w:rPr>
          <w:sz w:val="22"/>
          <w:szCs w:val="18"/>
          <w:lang w:val="en-US"/>
        </w:rPr>
        <w:t>Q2: Do you agree/accept this target determination with compromise?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80E22" w14:paraId="32FA6AFE" w14:textId="77777777" w:rsidTr="002D3278">
        <w:tc>
          <w:tcPr>
            <w:tcW w:w="1413" w:type="dxa"/>
            <w:shd w:val="clear" w:color="auto" w:fill="EEECE1" w:themeFill="background2"/>
          </w:tcPr>
          <w:p w14:paraId="66890E16"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2EE44D3" w14:textId="77777777" w:rsidR="00F80E22" w:rsidRDefault="00F80E22" w:rsidP="002D3278">
            <w:pPr>
              <w:spacing w:beforeLines="50" w:before="120" w:afterLines="50" w:after="120"/>
              <w:rPr>
                <w:sz w:val="22"/>
                <w:szCs w:val="18"/>
                <w:lang w:val="en-US"/>
              </w:rPr>
            </w:pPr>
            <w:r>
              <w:rPr>
                <w:sz w:val="22"/>
                <w:szCs w:val="18"/>
                <w:lang w:val="en-US"/>
              </w:rPr>
              <w:t>YES/NO</w:t>
            </w:r>
          </w:p>
        </w:tc>
        <w:tc>
          <w:tcPr>
            <w:tcW w:w="7143" w:type="dxa"/>
            <w:shd w:val="clear" w:color="auto" w:fill="EEECE1" w:themeFill="background2"/>
          </w:tcPr>
          <w:p w14:paraId="79D31C87"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80E22" w14:paraId="3C6352C9" w14:textId="77777777" w:rsidTr="002D3278">
        <w:tc>
          <w:tcPr>
            <w:tcW w:w="1413" w:type="dxa"/>
          </w:tcPr>
          <w:p w14:paraId="4BE7672B"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361" w:type="dxa"/>
          </w:tcPr>
          <w:p w14:paraId="076DAEBF" w14:textId="77777777" w:rsidR="00F80E22" w:rsidRDefault="00F80E22" w:rsidP="002D3278">
            <w:pPr>
              <w:spacing w:beforeLines="50" w:before="120" w:afterLines="50" w:after="120"/>
              <w:rPr>
                <w:rFonts w:eastAsia="Malgun Gothic"/>
                <w:sz w:val="22"/>
                <w:szCs w:val="18"/>
                <w:lang w:val="en-US" w:eastAsia="ko-KR"/>
              </w:rPr>
            </w:pPr>
          </w:p>
        </w:tc>
        <w:tc>
          <w:tcPr>
            <w:tcW w:w="7143" w:type="dxa"/>
          </w:tcPr>
          <w:p w14:paraId="15D58BDD"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eastAsia="Malgun Gothic" w:hint="eastAsia"/>
                <w:sz w:val="22"/>
                <w:szCs w:val="18"/>
                <w:lang w:val="en-US" w:eastAsia="ko-KR"/>
              </w:rPr>
              <w:t>Why do we consider LEO-1200 instead of LEO-600</w:t>
            </w:r>
            <w:r>
              <w:rPr>
                <w:rFonts w:eastAsia="Malgun Gothic"/>
                <w:sz w:val="22"/>
                <w:szCs w:val="18"/>
                <w:lang w:val="en-US" w:eastAsia="ko-KR"/>
              </w:rPr>
              <w:t>? This is because FL explained “</w:t>
            </w:r>
            <w:r>
              <w:rPr>
                <w:sz w:val="22"/>
                <w:szCs w:val="18"/>
                <w:lang w:val="en-US"/>
              </w:rPr>
              <w:t xml:space="preserve">Only considering set-1 means that we can consider only the best case but considering robustness for actual commercial service is good/necessary approach,”. I think that LEO-600 is the best case among LEO scenarios in terms of CNR. Perhaps, we miss some logic between them. </w:t>
            </w:r>
          </w:p>
        </w:tc>
      </w:tr>
      <w:tr w:rsidR="00F80E22" w14:paraId="17A39F76" w14:textId="77777777" w:rsidTr="002D3278">
        <w:tc>
          <w:tcPr>
            <w:tcW w:w="1413" w:type="dxa"/>
          </w:tcPr>
          <w:p w14:paraId="496BB705"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FL</w:t>
            </w:r>
          </w:p>
        </w:tc>
        <w:tc>
          <w:tcPr>
            <w:tcW w:w="1361" w:type="dxa"/>
          </w:tcPr>
          <w:p w14:paraId="44591807" w14:textId="77777777" w:rsidR="00F80E22" w:rsidRDefault="00F80E22" w:rsidP="002D3278">
            <w:pPr>
              <w:spacing w:beforeLines="50" w:before="120" w:afterLines="50" w:after="120"/>
              <w:rPr>
                <w:sz w:val="22"/>
                <w:szCs w:val="18"/>
                <w:lang w:val="en-US"/>
              </w:rPr>
            </w:pPr>
          </w:p>
        </w:tc>
        <w:tc>
          <w:tcPr>
            <w:tcW w:w="7143" w:type="dxa"/>
          </w:tcPr>
          <w:p w14:paraId="28FB9CE3" w14:textId="77777777" w:rsidR="00F80E22" w:rsidRDefault="00F80E22" w:rsidP="002D3278">
            <w:pPr>
              <w:overflowPunct/>
              <w:autoSpaceDE/>
              <w:autoSpaceDN/>
              <w:adjustRightInd/>
              <w:spacing w:beforeLines="50" w:before="120" w:afterLines="50" w:after="120"/>
              <w:textAlignment w:val="auto"/>
              <w:rPr>
                <w:sz w:val="22"/>
                <w:szCs w:val="18"/>
                <w:lang w:val="en-US"/>
              </w:rPr>
            </w:pPr>
            <w:r>
              <w:rPr>
                <w:rFonts w:hint="eastAsia"/>
                <w:sz w:val="22"/>
                <w:szCs w:val="18"/>
                <w:lang w:val="en-US"/>
              </w:rPr>
              <w:t>T</w:t>
            </w:r>
            <w:r>
              <w:rPr>
                <w:sz w:val="22"/>
                <w:szCs w:val="18"/>
                <w:lang w:val="en-US"/>
              </w:rPr>
              <w:t>o Samsung,</w:t>
            </w:r>
          </w:p>
          <w:p w14:paraId="57BE69DC"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 xml:space="preserve">My explanation should have been </w:t>
            </w:r>
            <w:r>
              <w:rPr>
                <w:rFonts w:eastAsia="Malgun Gothic"/>
                <w:sz w:val="22"/>
                <w:szCs w:val="18"/>
                <w:lang w:val="en-US" w:eastAsia="ko-KR"/>
              </w:rPr>
              <w:t>“</w:t>
            </w:r>
            <w:r>
              <w:rPr>
                <w:sz w:val="22"/>
                <w:szCs w:val="18"/>
                <w:lang w:val="en-US"/>
              </w:rPr>
              <w:t xml:space="preserve">Only considering set-1 </w:t>
            </w:r>
            <w:r>
              <w:rPr>
                <w:color w:val="FF0000"/>
                <w:sz w:val="22"/>
                <w:szCs w:val="18"/>
                <w:lang w:val="en-US"/>
              </w:rPr>
              <w:t xml:space="preserve">for LEO-600/1200 </w:t>
            </w:r>
            <w:r>
              <w:rPr>
                <w:sz w:val="22"/>
                <w:szCs w:val="18"/>
                <w:lang w:val="en-US"/>
              </w:rPr>
              <w:t xml:space="preserve">means that we can consider only the best case </w:t>
            </w:r>
            <w:r>
              <w:rPr>
                <w:color w:val="FF0000"/>
                <w:sz w:val="22"/>
                <w:szCs w:val="18"/>
                <w:lang w:val="en-US"/>
              </w:rPr>
              <w:t>for each of LEO-600/1200</w:t>
            </w:r>
            <w:r>
              <w:rPr>
                <w:sz w:val="22"/>
                <w:szCs w:val="18"/>
                <w:lang w:val="en-US"/>
              </w:rPr>
              <w:t xml:space="preserve"> but considering robustness for actual commercial service is good/necessary approach,”.</w:t>
            </w:r>
          </w:p>
          <w:p w14:paraId="3EEFFC02" w14:textId="77777777" w:rsidR="00F80E22" w:rsidRDefault="00F80E22" w:rsidP="002D3278">
            <w:pPr>
              <w:overflowPunct/>
              <w:autoSpaceDE/>
              <w:autoSpaceDN/>
              <w:adjustRightInd/>
              <w:spacing w:beforeLines="50" w:before="120" w:afterLines="50" w:after="120"/>
              <w:textAlignment w:val="auto"/>
              <w:rPr>
                <w:sz w:val="22"/>
                <w:szCs w:val="18"/>
                <w:lang w:val="en-US"/>
              </w:rPr>
            </w:pPr>
            <w:r>
              <w:rPr>
                <w:sz w:val="22"/>
                <w:szCs w:val="18"/>
                <w:lang w:val="en-US"/>
              </w:rPr>
              <w:t>Anyway, this proposal means that we focus on LEO. And since definitely LEO-1200 is worse than LEO-600, LEO-1200 becomes the target. The target is the best for LEO-1200, and hence some performance margin is considered additionally.</w:t>
            </w:r>
          </w:p>
        </w:tc>
      </w:tr>
      <w:tr w:rsidR="00F80E22" w14:paraId="6240A6CC" w14:textId="77777777" w:rsidTr="002D3278">
        <w:tc>
          <w:tcPr>
            <w:tcW w:w="1413" w:type="dxa"/>
          </w:tcPr>
          <w:p w14:paraId="7B293753"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v</w:t>
            </w:r>
            <w:r>
              <w:rPr>
                <w:rFonts w:eastAsia="SimSun"/>
                <w:sz w:val="22"/>
                <w:szCs w:val="18"/>
                <w:lang w:val="en-US" w:eastAsia="zh-CN"/>
              </w:rPr>
              <w:t>ivo</w:t>
            </w:r>
          </w:p>
        </w:tc>
        <w:tc>
          <w:tcPr>
            <w:tcW w:w="1361" w:type="dxa"/>
          </w:tcPr>
          <w:p w14:paraId="773C5399"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60601CE0"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 xml:space="preserve">egarding the additional 3dB margin in low data rate service, is it intended only for PUSCH, or is it also applicable for other channels required to support low data rate service? For example, PRACH. </w:t>
            </w:r>
          </w:p>
        </w:tc>
      </w:tr>
      <w:tr w:rsidR="00F80E22" w14:paraId="53ACB376" w14:textId="77777777" w:rsidTr="002D3278">
        <w:tc>
          <w:tcPr>
            <w:tcW w:w="1413" w:type="dxa"/>
          </w:tcPr>
          <w:p w14:paraId="654BCFC0"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286DEB51"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1BE951DA"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vivo,</w:t>
            </w:r>
          </w:p>
          <w:p w14:paraId="60F5E059" w14:textId="77777777" w:rsidR="00F80E22" w:rsidRDefault="00F80E22" w:rsidP="002D3278">
            <w:pPr>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ll channels/signals including PRACH. The main bullet is saying ‘each channel/signal’. This would be sufficient for the clarification.</w:t>
            </w:r>
          </w:p>
        </w:tc>
      </w:tr>
      <w:tr w:rsidR="00F80E22" w14:paraId="6D6D5AF2" w14:textId="77777777" w:rsidTr="002D3278">
        <w:tc>
          <w:tcPr>
            <w:tcW w:w="1413" w:type="dxa"/>
          </w:tcPr>
          <w:p w14:paraId="236D9CBF" w14:textId="77777777" w:rsidR="00F80E22" w:rsidRDefault="00F80E22" w:rsidP="002D3278">
            <w:pPr>
              <w:spacing w:beforeLines="50" w:before="120" w:afterLines="50" w:after="120"/>
              <w:rPr>
                <w:rFonts w:eastAsiaTheme="minorEastAsia"/>
                <w:sz w:val="22"/>
                <w:szCs w:val="18"/>
                <w:lang w:val="en-US"/>
              </w:rPr>
            </w:pPr>
            <w:r>
              <w:rPr>
                <w:rFonts w:eastAsia="Malgun Gothic" w:hint="eastAsia"/>
                <w:sz w:val="22"/>
                <w:szCs w:val="18"/>
                <w:lang w:val="en-US" w:eastAsia="ko-KR"/>
              </w:rPr>
              <w:t>LG</w:t>
            </w:r>
          </w:p>
        </w:tc>
        <w:tc>
          <w:tcPr>
            <w:tcW w:w="1361" w:type="dxa"/>
          </w:tcPr>
          <w:p w14:paraId="3F230DEC"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3ED9FBF7" w14:textId="77777777" w:rsidR="00F80E22" w:rsidRDefault="00F80E22" w:rsidP="002D3278">
            <w:pPr>
              <w:pBdr>
                <w:bottom w:val="single" w:sz="6" w:space="1" w:color="auto"/>
              </w:pBd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 xml:space="preserve">First of all, the agreement </w:t>
            </w:r>
            <w:r>
              <w:rPr>
                <w:rFonts w:eastAsia="Malgun Gothic"/>
                <w:sz w:val="22"/>
                <w:szCs w:val="18"/>
                <w:lang w:val="en-US" w:eastAsia="ko-KR"/>
              </w:rPr>
              <w:t>should</w:t>
            </w:r>
            <w:r>
              <w:rPr>
                <w:rFonts w:eastAsia="Malgun Gothic" w:hint="eastAsia"/>
                <w:sz w:val="22"/>
                <w:szCs w:val="18"/>
                <w:lang w:val="en-US" w:eastAsia="ko-KR"/>
              </w:rPr>
              <w:t xml:space="preserve"> </w:t>
            </w:r>
            <w:r>
              <w:rPr>
                <w:rFonts w:eastAsia="Malgun Gothic"/>
                <w:sz w:val="22"/>
                <w:szCs w:val="18"/>
                <w:lang w:val="en-US" w:eastAsia="ko-KR"/>
              </w:rPr>
              <w:t>be for bottleneck identification rather than general evaluation for NTN. We already have agreed assumption of coverage evaluation and evaluated. As companies mentioned, remaining work would be define target channel for enhancement. We think the proposal should be revised as following:</w:t>
            </w:r>
          </w:p>
          <w:p w14:paraId="4BA3F56B" w14:textId="77777777" w:rsidR="00F80E22" w:rsidRDefault="00F80E22" w:rsidP="002D3278">
            <w:pPr>
              <w:spacing w:after="0" w:line="240" w:lineRule="auto"/>
              <w:rPr>
                <w:rFonts w:ascii="Times" w:eastAsia="游ゴシック" w:hAnsi="Times" w:cs="Times"/>
                <w:b/>
                <w:bCs/>
                <w:sz w:val="22"/>
                <w:szCs w:val="22"/>
                <w:lang w:eastAsia="zh-CN"/>
              </w:rPr>
            </w:pPr>
            <w:r>
              <w:rPr>
                <w:rFonts w:eastAsia="Malgun Gothic"/>
                <w:sz w:val="22"/>
                <w:szCs w:val="18"/>
                <w:lang w:val="en-US" w:eastAsia="ko-KR"/>
              </w:rPr>
              <w:t xml:space="preserve"> </w:t>
            </w:r>
            <w:r>
              <w:rPr>
                <w:rFonts w:ascii="Times" w:eastAsia="游ゴシック" w:hAnsi="Times" w:cs="Times"/>
                <w:b/>
                <w:bCs/>
                <w:sz w:val="22"/>
                <w:szCs w:val="22"/>
                <w:highlight w:val="yellow"/>
                <w:lang w:eastAsia="zh-CN"/>
              </w:rPr>
              <w:t>Proposal 15-2</w:t>
            </w:r>
          </w:p>
          <w:p w14:paraId="6C0AD6AC" w14:textId="77777777" w:rsidR="00F80E22" w:rsidRDefault="00F80E22" w:rsidP="002D3278">
            <w:pPr>
              <w:pBdr>
                <w:bottom w:val="single" w:sz="6" w:space="1" w:color="auto"/>
              </w:pBd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 xml:space="preserve">considered as the target to evaluate whether each channel/signal </w:t>
            </w:r>
            <w:r>
              <w:rPr>
                <w:rFonts w:eastAsia="游ゴシック"/>
                <w:color w:val="FF0000"/>
                <w:sz w:val="22"/>
                <w:szCs w:val="22"/>
                <w:lang w:eastAsia="zh-CN"/>
              </w:rPr>
              <w:t>need to be enhanced</w:t>
            </w:r>
            <w:r>
              <w:rPr>
                <w:rFonts w:eastAsia="游ゴシック"/>
                <w:sz w:val="22"/>
                <w:szCs w:val="22"/>
                <w:lang w:eastAsia="zh-CN"/>
              </w:rPr>
              <w:t xml:space="preserve"> or not. The targeted performances are:</w:t>
            </w:r>
          </w:p>
          <w:p w14:paraId="76DA654A" w14:textId="77777777" w:rsidR="00F80E22" w:rsidRDefault="00F80E22" w:rsidP="002D3278">
            <w:pPr>
              <w:overflowPunct/>
              <w:autoSpaceDE/>
              <w:autoSpaceDN/>
              <w:adjustRightInd/>
              <w:spacing w:beforeLines="50" w:before="120" w:afterLines="50" w:after="120"/>
              <w:textAlignment w:val="auto"/>
              <w:rPr>
                <w:rFonts w:eastAsia="Malgun Gothic"/>
                <w:sz w:val="22"/>
                <w:szCs w:val="18"/>
                <w:lang w:val="en-US" w:eastAsia="ko-KR"/>
              </w:rPr>
            </w:pPr>
          </w:p>
          <w:p w14:paraId="336CBBCC" w14:textId="77777777" w:rsidR="00F80E22" w:rsidRDefault="00F80E22" w:rsidP="002D3278">
            <w:pPr>
              <w:spacing w:beforeLines="50" w:before="120" w:afterLines="50" w:after="120"/>
              <w:rPr>
                <w:rFonts w:eastAsiaTheme="minorEastAsia"/>
                <w:sz w:val="22"/>
                <w:szCs w:val="18"/>
                <w:lang w:val="en-US"/>
              </w:rPr>
            </w:pPr>
            <w:r>
              <w:rPr>
                <w:rFonts w:eastAsia="Malgun Gothic" w:hint="eastAsia"/>
                <w:sz w:val="22"/>
                <w:szCs w:val="18"/>
                <w:lang w:val="en-US" w:eastAsia="ko-KR"/>
              </w:rPr>
              <w:t xml:space="preserve">As </w:t>
            </w:r>
            <w:r>
              <w:rPr>
                <w:rFonts w:eastAsia="Malgun Gothic"/>
                <w:sz w:val="22"/>
                <w:szCs w:val="18"/>
                <w:lang w:val="en-US" w:eastAsia="ko-KR"/>
              </w:rPr>
              <w:t>provided</w:t>
            </w:r>
            <w:r>
              <w:rPr>
                <w:rFonts w:eastAsia="Malgun Gothic" w:hint="eastAsia"/>
                <w:sz w:val="22"/>
                <w:szCs w:val="18"/>
                <w:lang w:val="en-US" w:eastAsia="ko-KR"/>
              </w:rPr>
              <w:t xml:space="preserve"> </w:t>
            </w:r>
            <w:r>
              <w:rPr>
                <w:rFonts w:eastAsia="Malgun Gothic"/>
                <w:sz w:val="22"/>
                <w:szCs w:val="18"/>
                <w:lang w:val="en-US" w:eastAsia="ko-KR"/>
              </w:rPr>
              <w:t>by companies’ evaluations, VoIP and low data service is a target service only for PDSCH and PUSCH evaluation. All other channel has agreed channel parameters and target so it is difficult to say that VoIP and low data is a “targeted performance” for evaluation. If current framework need to be maintained, we would like to add “Initial access procedure” at least for msg2/3/4 PDSCH/PUCCH/PUSCH.</w:t>
            </w:r>
          </w:p>
        </w:tc>
      </w:tr>
      <w:tr w:rsidR="00F80E22" w14:paraId="72A027DD" w14:textId="77777777" w:rsidTr="002D3278">
        <w:tc>
          <w:tcPr>
            <w:tcW w:w="1413" w:type="dxa"/>
          </w:tcPr>
          <w:p w14:paraId="1746EDF4"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361" w:type="dxa"/>
          </w:tcPr>
          <w:p w14:paraId="17235CD2"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42AC9A16"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share similar view as Samsung that LEO 600 should also be considered which may achieve the best performance. Anyway, if LEO-1200 is the majority view, we are also fine.</w:t>
            </w:r>
          </w:p>
        </w:tc>
      </w:tr>
      <w:tr w:rsidR="00F80E22" w14:paraId="0A8A9245" w14:textId="77777777" w:rsidTr="002D3278">
        <w:tc>
          <w:tcPr>
            <w:tcW w:w="1413" w:type="dxa"/>
          </w:tcPr>
          <w:p w14:paraId="05263C61" w14:textId="77777777" w:rsidR="00F80E22" w:rsidRDefault="00F80E22" w:rsidP="002D3278">
            <w:pPr>
              <w:spacing w:beforeLines="50" w:before="120" w:afterLines="50" w:after="120"/>
              <w:rPr>
                <w:rFonts w:eastAsia="SimSun"/>
                <w:sz w:val="22"/>
                <w:szCs w:val="18"/>
                <w:lang w:val="en-US" w:eastAsia="zh-CN"/>
              </w:rPr>
            </w:pPr>
            <w:r>
              <w:rPr>
                <w:rFonts w:eastAsiaTheme="minorEastAsia"/>
                <w:sz w:val="22"/>
                <w:szCs w:val="18"/>
                <w:lang w:val="en-US"/>
              </w:rPr>
              <w:t>Xiaomi</w:t>
            </w:r>
          </w:p>
        </w:tc>
        <w:tc>
          <w:tcPr>
            <w:tcW w:w="1361" w:type="dxa"/>
          </w:tcPr>
          <w:p w14:paraId="26E708B7"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08462628" w14:textId="77777777" w:rsidR="00F80E22" w:rsidRDefault="00F80E22" w:rsidP="002D3278">
            <w:pPr>
              <w:spacing w:beforeLines="50" w:before="120" w:afterLines="50" w:after="120"/>
              <w:rPr>
                <w:rFonts w:eastAsiaTheme="minorEastAsia"/>
                <w:sz w:val="22"/>
                <w:szCs w:val="18"/>
                <w:lang w:val="en-US"/>
              </w:rPr>
            </w:pPr>
            <w:r>
              <w:rPr>
                <w:rFonts w:eastAsiaTheme="minorEastAsia"/>
                <w:sz w:val="22"/>
                <w:szCs w:val="18"/>
                <w:lang w:val="en-US"/>
              </w:rPr>
              <w:t>We have similar question with vivo. Regarding the additional 3dB margin, we think the requirements of non-data channels such as PRACH and PUCCH for different services should be the same. Does  Proposal 15-2 mean that we have two CNR for LEO-1200 Set1, one with additional 3dB for comparing SNR of each channel, the other without additional 3dB comparing SNR of each channel?</w:t>
            </w:r>
          </w:p>
          <w:p w14:paraId="06327F90" w14:textId="77777777" w:rsidR="00F80E22" w:rsidRDefault="00F80E22" w:rsidP="002D3278">
            <w:pPr>
              <w:spacing w:after="0" w:line="240" w:lineRule="auto"/>
              <w:rPr>
                <w:rFonts w:ascii="Times" w:eastAsia="游ゴシック" w:hAnsi="Times" w:cs="Times"/>
                <w:b/>
                <w:bCs/>
                <w:sz w:val="22"/>
                <w:szCs w:val="22"/>
                <w:lang w:eastAsia="zh-CN"/>
              </w:rPr>
            </w:pPr>
            <w:r>
              <w:rPr>
                <w:rFonts w:eastAsiaTheme="minorEastAsia"/>
                <w:sz w:val="22"/>
                <w:szCs w:val="18"/>
                <w:lang w:val="en-US"/>
              </w:rPr>
              <w:t xml:space="preserve">We suggest change </w:t>
            </w:r>
            <w:r>
              <w:rPr>
                <w:rFonts w:ascii="Times" w:eastAsia="游ゴシック" w:hAnsi="Times" w:cs="Times"/>
                <w:b/>
                <w:bCs/>
                <w:sz w:val="22"/>
                <w:szCs w:val="22"/>
                <w:highlight w:val="yellow"/>
                <w:lang w:eastAsia="zh-CN"/>
              </w:rPr>
              <w:t>Proposal 15-2</w:t>
            </w:r>
            <w:r>
              <w:rPr>
                <w:rFonts w:eastAsiaTheme="minorEastAsia"/>
                <w:sz w:val="22"/>
                <w:szCs w:val="18"/>
                <w:lang w:val="en-US"/>
              </w:rPr>
              <w:t xml:space="preserve"> as following:</w:t>
            </w:r>
          </w:p>
          <w:p w14:paraId="5A545F2C" w14:textId="77777777" w:rsidR="00F80E22" w:rsidRDefault="00F80E22" w:rsidP="002D3278">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w:t>
            </w:r>
            <w:r>
              <w:rPr>
                <w:rFonts w:ascii="Times" w:eastAsia="SimSun" w:hAnsi="Times" w:cs="Times" w:hint="eastAsia"/>
                <w:color w:val="FF0000"/>
                <w:sz w:val="22"/>
                <w:szCs w:val="22"/>
                <w:lang w:eastAsia="zh-CN"/>
              </w:rPr>
              <w:t>w</w:t>
            </w:r>
            <w:r>
              <w:rPr>
                <w:rFonts w:ascii="Times" w:eastAsia="SimSun" w:hAnsi="Times" w:cs="Times"/>
                <w:color w:val="FF0000"/>
                <w:sz w:val="22"/>
                <w:szCs w:val="22"/>
                <w:lang w:eastAsia="zh-CN"/>
              </w:rPr>
              <w:t>ith</w:t>
            </w:r>
            <w:r>
              <w:rPr>
                <w:rFonts w:ascii="Times" w:eastAsia="游ゴシック" w:hAnsi="Times" w:cs="Times"/>
                <w:color w:val="FF0000"/>
                <w:sz w:val="22"/>
                <w:szCs w:val="22"/>
              </w:rPr>
              <w:t xml:space="preserve"> an additional link budget margin of 3 dB, i.e., CNR is calculated with additional loss = 3dB</w:t>
            </w:r>
            <w:r>
              <w:rPr>
                <w:rFonts w:ascii="Times" w:eastAsia="游ゴシック" w:hAnsi="Times" w:cs="Times"/>
                <w:sz w:val="22"/>
                <w:szCs w:val="22"/>
              </w:rPr>
              <w:t xml:space="preserve"> is </w:t>
            </w:r>
            <w:r>
              <w:rPr>
                <w:rFonts w:eastAsia="游ゴシック"/>
                <w:sz w:val="22"/>
                <w:szCs w:val="22"/>
                <w:lang w:eastAsia="zh-CN"/>
              </w:rPr>
              <w:t xml:space="preserve">considered as the target to evaluate whether each channel/signal with the existing specification satisfies the performance requirement or not. The targeted </w:t>
            </w:r>
            <w:r>
              <w:rPr>
                <w:rFonts w:eastAsia="游ゴシック"/>
                <w:strike/>
                <w:sz w:val="22"/>
                <w:szCs w:val="22"/>
                <w:lang w:eastAsia="zh-CN"/>
              </w:rPr>
              <w:t>performances</w:t>
            </w:r>
            <w:r>
              <w:rPr>
                <w:rFonts w:eastAsia="游ゴシック"/>
                <w:sz w:val="22"/>
                <w:szCs w:val="22"/>
                <w:lang w:eastAsia="zh-CN"/>
              </w:rPr>
              <w:t xml:space="preserve"> </w:t>
            </w:r>
            <w:r>
              <w:rPr>
                <w:rFonts w:eastAsia="游ゴシック"/>
                <w:color w:val="FF0000"/>
                <w:sz w:val="22"/>
                <w:szCs w:val="22"/>
                <w:lang w:eastAsia="zh-CN"/>
              </w:rPr>
              <w:t>service</w:t>
            </w:r>
            <w:r>
              <w:rPr>
                <w:rFonts w:eastAsia="游ゴシック"/>
                <w:sz w:val="22"/>
                <w:szCs w:val="22"/>
                <w:lang w:eastAsia="zh-CN"/>
              </w:rPr>
              <w:t xml:space="preserve"> are:</w:t>
            </w:r>
          </w:p>
          <w:p w14:paraId="71D40D19"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p>
          <w:p w14:paraId="6F076A6C" w14:textId="77777777" w:rsidR="00F80E22" w:rsidRDefault="00F80E22" w:rsidP="002D3278">
            <w:pPr>
              <w:spacing w:beforeLines="50" w:before="120" w:afterLines="50" w:after="120"/>
              <w:rPr>
                <w:rFonts w:eastAsia="SimSun"/>
                <w:sz w:val="22"/>
                <w:szCs w:val="18"/>
                <w:lang w:val="en-US" w:eastAsia="zh-CN"/>
              </w:rPr>
            </w:pPr>
            <w:r>
              <w:rPr>
                <w:sz w:val="22"/>
                <w:szCs w:val="18"/>
                <w:lang w:val="en-US"/>
              </w:rPr>
              <w:t xml:space="preserve">Low data rate of 3 kbps. </w:t>
            </w:r>
            <w:r>
              <w:rPr>
                <w:strike/>
                <w:sz w:val="22"/>
                <w:szCs w:val="18"/>
                <w:lang w:val="en-US"/>
              </w:rPr>
              <w:t>This target should be met for an additional link budget margin of 3 dB, i.e., CNR is calculated with additional loss = 3dB.</w:t>
            </w:r>
          </w:p>
        </w:tc>
      </w:tr>
      <w:tr w:rsidR="00F80E22" w14:paraId="017F87FB" w14:textId="77777777" w:rsidTr="002D3278">
        <w:tc>
          <w:tcPr>
            <w:tcW w:w="1413" w:type="dxa"/>
          </w:tcPr>
          <w:p w14:paraId="011A1D3D"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61" w:type="dxa"/>
          </w:tcPr>
          <w:p w14:paraId="61E05B2A"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77164853"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We have similar view with Xiaomi. If the additional link budget margin of 3dB is required, it should be required for all cases.</w:t>
            </w:r>
          </w:p>
          <w:p w14:paraId="2CE19D4D"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Also, we have mentioned in the 1</w:t>
            </w:r>
            <w:r>
              <w:rPr>
                <w:rFonts w:eastAsia="SimSun" w:hint="eastAsia"/>
                <w:sz w:val="22"/>
                <w:szCs w:val="18"/>
                <w:vertAlign w:val="superscript"/>
                <w:lang w:val="en-US" w:eastAsia="zh-CN"/>
              </w:rPr>
              <w:t>st</w:t>
            </w:r>
            <w:r>
              <w:rPr>
                <w:rFonts w:eastAsia="SimSun" w:hint="eastAsia"/>
                <w:sz w:val="22"/>
                <w:szCs w:val="18"/>
                <w:lang w:val="en-US" w:eastAsia="zh-CN"/>
              </w:rPr>
              <w:t xml:space="preserve"> round discussion:</w:t>
            </w:r>
          </w:p>
          <w:p w14:paraId="665C6445" w14:textId="77777777" w:rsidR="00F80E22" w:rsidRDefault="00F80E22"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w:t>
            </w:r>
          </w:p>
        </w:tc>
      </w:tr>
      <w:tr w:rsidR="00F80E22" w14:paraId="0A64E263" w14:textId="77777777" w:rsidTr="002D3278">
        <w:tc>
          <w:tcPr>
            <w:tcW w:w="1413" w:type="dxa"/>
          </w:tcPr>
          <w:p w14:paraId="149064A7" w14:textId="77777777" w:rsidR="00F80E22" w:rsidRDefault="00F80E22" w:rsidP="002D3278">
            <w:pPr>
              <w:spacing w:beforeLines="50" w:before="120" w:afterLines="50" w:after="120"/>
              <w:rPr>
                <w:rFonts w:eastAsia="SimSun"/>
                <w:sz w:val="22"/>
                <w:szCs w:val="18"/>
                <w:lang w:val="en-US" w:eastAsia="zh-CN"/>
              </w:rPr>
            </w:pPr>
            <w:r>
              <w:rPr>
                <w:rFonts w:eastAsiaTheme="minorEastAsia" w:hint="eastAsia"/>
                <w:sz w:val="22"/>
                <w:szCs w:val="18"/>
                <w:lang w:val="en-US"/>
              </w:rPr>
              <w:lastRenderedPageBreak/>
              <w:t>P</w:t>
            </w:r>
            <w:r>
              <w:rPr>
                <w:rFonts w:eastAsiaTheme="minorEastAsia"/>
                <w:sz w:val="22"/>
                <w:szCs w:val="18"/>
                <w:lang w:val="en-US"/>
              </w:rPr>
              <w:t>anasonic</w:t>
            </w:r>
          </w:p>
        </w:tc>
        <w:tc>
          <w:tcPr>
            <w:tcW w:w="1361" w:type="dxa"/>
          </w:tcPr>
          <w:p w14:paraId="0272248D"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6FF0F7F2" w14:textId="77777777" w:rsidR="00F80E22" w:rsidRDefault="00F80E22" w:rsidP="002D3278">
            <w:pPr>
              <w:spacing w:beforeLines="50" w:before="120" w:afterLines="50" w:after="120"/>
              <w:rPr>
                <w:rFonts w:eastAsia="SimSun"/>
                <w:sz w:val="22"/>
                <w:szCs w:val="18"/>
                <w:lang w:val="en-US" w:eastAsia="zh-CN"/>
              </w:rPr>
            </w:pPr>
            <w:r>
              <w:rPr>
                <w:rFonts w:eastAsiaTheme="minorEastAsia"/>
                <w:sz w:val="22"/>
                <w:szCs w:val="18"/>
                <w:lang w:val="en-US"/>
              </w:rPr>
              <w:t>We have similar question with vivo and Xiaomi. Clarification on why 3dB additional loss is added only for low data rate case (not for VoIP) is needed.</w:t>
            </w:r>
          </w:p>
        </w:tc>
      </w:tr>
      <w:tr w:rsidR="00F80E22" w14:paraId="343C7A7F" w14:textId="77777777" w:rsidTr="002D3278">
        <w:tc>
          <w:tcPr>
            <w:tcW w:w="1413" w:type="dxa"/>
          </w:tcPr>
          <w:p w14:paraId="5B4DAC48"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4DD72876" w14:textId="77777777" w:rsidR="00F80E22" w:rsidRDefault="00F80E22" w:rsidP="002D3278">
            <w:pPr>
              <w:spacing w:beforeLines="50" w:before="120" w:afterLines="50" w:after="120"/>
              <w:rPr>
                <w:rFonts w:eastAsia="SimSun"/>
                <w:sz w:val="22"/>
                <w:szCs w:val="18"/>
                <w:lang w:val="en-US" w:eastAsia="zh-CN"/>
              </w:rPr>
            </w:pPr>
          </w:p>
        </w:tc>
        <w:tc>
          <w:tcPr>
            <w:tcW w:w="7143" w:type="dxa"/>
          </w:tcPr>
          <w:p w14:paraId="52381CB2"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think set-2 should also be considered. And w.r.t the 3dB margin, clarification is needed on which channel will be considered. Is the additional 3dB loss only for PUSCH or also for other channels such as PRACH, etc.</w:t>
            </w:r>
          </w:p>
          <w:p w14:paraId="4DB1ACBC" w14:textId="77777777" w:rsidR="00F80E22" w:rsidRDefault="00F80E22" w:rsidP="002D3278">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Moreover, GEO is an important component of NTN and the low data rate service should be at least supported for GEO set-1. In order to ensure GEO can be supported, its link budget (which is lower than LEO-1200 set-1 with 3dB additional loss) should be the target for low data rate. </w:t>
            </w:r>
          </w:p>
        </w:tc>
      </w:tr>
      <w:tr w:rsidR="00173B56" w:rsidRPr="00275AED" w14:paraId="3976AE42" w14:textId="77777777" w:rsidTr="002D3278">
        <w:tc>
          <w:tcPr>
            <w:tcW w:w="1413" w:type="dxa"/>
          </w:tcPr>
          <w:p w14:paraId="58A570ED" w14:textId="604134AF" w:rsidR="00173B56" w:rsidRPr="00173B56" w:rsidRDefault="00173B56" w:rsidP="002D3278">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5DEA1E6B" w14:textId="77777777" w:rsidR="00173B56" w:rsidRDefault="00173B56" w:rsidP="002D3278">
            <w:pPr>
              <w:spacing w:beforeLines="50" w:before="120" w:afterLines="50" w:after="120"/>
              <w:rPr>
                <w:rFonts w:eastAsia="SimSun"/>
                <w:sz w:val="22"/>
                <w:szCs w:val="18"/>
                <w:lang w:val="en-US" w:eastAsia="zh-CN"/>
              </w:rPr>
            </w:pPr>
          </w:p>
        </w:tc>
        <w:tc>
          <w:tcPr>
            <w:tcW w:w="7143" w:type="dxa"/>
          </w:tcPr>
          <w:p w14:paraId="39B4077E" w14:textId="77777777" w:rsidR="00173B56" w:rsidRDefault="00F55E8D" w:rsidP="002D3278">
            <w:pPr>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 xml:space="preserve">ased on comments so far, it would be better to clarify that the 3 dB additional loss is also considered for other channels/signals. That is, only for PUSCH/PDSCH for VoIP, 3dB loss is not considered. </w:t>
            </w:r>
          </w:p>
          <w:p w14:paraId="4BD4A8F8" w14:textId="77777777" w:rsidR="00F55E8D" w:rsidRDefault="00275AED" w:rsidP="002D3278">
            <w:pPr>
              <w:spacing w:beforeLines="50" w:before="120" w:afterLines="50" w:after="120"/>
              <w:rPr>
                <w:rFonts w:eastAsiaTheme="minorEastAsia"/>
                <w:sz w:val="22"/>
                <w:szCs w:val="18"/>
                <w:lang w:val="en-US"/>
              </w:rPr>
            </w:pPr>
            <w:r>
              <w:rPr>
                <w:rFonts w:eastAsiaTheme="minorEastAsia"/>
                <w:sz w:val="22"/>
                <w:szCs w:val="18"/>
                <w:lang w:val="en-US"/>
              </w:rPr>
              <w:t>In FL’s understanding, w</w:t>
            </w:r>
            <w:r w:rsidR="00F55E8D">
              <w:rPr>
                <w:rFonts w:eastAsiaTheme="minorEastAsia"/>
                <w:sz w:val="22"/>
                <w:szCs w:val="18"/>
                <w:lang w:val="en-US"/>
              </w:rPr>
              <w:t xml:space="preserve">hy 3dB loss is </w:t>
            </w:r>
            <w:r>
              <w:rPr>
                <w:rFonts w:eastAsiaTheme="minorEastAsia"/>
                <w:sz w:val="22"/>
                <w:szCs w:val="18"/>
                <w:lang w:val="en-US"/>
              </w:rPr>
              <w:t xml:space="preserve">not </w:t>
            </w:r>
            <w:r w:rsidR="00F55E8D">
              <w:rPr>
                <w:rFonts w:eastAsiaTheme="minorEastAsia"/>
                <w:sz w:val="22"/>
                <w:szCs w:val="18"/>
                <w:lang w:val="en-US"/>
              </w:rPr>
              <w:t xml:space="preserve">considered for </w:t>
            </w:r>
            <w:r>
              <w:rPr>
                <w:rFonts w:eastAsiaTheme="minorEastAsia"/>
                <w:sz w:val="22"/>
                <w:szCs w:val="18"/>
                <w:lang w:val="en-US"/>
              </w:rPr>
              <w:t>VoIP</w:t>
            </w:r>
            <w:r w:rsidR="00F55E8D">
              <w:rPr>
                <w:rFonts w:eastAsiaTheme="minorEastAsia"/>
                <w:sz w:val="22"/>
                <w:szCs w:val="18"/>
                <w:lang w:val="en-US"/>
              </w:rPr>
              <w:t xml:space="preserve"> is,</w:t>
            </w:r>
            <w:r>
              <w:rPr>
                <w:rFonts w:eastAsiaTheme="minorEastAsia"/>
                <w:sz w:val="22"/>
                <w:szCs w:val="18"/>
                <w:lang w:val="en-US"/>
              </w:rPr>
              <w:t xml:space="preserve"> that VoIP needs higher data rate and thus it is a bit difficult to consider the 3dB loss for VoIP. This compromised way is OK from perspective of QC who has concern on deprioritizing set-2. Hopefully companies are OK with this proposal. Anyway, as FL said above, 3dB loss is considered for </w:t>
            </w:r>
            <w:r w:rsidR="000D4E53">
              <w:rPr>
                <w:rFonts w:eastAsiaTheme="minorEastAsia"/>
                <w:sz w:val="22"/>
                <w:szCs w:val="18"/>
                <w:lang w:val="en-US"/>
              </w:rPr>
              <w:t>all channels except for PUSCH for VoIP.</w:t>
            </w:r>
            <w:r>
              <w:rPr>
                <w:rFonts w:eastAsiaTheme="minorEastAsia"/>
                <w:sz w:val="22"/>
                <w:szCs w:val="18"/>
                <w:lang w:val="en-US"/>
              </w:rPr>
              <w:t xml:space="preserve"> </w:t>
            </w:r>
          </w:p>
          <w:p w14:paraId="6AF26280" w14:textId="77777777" w:rsidR="00BB20C6"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Baicells,</w:t>
            </w:r>
          </w:p>
          <w:p w14:paraId="4153BC86" w14:textId="38ACB0D6" w:rsidR="00235BA8"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lthough FL understands the aspect, there is no such an argument from other companies. And simulation assumption was already agreed at the last meeting, so current proposal should be OK.</w:t>
            </w:r>
          </w:p>
          <w:p w14:paraId="27B06455" w14:textId="77777777" w:rsidR="00235BA8" w:rsidRDefault="00235BA8" w:rsidP="002D3278">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ZTE,</w:t>
            </w:r>
          </w:p>
          <w:p w14:paraId="799DE568" w14:textId="2E748E5D" w:rsidR="00235BA8" w:rsidRPr="00F55E8D" w:rsidRDefault="00235BA8" w:rsidP="002D3278">
            <w:pPr>
              <w:spacing w:beforeLines="50" w:before="120" w:afterLines="50" w:after="120"/>
              <w:rPr>
                <w:rFonts w:eastAsiaTheme="minorEastAsia"/>
                <w:sz w:val="22"/>
                <w:szCs w:val="18"/>
                <w:lang w:val="en-US"/>
              </w:rPr>
            </w:pPr>
            <w:r>
              <w:rPr>
                <w:rFonts w:eastAsiaTheme="minorEastAsia"/>
                <w:sz w:val="22"/>
                <w:szCs w:val="18"/>
                <w:lang w:val="en-US"/>
              </w:rPr>
              <w:t xml:space="preserve">Please see my reply in </w:t>
            </w:r>
            <w:r w:rsidR="00745127">
              <w:rPr>
                <w:rFonts w:eastAsiaTheme="minorEastAsia"/>
                <w:sz w:val="22"/>
                <w:szCs w:val="18"/>
                <w:lang w:val="en-US"/>
              </w:rPr>
              <w:t>Q1 above</w:t>
            </w:r>
            <w:r w:rsidR="009433AF">
              <w:rPr>
                <w:rFonts w:eastAsiaTheme="minorEastAsia"/>
                <w:sz w:val="22"/>
                <w:szCs w:val="18"/>
                <w:lang w:val="en-US"/>
              </w:rPr>
              <w:t>.</w:t>
            </w:r>
          </w:p>
        </w:tc>
      </w:tr>
      <w:tr w:rsidR="00BD4835" w14:paraId="3A97E39D" w14:textId="77777777" w:rsidTr="00BD4835">
        <w:tc>
          <w:tcPr>
            <w:tcW w:w="1413" w:type="dxa"/>
          </w:tcPr>
          <w:p w14:paraId="0675DC5F" w14:textId="77777777" w:rsidR="00BD4835" w:rsidRDefault="00BD4835" w:rsidP="002D3278">
            <w:pPr>
              <w:spacing w:beforeLines="50" w:before="120" w:afterLines="50" w:after="120"/>
              <w:rPr>
                <w:rFonts w:eastAsiaTheme="minorEastAsia"/>
                <w:sz w:val="22"/>
                <w:szCs w:val="18"/>
                <w:lang w:val="en-US"/>
              </w:rPr>
            </w:pPr>
            <w:r>
              <w:rPr>
                <w:rFonts w:eastAsia="SimSun"/>
                <w:sz w:val="22"/>
                <w:szCs w:val="18"/>
                <w:lang w:val="en-US" w:eastAsia="zh-CN"/>
              </w:rPr>
              <w:t>Huawei, HiSilicon</w:t>
            </w:r>
          </w:p>
        </w:tc>
        <w:tc>
          <w:tcPr>
            <w:tcW w:w="1361" w:type="dxa"/>
          </w:tcPr>
          <w:p w14:paraId="7293D458" w14:textId="77777777" w:rsidR="00BD4835" w:rsidRDefault="00BD4835" w:rsidP="002D3278">
            <w:pPr>
              <w:spacing w:beforeLines="50" w:before="120" w:afterLines="50" w:after="120"/>
              <w:rPr>
                <w:rFonts w:eastAsia="SimSun"/>
                <w:sz w:val="22"/>
                <w:szCs w:val="18"/>
                <w:lang w:val="en-US" w:eastAsia="zh-CN"/>
              </w:rPr>
            </w:pPr>
          </w:p>
        </w:tc>
        <w:tc>
          <w:tcPr>
            <w:tcW w:w="7143" w:type="dxa"/>
          </w:tcPr>
          <w:p w14:paraId="2C4617C6" w14:textId="77777777" w:rsidR="00BD4835" w:rsidRDefault="00BD4835" w:rsidP="002D3278">
            <w:pPr>
              <w:spacing w:beforeLines="50" w:before="120" w:afterLines="50" w:after="120"/>
              <w:rPr>
                <w:rFonts w:eastAsia="SimSun"/>
                <w:sz w:val="22"/>
                <w:szCs w:val="18"/>
                <w:lang w:val="en-US" w:eastAsia="zh-CN"/>
              </w:rPr>
            </w:pPr>
            <w:r>
              <w:rPr>
                <w:rFonts w:eastAsia="SimSun"/>
                <w:sz w:val="22"/>
                <w:szCs w:val="18"/>
                <w:lang w:val="en-US" w:eastAsia="zh-CN"/>
              </w:rPr>
              <w:t>We agree that LEO-1200 set1 can be taken as the target scenarios for our coverage evaluations. We think the point is LEO-600 set1 has better CNR values in link budget analysis and LEO-600 set2 has similar CNR values as that of LEO-1200 set1. So, use LEO-1200 set1 would be sufficient.</w:t>
            </w:r>
          </w:p>
          <w:p w14:paraId="180ADEAC" w14:textId="77777777" w:rsidR="00BD4835" w:rsidRDefault="00BD4835" w:rsidP="002D3278">
            <w:pPr>
              <w:spacing w:beforeLines="50" w:before="120" w:afterLines="50" w:after="120"/>
              <w:rPr>
                <w:rFonts w:eastAsia="SimSun"/>
                <w:sz w:val="22"/>
                <w:szCs w:val="18"/>
                <w:lang w:val="en-US" w:eastAsia="zh-CN"/>
              </w:rPr>
            </w:pPr>
            <w:r>
              <w:rPr>
                <w:rFonts w:eastAsia="SimSun"/>
                <w:sz w:val="22"/>
                <w:szCs w:val="18"/>
                <w:lang w:val="en-US" w:eastAsia="zh-CN"/>
              </w:rPr>
              <w:t>However, we cannot agree to add another 3dB loss. Firstly, we have already agreed the link budget analysis assumption and why should we revert the related agreement. This additional 3dB loss for 3kbps data rate seems technically incorrect.</w:t>
            </w:r>
          </w:p>
          <w:p w14:paraId="740D3ADB" w14:textId="77777777" w:rsidR="00BD4835" w:rsidRDefault="00BD4835" w:rsidP="002D3278">
            <w:pPr>
              <w:spacing w:beforeLines="50" w:before="120" w:afterLines="50" w:after="120"/>
              <w:rPr>
                <w:rFonts w:eastAsiaTheme="minorEastAsia"/>
                <w:sz w:val="22"/>
                <w:szCs w:val="18"/>
                <w:lang w:val="en-US"/>
              </w:rPr>
            </w:pPr>
            <w:r>
              <w:rPr>
                <w:rFonts w:eastAsia="SimSun"/>
                <w:sz w:val="22"/>
                <w:szCs w:val="18"/>
                <w:lang w:val="en-US" w:eastAsia="zh-CN"/>
              </w:rPr>
              <w:t>We are fine with other part in general.</w:t>
            </w:r>
          </w:p>
        </w:tc>
      </w:tr>
      <w:tr w:rsidR="00BD4835" w14:paraId="584278E3" w14:textId="77777777" w:rsidTr="00BD4835">
        <w:tc>
          <w:tcPr>
            <w:tcW w:w="1413" w:type="dxa"/>
          </w:tcPr>
          <w:p w14:paraId="7003C1D8"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LG</w:t>
            </w:r>
          </w:p>
        </w:tc>
        <w:tc>
          <w:tcPr>
            <w:tcW w:w="1361" w:type="dxa"/>
          </w:tcPr>
          <w:p w14:paraId="5B306411"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6A7BCFE4"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We are </w:t>
            </w:r>
            <w:r>
              <w:rPr>
                <w:rFonts w:eastAsia="Malgun Gothic"/>
                <w:sz w:val="22"/>
                <w:szCs w:val="18"/>
                <w:lang w:val="en-US" w:eastAsia="ko-KR"/>
              </w:rPr>
              <w:t>supportive</w:t>
            </w:r>
            <w:r>
              <w:rPr>
                <w:rFonts w:eastAsia="Malgun Gothic" w:hint="eastAsia"/>
                <w:sz w:val="22"/>
                <w:szCs w:val="18"/>
                <w:lang w:val="en-US" w:eastAsia="ko-KR"/>
              </w:rPr>
              <w:t xml:space="preserve"> </w:t>
            </w:r>
            <w:r>
              <w:rPr>
                <w:rFonts w:eastAsia="Malgun Gothic"/>
                <w:sz w:val="22"/>
                <w:szCs w:val="18"/>
                <w:lang w:val="en-US" w:eastAsia="ko-KR"/>
              </w:rPr>
              <w:t xml:space="preserve">with the intention of the proposal. But it is hard to be convinced with additional 3dB loss on specific channel without technical explanation. </w:t>
            </w:r>
          </w:p>
          <w:p w14:paraId="2AE3575D" w14:textId="77777777" w:rsidR="00BD4835" w:rsidRDefault="00BD4835" w:rsidP="002D3278">
            <w:pPr>
              <w:spacing w:beforeLines="50" w:before="120" w:afterLines="50" w:after="120"/>
              <w:jc w:val="both"/>
              <w:rPr>
                <w:rFonts w:eastAsia="Malgun Gothic"/>
                <w:sz w:val="22"/>
                <w:szCs w:val="18"/>
                <w:lang w:val="en-US" w:eastAsia="ko-KR"/>
              </w:rPr>
            </w:pPr>
            <w:r>
              <w:rPr>
                <w:rFonts w:eastAsia="Malgun Gothic"/>
                <w:sz w:val="22"/>
                <w:szCs w:val="18"/>
                <w:lang w:val="en-US" w:eastAsia="ko-KR"/>
              </w:rPr>
              <w:lastRenderedPageBreak/>
              <w:t>For our understanding, handheld type of UE is considered for both services so there wouldn’t be difference at least on UE side. We understand that it is not desirable to pick up best evaluation scenarios (and LEO-1200 is not the best case), it is also not desirable to have artificial assumption on specific channel to make worse scenarios.</w:t>
            </w:r>
          </w:p>
          <w:p w14:paraId="6E9B5616" w14:textId="77777777" w:rsidR="00BD4835" w:rsidRDefault="00BD4835" w:rsidP="002D3278">
            <w:pPr>
              <w:spacing w:beforeLines="50" w:before="120" w:afterLines="50" w:after="120"/>
              <w:jc w:val="both"/>
              <w:rPr>
                <w:rFonts w:eastAsia="SimSun"/>
                <w:sz w:val="22"/>
                <w:szCs w:val="18"/>
                <w:lang w:val="en-US" w:eastAsia="zh-CN"/>
              </w:rPr>
            </w:pPr>
            <w:r>
              <w:rPr>
                <w:rFonts w:eastAsia="Malgun Gothic"/>
                <w:sz w:val="22"/>
                <w:szCs w:val="18"/>
                <w:lang w:val="en-US" w:eastAsia="ko-KR"/>
              </w:rPr>
              <w:t>In our view, if additional loss needs to be considered for some reasons, it should be applied all of the channel without an exception. Otherwise, it should be an optional assumption up to companies’ preference.</w:t>
            </w:r>
          </w:p>
        </w:tc>
      </w:tr>
      <w:tr w:rsidR="00BD4835" w14:paraId="085EE949" w14:textId="77777777" w:rsidTr="00BD4835">
        <w:tc>
          <w:tcPr>
            <w:tcW w:w="1413" w:type="dxa"/>
          </w:tcPr>
          <w:p w14:paraId="09246FB7"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lastRenderedPageBreak/>
              <w:t>OPPO</w:t>
            </w:r>
          </w:p>
        </w:tc>
        <w:tc>
          <w:tcPr>
            <w:tcW w:w="1361" w:type="dxa"/>
          </w:tcPr>
          <w:p w14:paraId="55DE6B63"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50CA9FBD"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We don</w:t>
            </w:r>
            <w:r>
              <w:rPr>
                <w:rFonts w:eastAsia="SimSun"/>
                <w:sz w:val="22"/>
                <w:szCs w:val="18"/>
                <w:lang w:val="en-US" w:eastAsia="zh-CN"/>
              </w:rPr>
              <w:t>’</w:t>
            </w:r>
            <w:r>
              <w:rPr>
                <w:rFonts w:eastAsia="SimSun" w:hint="eastAsia"/>
                <w:sz w:val="22"/>
                <w:szCs w:val="18"/>
                <w:lang w:val="en-US" w:eastAsia="zh-CN"/>
              </w:rPr>
              <w:t xml:space="preserve">t understand why the additional 3dB loss is added. To us, we should use the agreed link budget to evaluate the performance. </w:t>
            </w:r>
          </w:p>
        </w:tc>
      </w:tr>
      <w:tr w:rsidR="00BD4835" w14:paraId="38CAECF9" w14:textId="77777777" w:rsidTr="00BD4835">
        <w:tc>
          <w:tcPr>
            <w:tcW w:w="1413" w:type="dxa"/>
          </w:tcPr>
          <w:p w14:paraId="3C283DE8"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61" w:type="dxa"/>
          </w:tcPr>
          <w:p w14:paraId="6EDBC372" w14:textId="77777777" w:rsidR="00BD4835" w:rsidRDefault="00BD4835" w:rsidP="002D3278">
            <w:pPr>
              <w:spacing w:beforeLines="50" w:before="120" w:afterLines="50" w:after="120"/>
              <w:rPr>
                <w:rFonts w:eastAsia="SimSun"/>
                <w:sz w:val="22"/>
                <w:szCs w:val="18"/>
                <w:lang w:val="en-US" w:eastAsia="zh-CN"/>
              </w:rPr>
            </w:pPr>
          </w:p>
        </w:tc>
        <w:tc>
          <w:tcPr>
            <w:tcW w:w="7143" w:type="dxa"/>
          </w:tcPr>
          <w:p w14:paraId="7FE5E844"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To FL and all,</w:t>
            </w:r>
          </w:p>
          <w:p w14:paraId="320C82A6"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Our concern is not on </w:t>
            </w:r>
            <w:r>
              <w:rPr>
                <w:rFonts w:eastAsiaTheme="minorEastAsia"/>
                <w:sz w:val="22"/>
                <w:szCs w:val="18"/>
                <w:lang w:val="en-US"/>
              </w:rPr>
              <w:t>simulation assumption</w:t>
            </w:r>
            <w:r>
              <w:rPr>
                <w:rFonts w:eastAsia="SimSun" w:hint="eastAsia"/>
                <w:sz w:val="22"/>
                <w:szCs w:val="18"/>
                <w:lang w:val="en-US" w:eastAsia="zh-CN"/>
              </w:rPr>
              <w:t>, but on link budget calculation. And the concern is precisely based on the agreements in #109-e meeting.</w:t>
            </w:r>
          </w:p>
          <w:p w14:paraId="24FCDD38" w14:textId="77777777" w:rsidR="00BD4835" w:rsidRDefault="00BD4835" w:rsidP="002D3278">
            <w:pPr>
              <w:spacing w:beforeLines="50" w:before="120" w:afterLines="50" w:after="120"/>
            </w:pPr>
            <w:r>
              <w:rPr>
                <w:noProof/>
              </w:rPr>
              <w:drawing>
                <wp:inline distT="0" distB="0" distL="114300" distR="114300" wp14:anchorId="540FD18D" wp14:editId="7DE6E7AF">
                  <wp:extent cx="4394200" cy="1538605"/>
                  <wp:effectExtent l="0" t="0" r="10160" b="635"/>
                  <wp:docPr id="10" name="图片 11" descr="スクリーンショットの画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スクリーンショットの画面&#10;&#10;自動的に生成された説明"/>
                          <pic:cNvPicPr>
                            <a:picLocks noChangeAspect="1"/>
                          </pic:cNvPicPr>
                        </pic:nvPicPr>
                        <pic:blipFill>
                          <a:blip r:embed="rId11"/>
                          <a:stretch>
                            <a:fillRect/>
                          </a:stretch>
                        </pic:blipFill>
                        <pic:spPr>
                          <a:xfrm>
                            <a:off x="0" y="0"/>
                            <a:ext cx="4394200" cy="1538605"/>
                          </a:xfrm>
                          <a:prstGeom prst="rect">
                            <a:avLst/>
                          </a:prstGeom>
                          <a:noFill/>
                          <a:ln>
                            <a:noFill/>
                          </a:ln>
                        </pic:spPr>
                      </pic:pic>
                    </a:graphicData>
                  </a:graphic>
                </wp:inline>
              </w:drawing>
            </w:r>
          </w:p>
          <w:p w14:paraId="13BF68B1" w14:textId="77777777" w:rsidR="00BD4835" w:rsidRDefault="00BD4835" w:rsidP="002D3278">
            <w:pPr>
              <w:spacing w:beforeLines="50" w:before="120" w:afterLines="50" w:after="120"/>
              <w:rPr>
                <w:lang w:val="en-US" w:eastAsia="zh-CN"/>
              </w:rPr>
            </w:pPr>
            <w:r>
              <w:rPr>
                <w:rFonts w:hint="eastAsia"/>
                <w:lang w:val="en-US" w:eastAsia="zh-CN"/>
              </w:rPr>
              <w:t xml:space="preserve">If we look at the agreement above, and think about the scenario that UE is at the edge of beam, the EIRP for DL and G/T for UL will be 3dB less than their nominal value. This should be taken into account when we calculate the CNR. </w:t>
            </w:r>
          </w:p>
          <w:p w14:paraId="311FFC62" w14:textId="77777777" w:rsidR="00BD4835" w:rsidRDefault="00BD4835" w:rsidP="002D3278">
            <w:pPr>
              <w:spacing w:beforeLines="50" w:before="120" w:afterLines="50" w:after="120"/>
              <w:rPr>
                <w:lang w:val="en-US" w:eastAsia="zh-CN"/>
              </w:rPr>
            </w:pPr>
            <w:r>
              <w:rPr>
                <w:rFonts w:hint="eastAsia"/>
                <w:lang w:val="en-US" w:eastAsia="zh-CN"/>
              </w:rPr>
              <w:t>Actually, if we ignore the concern, then UE may not be able to have proper performance in the coverage other than at the beam center.</w:t>
            </w:r>
          </w:p>
          <w:p w14:paraId="33220A47" w14:textId="77777777" w:rsidR="00BD4835" w:rsidRDefault="00BD4835" w:rsidP="002D3278">
            <w:pPr>
              <w:spacing w:beforeLines="50" w:before="120" w:afterLines="50" w:after="120"/>
              <w:rPr>
                <w:rFonts w:eastAsia="SimSun"/>
                <w:sz w:val="22"/>
                <w:szCs w:val="18"/>
                <w:lang w:val="en-US" w:eastAsia="zh-CN"/>
              </w:rPr>
            </w:pPr>
            <w:r>
              <w:rPr>
                <w:noProof/>
              </w:rPr>
              <w:drawing>
                <wp:inline distT="0" distB="0" distL="114300" distR="114300" wp14:anchorId="1E532022" wp14:editId="7604800E">
                  <wp:extent cx="4396105" cy="2176780"/>
                  <wp:effectExtent l="0" t="0" r="8255" b="2540"/>
                  <wp:docPr id="12" name="图片 13"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descr="ダイアグラム&#10;&#10;中程度の精度で自動的に生成された説明"/>
                          <pic:cNvPicPr>
                            <a:picLocks noChangeAspect="1"/>
                          </pic:cNvPicPr>
                        </pic:nvPicPr>
                        <pic:blipFill>
                          <a:blip r:embed="rId12"/>
                          <a:stretch>
                            <a:fillRect/>
                          </a:stretch>
                        </pic:blipFill>
                        <pic:spPr>
                          <a:xfrm>
                            <a:off x="0" y="0"/>
                            <a:ext cx="4396105" cy="2176780"/>
                          </a:xfrm>
                          <a:prstGeom prst="rect">
                            <a:avLst/>
                          </a:prstGeom>
                          <a:noFill/>
                          <a:ln>
                            <a:noFill/>
                          </a:ln>
                        </pic:spPr>
                      </pic:pic>
                    </a:graphicData>
                  </a:graphic>
                </wp:inline>
              </w:drawing>
            </w:r>
          </w:p>
          <w:p w14:paraId="3BF114FE" w14:textId="77777777" w:rsidR="00BD4835" w:rsidRDefault="00BD4835" w:rsidP="002D3278">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 </w:t>
            </w:r>
          </w:p>
          <w:p w14:paraId="2ABF2DE4" w14:textId="77777777" w:rsidR="00BD4835" w:rsidRDefault="00BD4835" w:rsidP="002D3278">
            <w:pPr>
              <w:spacing w:beforeLines="50" w:before="120" w:afterLines="50" w:after="120"/>
              <w:rPr>
                <w:rFonts w:eastAsia="SimSun"/>
                <w:sz w:val="22"/>
                <w:szCs w:val="18"/>
                <w:lang w:val="en-US" w:eastAsia="zh-CN"/>
              </w:rPr>
            </w:pPr>
          </w:p>
          <w:p w14:paraId="03504099" w14:textId="77777777" w:rsidR="00BD4835" w:rsidRDefault="00BD4835" w:rsidP="002D3278">
            <w:pPr>
              <w:spacing w:beforeLines="50" w:before="120" w:afterLines="50" w:after="120"/>
              <w:rPr>
                <w:rFonts w:eastAsia="SimSun"/>
                <w:sz w:val="22"/>
                <w:szCs w:val="18"/>
                <w:lang w:val="en-US" w:eastAsia="zh-CN"/>
              </w:rPr>
            </w:pPr>
          </w:p>
        </w:tc>
      </w:tr>
      <w:tr w:rsidR="00BD4835" w14:paraId="21AF1044" w14:textId="77777777" w:rsidTr="00BD4835">
        <w:tc>
          <w:tcPr>
            <w:tcW w:w="1413" w:type="dxa"/>
          </w:tcPr>
          <w:p w14:paraId="5BF1D98F" w14:textId="77777777" w:rsidR="00BD4835" w:rsidRDefault="00BD4835" w:rsidP="002D3278">
            <w:pPr>
              <w:spacing w:beforeLines="50" w:before="120" w:afterLines="50" w:after="120"/>
              <w:jc w:val="both"/>
              <w:rPr>
                <w:rFonts w:eastAsia="SimSun"/>
                <w:sz w:val="22"/>
                <w:szCs w:val="18"/>
                <w:lang w:val="en-US" w:eastAsia="zh-CN"/>
              </w:rPr>
            </w:pPr>
            <w:r>
              <w:rPr>
                <w:rFonts w:eastAsia="SimSun"/>
                <w:sz w:val="22"/>
                <w:szCs w:val="18"/>
                <w:lang w:val="en-US" w:eastAsia="zh-CN"/>
              </w:rPr>
              <w:lastRenderedPageBreak/>
              <w:t>v</w:t>
            </w:r>
            <w:r>
              <w:rPr>
                <w:rFonts w:eastAsia="SimSun" w:hint="eastAsia"/>
                <w:sz w:val="22"/>
                <w:szCs w:val="18"/>
                <w:lang w:val="en-US" w:eastAsia="zh-CN"/>
              </w:rPr>
              <w:t>ivo</w:t>
            </w:r>
          </w:p>
        </w:tc>
        <w:tc>
          <w:tcPr>
            <w:tcW w:w="1361" w:type="dxa"/>
          </w:tcPr>
          <w:p w14:paraId="68343044" w14:textId="77777777" w:rsidR="00BD4835" w:rsidRDefault="00BD4835" w:rsidP="002D3278">
            <w:pPr>
              <w:spacing w:beforeLines="50" w:before="120" w:afterLines="50" w:after="120"/>
              <w:ind w:left="1400" w:hanging="440"/>
              <w:jc w:val="both"/>
              <w:rPr>
                <w:rFonts w:eastAsia="SimSun"/>
                <w:sz w:val="22"/>
                <w:szCs w:val="18"/>
                <w:lang w:val="en-US" w:eastAsia="zh-CN"/>
              </w:rPr>
            </w:pPr>
          </w:p>
        </w:tc>
        <w:tc>
          <w:tcPr>
            <w:tcW w:w="7143" w:type="dxa"/>
          </w:tcPr>
          <w:p w14:paraId="352CA16E"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hanks for FL’s clarification. </w:t>
            </w:r>
          </w:p>
          <w:p w14:paraId="0C39D50D" w14:textId="77777777" w:rsidR="00BD4835" w:rsidRDefault="00BD4835" w:rsidP="002D3278">
            <w:pPr>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s commented by majority companies, we do not think such 3dB margin is needed either.</w:t>
            </w:r>
          </w:p>
        </w:tc>
      </w:tr>
      <w:tr w:rsidR="00EA59D5" w14:paraId="0ADAD211" w14:textId="77777777" w:rsidTr="00BD4835">
        <w:tc>
          <w:tcPr>
            <w:tcW w:w="1413" w:type="dxa"/>
          </w:tcPr>
          <w:p w14:paraId="3E410604" w14:textId="25FAFED4" w:rsidR="00EA59D5" w:rsidRPr="00EA59D5" w:rsidRDefault="00EA59D5" w:rsidP="002D3278">
            <w:pPr>
              <w:spacing w:beforeLines="50" w:before="120" w:afterLines="50" w:after="120"/>
              <w:jc w:val="both"/>
              <w:rPr>
                <w:rFonts w:eastAsiaTheme="minorEastAsia"/>
                <w:sz w:val="22"/>
                <w:szCs w:val="18"/>
                <w:lang w:val="en-US"/>
              </w:rPr>
            </w:pPr>
            <w:r>
              <w:rPr>
                <w:rFonts w:eastAsiaTheme="minorEastAsia"/>
                <w:sz w:val="22"/>
                <w:szCs w:val="18"/>
                <w:lang w:val="en-US"/>
              </w:rPr>
              <w:t>FL</w:t>
            </w:r>
          </w:p>
        </w:tc>
        <w:tc>
          <w:tcPr>
            <w:tcW w:w="1361" w:type="dxa"/>
          </w:tcPr>
          <w:p w14:paraId="5F90A94F" w14:textId="77777777" w:rsidR="00EA59D5" w:rsidRDefault="00EA59D5" w:rsidP="002D3278">
            <w:pPr>
              <w:spacing w:beforeLines="50" w:before="120" w:afterLines="50" w:after="120"/>
              <w:ind w:left="1400" w:hanging="440"/>
              <w:jc w:val="both"/>
              <w:rPr>
                <w:rFonts w:eastAsia="SimSun"/>
                <w:sz w:val="22"/>
                <w:szCs w:val="18"/>
                <w:lang w:val="en-US" w:eastAsia="zh-CN"/>
              </w:rPr>
            </w:pPr>
          </w:p>
        </w:tc>
        <w:tc>
          <w:tcPr>
            <w:tcW w:w="7143" w:type="dxa"/>
          </w:tcPr>
          <w:p w14:paraId="4BBC1E14" w14:textId="0B43187B" w:rsidR="00EA59D5" w:rsidRPr="00EA59D5" w:rsidRDefault="00EA59D5" w:rsidP="002D3278">
            <w:pPr>
              <w:spacing w:beforeLines="50" w:before="120" w:afterLines="50" w:after="120"/>
              <w:jc w:val="both"/>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hanks for inputs so far. Considering companies’ views, and argument from Baicells, it might be possible that 3dB loss is considered for all including PUSCH with VoIP. I added the same loss for VoIP, but with brackets. Let’s discuss it in the next offline discussion.</w:t>
            </w:r>
          </w:p>
        </w:tc>
      </w:tr>
    </w:tbl>
    <w:p w14:paraId="3B101C75" w14:textId="74208B58" w:rsidR="00163BD5" w:rsidRPr="00BD4835" w:rsidRDefault="00163BD5">
      <w:pPr>
        <w:spacing w:beforeLines="50" w:before="120" w:afterLines="50" w:after="120"/>
        <w:rPr>
          <w:rFonts w:eastAsia="SimSun"/>
          <w:sz w:val="22"/>
          <w:szCs w:val="18"/>
          <w:lang w:val="en-US" w:eastAsia="zh-CN"/>
        </w:rPr>
      </w:pPr>
    </w:p>
    <w:p w14:paraId="5D26568D" w14:textId="6F3C2E79" w:rsidR="00387CA2" w:rsidRDefault="00387CA2">
      <w:pPr>
        <w:spacing w:beforeLines="50" w:before="120" w:afterLines="50" w:after="120"/>
        <w:rPr>
          <w:sz w:val="22"/>
          <w:szCs w:val="18"/>
          <w:lang w:val="en-US"/>
        </w:rPr>
      </w:pPr>
    </w:p>
    <w:p w14:paraId="27B91045" w14:textId="6B1F2ECB" w:rsidR="00B811C1" w:rsidRDefault="00B811C1" w:rsidP="00B811C1">
      <w:pPr>
        <w:keepNext/>
        <w:numPr>
          <w:ilvl w:val="1"/>
          <w:numId w:val="7"/>
        </w:numPr>
        <w:tabs>
          <w:tab w:val="left" w:pos="360"/>
        </w:tabs>
        <w:spacing w:before="240" w:after="120"/>
        <w:outlineLvl w:val="1"/>
        <w:rPr>
          <w:rFonts w:ascii="Arial" w:hAnsi="Arial"/>
          <w:b/>
          <w:lang w:val="en-US"/>
        </w:rPr>
      </w:pPr>
      <w:r>
        <w:rPr>
          <w:rFonts w:ascii="Arial" w:hAnsi="Arial"/>
          <w:b/>
          <w:lang w:val="en-US"/>
        </w:rPr>
        <w:t>Conclusion for DL channels/signals</w:t>
      </w:r>
    </w:p>
    <w:p w14:paraId="72CFC4AD" w14:textId="507C1951" w:rsidR="00B811C1" w:rsidRDefault="00B23B5F">
      <w:pPr>
        <w:spacing w:beforeLines="50" w:before="120" w:afterLines="50" w:after="120"/>
        <w:rPr>
          <w:sz w:val="22"/>
          <w:szCs w:val="18"/>
          <w:lang w:val="en-US"/>
        </w:rPr>
      </w:pPr>
      <w:r>
        <w:rPr>
          <w:rFonts w:hint="eastAsia"/>
          <w:sz w:val="22"/>
          <w:szCs w:val="18"/>
          <w:lang w:val="en-US"/>
        </w:rPr>
        <w:t>F</w:t>
      </w:r>
      <w:r>
        <w:rPr>
          <w:sz w:val="22"/>
          <w:szCs w:val="18"/>
          <w:lang w:val="en-US"/>
        </w:rPr>
        <w:t xml:space="preserve">or DL, </w:t>
      </w:r>
      <w:r w:rsidR="00713221">
        <w:rPr>
          <w:sz w:val="22"/>
          <w:szCs w:val="18"/>
          <w:lang w:val="en-US"/>
        </w:rPr>
        <w:t>we had discussion on PFD limitation at the 2</w:t>
      </w:r>
      <w:r w:rsidR="00713221" w:rsidRPr="00713221">
        <w:rPr>
          <w:sz w:val="22"/>
          <w:szCs w:val="18"/>
          <w:vertAlign w:val="superscript"/>
          <w:lang w:val="en-US"/>
        </w:rPr>
        <w:t>nd</w:t>
      </w:r>
      <w:r w:rsidR="00713221">
        <w:rPr>
          <w:sz w:val="22"/>
          <w:szCs w:val="18"/>
          <w:lang w:val="en-US"/>
        </w:rPr>
        <w:t xml:space="preserve"> online session, but </w:t>
      </w:r>
      <w:r w:rsidR="00E175DA">
        <w:rPr>
          <w:sz w:val="22"/>
          <w:szCs w:val="18"/>
          <w:lang w:val="en-US"/>
        </w:rPr>
        <w:t>some companies argued that ‘potential’ should be added before PFD limitation. After offline discussion, now it is suggested that explicitly mentioning ‘PFD limitation’ is avoided and just terminology from RAN1 perspective is used.</w:t>
      </w:r>
    </w:p>
    <w:p w14:paraId="43E426C2" w14:textId="5F2064C0" w:rsidR="00E175DA" w:rsidRDefault="00E175DA">
      <w:pPr>
        <w:spacing w:beforeLines="50" w:before="120" w:afterLines="50" w:after="120"/>
        <w:rPr>
          <w:sz w:val="22"/>
          <w:szCs w:val="18"/>
          <w:lang w:val="en-US"/>
        </w:rPr>
      </w:pPr>
      <w:r>
        <w:rPr>
          <w:rFonts w:hint="eastAsia"/>
          <w:sz w:val="22"/>
          <w:szCs w:val="18"/>
          <w:lang w:val="en-US"/>
        </w:rPr>
        <w:t>B</w:t>
      </w:r>
      <w:r>
        <w:rPr>
          <w:sz w:val="22"/>
          <w:szCs w:val="18"/>
          <w:lang w:val="en-US"/>
        </w:rPr>
        <w:t>esides, conclusion for ‘with satellite transmission power reduction’ is also necessary; thus the following proposals are prepared.</w:t>
      </w:r>
    </w:p>
    <w:p w14:paraId="5058200F" w14:textId="1A678439" w:rsidR="00D64AB2" w:rsidRDefault="00D64AB2">
      <w:pPr>
        <w:spacing w:beforeLines="50" w:before="120" w:afterLines="50" w:after="120"/>
        <w:rPr>
          <w:sz w:val="22"/>
          <w:szCs w:val="18"/>
          <w:lang w:val="en-US"/>
        </w:rPr>
      </w:pPr>
    </w:p>
    <w:p w14:paraId="475850E3" w14:textId="77777777" w:rsidR="00A110AA" w:rsidRPr="00B23B5F" w:rsidRDefault="00A110AA" w:rsidP="00A110AA">
      <w:pPr>
        <w:spacing w:after="0" w:line="240" w:lineRule="auto"/>
        <w:rPr>
          <w:rFonts w:ascii="Times" w:eastAsia="Batang" w:hAnsi="Times"/>
          <w:b/>
          <w:sz w:val="22"/>
          <w:szCs w:val="18"/>
          <w:lang w:eastAsia="zh-CN"/>
        </w:rPr>
      </w:pPr>
      <w:r w:rsidRPr="00B23B5F">
        <w:rPr>
          <w:rFonts w:ascii="Times" w:eastAsia="Batang" w:hAnsi="Times"/>
          <w:b/>
          <w:sz w:val="22"/>
          <w:szCs w:val="18"/>
          <w:highlight w:val="yellow"/>
          <w:lang w:eastAsia="zh-CN"/>
        </w:rPr>
        <w:t>Proposed Conclusion</w:t>
      </w:r>
    </w:p>
    <w:p w14:paraId="2223DDBF" w14:textId="77777777" w:rsidR="00A110AA" w:rsidRPr="00B23B5F" w:rsidRDefault="00A110AA" w:rsidP="00A110AA">
      <w:pPr>
        <w:spacing w:beforeLines="50" w:before="120" w:afterLines="50" w:after="120" w:line="240" w:lineRule="auto"/>
        <w:rPr>
          <w:rFonts w:ascii="Times" w:eastAsia="Batang" w:hAnsi="Times"/>
          <w:sz w:val="22"/>
          <w:szCs w:val="18"/>
          <w:lang w:val="en-US" w:eastAsia="en-US"/>
        </w:rPr>
      </w:pPr>
      <w:r w:rsidRPr="00B23B5F">
        <w:rPr>
          <w:rFonts w:ascii="Times" w:eastAsia="Batang" w:hAnsi="Times"/>
          <w:sz w:val="22"/>
          <w:szCs w:val="18"/>
          <w:lang w:val="en-US" w:eastAsia="en-US"/>
        </w:rPr>
        <w:t xml:space="preserve">RAN1 concluded that enhancement is unnecessary for all downlink channels and signals with </w:t>
      </w:r>
      <w:r w:rsidRPr="00B23B5F">
        <w:rPr>
          <w:rFonts w:ascii="Times" w:eastAsia="游ゴシック" w:hAnsi="Times" w:cs="Times"/>
          <w:sz w:val="22"/>
          <w:szCs w:val="22"/>
          <w:lang w:eastAsia="en-US"/>
        </w:rPr>
        <w:t xml:space="preserve">parameter set-1 for LEO-1200 operating at LOS and CNR calculated without satellite transmission power reduction </w:t>
      </w:r>
      <w:r w:rsidRPr="00B23B5F">
        <w:rPr>
          <w:rFonts w:ascii="Times" w:eastAsia="游ゴシック" w:hAnsi="Times" w:cs="Times"/>
          <w:strike/>
          <w:color w:val="FF0000"/>
          <w:sz w:val="22"/>
          <w:szCs w:val="22"/>
          <w:lang w:eastAsia="en-US"/>
        </w:rPr>
        <w:t>due to PFD limitation (in reference to the ITU limitation of power flux density)</w:t>
      </w:r>
      <w:r w:rsidRPr="00B23B5F">
        <w:rPr>
          <w:rFonts w:ascii="Times" w:eastAsia="Batang" w:hAnsi="Times"/>
          <w:sz w:val="22"/>
          <w:szCs w:val="18"/>
          <w:lang w:val="en-US" w:eastAsia="en-US"/>
        </w:rPr>
        <w:t>.</w:t>
      </w:r>
    </w:p>
    <w:p w14:paraId="54FEB496" w14:textId="77777777" w:rsidR="00A110AA" w:rsidRDefault="00A110AA" w:rsidP="00A110AA">
      <w:pPr>
        <w:spacing w:beforeLines="50" w:before="120" w:afterLines="50" w:after="120" w:line="240" w:lineRule="auto"/>
        <w:rPr>
          <w:rFonts w:ascii="Times" w:eastAsia="Batang" w:hAnsi="Times"/>
          <w:sz w:val="22"/>
          <w:szCs w:val="18"/>
          <w:lang w:val="en-US" w:eastAsia="en-US"/>
        </w:rPr>
      </w:pPr>
    </w:p>
    <w:p w14:paraId="4A62D447" w14:textId="77777777" w:rsidR="00A110AA" w:rsidRPr="00B23B5F" w:rsidRDefault="00A110AA" w:rsidP="00A110AA">
      <w:pPr>
        <w:spacing w:after="0" w:line="240" w:lineRule="auto"/>
        <w:rPr>
          <w:rFonts w:ascii="Times" w:eastAsia="Batang" w:hAnsi="Times"/>
          <w:b/>
          <w:sz w:val="22"/>
          <w:szCs w:val="18"/>
          <w:lang w:eastAsia="zh-CN"/>
        </w:rPr>
      </w:pPr>
      <w:r w:rsidRPr="00B23B5F">
        <w:rPr>
          <w:rFonts w:ascii="Times" w:eastAsia="Batang" w:hAnsi="Times"/>
          <w:b/>
          <w:sz w:val="22"/>
          <w:szCs w:val="18"/>
          <w:highlight w:val="yellow"/>
          <w:lang w:eastAsia="zh-CN"/>
        </w:rPr>
        <w:t>Proposed Conclusion</w:t>
      </w:r>
    </w:p>
    <w:p w14:paraId="4C769650" w14:textId="77777777" w:rsidR="00A110AA" w:rsidRPr="00B23B5F" w:rsidRDefault="00A110AA" w:rsidP="00A110AA">
      <w:pPr>
        <w:spacing w:beforeLines="50" w:before="120" w:afterLines="50" w:after="120" w:line="240" w:lineRule="auto"/>
        <w:rPr>
          <w:rFonts w:ascii="Times" w:eastAsia="Batang" w:hAnsi="Times"/>
          <w:sz w:val="22"/>
          <w:szCs w:val="18"/>
          <w:lang w:val="en-US" w:eastAsia="en-US"/>
        </w:rPr>
      </w:pPr>
      <w:r w:rsidRPr="00B23B5F">
        <w:rPr>
          <w:rFonts w:ascii="Times" w:eastAsia="Batang" w:hAnsi="Times"/>
          <w:sz w:val="22"/>
          <w:szCs w:val="18"/>
          <w:lang w:val="en-US" w:eastAsia="en-US"/>
        </w:rPr>
        <w:t xml:space="preserve">RAN1 concluded that </w:t>
      </w:r>
      <w:r>
        <w:rPr>
          <w:rFonts w:ascii="Times" w:eastAsia="Batang" w:hAnsi="Times"/>
          <w:sz w:val="22"/>
          <w:szCs w:val="18"/>
          <w:lang w:val="en-US" w:eastAsia="en-US"/>
        </w:rPr>
        <w:t>one or more</w:t>
      </w:r>
      <w:r w:rsidRPr="00B23B5F">
        <w:rPr>
          <w:rFonts w:ascii="Times" w:eastAsia="Batang" w:hAnsi="Times"/>
          <w:sz w:val="22"/>
          <w:szCs w:val="18"/>
          <w:lang w:val="en-US" w:eastAsia="en-US"/>
        </w:rPr>
        <w:t xml:space="preserve"> downlink channels and signals </w:t>
      </w:r>
      <w:r>
        <w:rPr>
          <w:rFonts w:ascii="Times" w:eastAsia="Batang" w:hAnsi="Times"/>
          <w:sz w:val="22"/>
          <w:szCs w:val="18"/>
          <w:lang w:val="en-US" w:eastAsia="en-US"/>
        </w:rPr>
        <w:t>should be enhanced to meet the coverage requirements for</w:t>
      </w:r>
      <w:r w:rsidRPr="00B23B5F">
        <w:rPr>
          <w:rFonts w:ascii="Times" w:eastAsia="Batang" w:hAnsi="Times"/>
          <w:sz w:val="22"/>
          <w:szCs w:val="18"/>
          <w:lang w:val="en-US" w:eastAsia="en-US"/>
        </w:rPr>
        <w:t xml:space="preserve"> </w:t>
      </w:r>
      <w:r w:rsidRPr="00B23B5F">
        <w:rPr>
          <w:rFonts w:ascii="Times" w:eastAsia="游ゴシック" w:hAnsi="Times" w:cs="Times"/>
          <w:sz w:val="22"/>
          <w:szCs w:val="22"/>
          <w:lang w:eastAsia="en-US"/>
        </w:rPr>
        <w:t xml:space="preserve">parameter set-1 for LEO-1200 operating at LOS and CNR calculated with satellite transmission power </w:t>
      </w:r>
      <w:r>
        <w:rPr>
          <w:rFonts w:ascii="Times" w:eastAsia="游ゴシック" w:hAnsi="Times" w:cs="Times"/>
          <w:sz w:val="22"/>
          <w:szCs w:val="22"/>
          <w:lang w:eastAsia="en-US"/>
        </w:rPr>
        <w:t>reduction by at least 5 dB</w:t>
      </w:r>
      <w:r w:rsidRPr="00B23B5F">
        <w:rPr>
          <w:rFonts w:ascii="Times" w:eastAsia="Batang" w:hAnsi="Times"/>
          <w:sz w:val="22"/>
          <w:szCs w:val="18"/>
          <w:lang w:val="en-US" w:eastAsia="en-US"/>
        </w:rPr>
        <w:t>.</w:t>
      </w:r>
    </w:p>
    <w:p w14:paraId="1867CADB" w14:textId="77777777" w:rsidR="00B23B5F" w:rsidRPr="00A110AA" w:rsidRDefault="00B23B5F">
      <w:pPr>
        <w:spacing w:beforeLines="50" w:before="120" w:afterLines="50" w:after="120"/>
        <w:rPr>
          <w:sz w:val="22"/>
          <w:szCs w:val="18"/>
          <w:lang w:val="en-US"/>
        </w:rPr>
      </w:pPr>
    </w:p>
    <w:p w14:paraId="0F91E0FD" w14:textId="77777777" w:rsidR="00E67DD9" w:rsidRDefault="00E67DD9">
      <w:pPr>
        <w:spacing w:beforeLines="50" w:before="120" w:afterLines="50" w:after="120"/>
        <w:rPr>
          <w:sz w:val="22"/>
          <w:szCs w:val="18"/>
          <w:lang w:val="en-US"/>
        </w:rPr>
      </w:pPr>
    </w:p>
    <w:p w14:paraId="6A711091"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Contribution summary</w:t>
      </w:r>
    </w:p>
    <w:p w14:paraId="0E956F88"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15E47A9E" w14:textId="77777777" w:rsidR="00E67DD9" w:rsidRDefault="00D24873">
      <w:pPr>
        <w:spacing w:beforeLines="50" w:before="120" w:afterLines="50" w:after="120"/>
        <w:rPr>
          <w:sz w:val="22"/>
          <w:szCs w:val="18"/>
          <w:lang w:val="en-US"/>
        </w:rPr>
      </w:pPr>
      <w:r>
        <w:rPr>
          <w:sz w:val="22"/>
          <w:szCs w:val="18"/>
          <w:lang w:val="en-US"/>
        </w:rPr>
        <w:t>[1/THALES]</w:t>
      </w:r>
    </w:p>
    <w:p w14:paraId="7940BA70" w14:textId="77777777" w:rsidR="00E67DD9" w:rsidRDefault="00D24873">
      <w:pPr>
        <w:spacing w:beforeLines="50" w:before="120" w:afterLines="50" w:after="120"/>
        <w:rPr>
          <w:sz w:val="22"/>
          <w:szCs w:val="18"/>
          <w:lang w:val="en-US"/>
        </w:rPr>
      </w:pPr>
      <w:r>
        <w:rPr>
          <w:sz w:val="22"/>
          <w:szCs w:val="18"/>
          <w:lang w:val="en-US"/>
        </w:rPr>
        <w:t>Observation 3.</w:t>
      </w:r>
      <w:r>
        <w:rPr>
          <w:sz w:val="22"/>
          <w:szCs w:val="18"/>
          <w:lang w:val="en-US"/>
        </w:rPr>
        <w:tab/>
        <w:t>For VoNR AMR 4.75 kbps with 720 kHz bandwidth, in LEO-1200 with SAT Set2 parameters in S band, the achievable UL SNR is -19.62 dB, whereas the required SNR is -14.2 dB with 20 PUSCH repetitions. A repetition level greater than 20 PUSCH repetitions will be needed (FFS: 32). Of course, this will have an impact on the latency. Other potential techniques needto be investigated.</w:t>
      </w:r>
    </w:p>
    <w:p w14:paraId="433D5FFC" w14:textId="77777777" w:rsidR="00E67DD9" w:rsidRDefault="00D24873">
      <w:pPr>
        <w:spacing w:beforeLines="50" w:before="120" w:afterLines="50" w:after="120"/>
        <w:rPr>
          <w:sz w:val="22"/>
          <w:szCs w:val="18"/>
          <w:lang w:val="en-US"/>
        </w:rPr>
      </w:pPr>
      <w:r>
        <w:rPr>
          <w:sz w:val="22"/>
          <w:szCs w:val="18"/>
          <w:lang w:val="en-US"/>
        </w:rPr>
        <w:t>Observation 7.</w:t>
      </w:r>
      <w:r>
        <w:rPr>
          <w:sz w:val="22"/>
          <w:szCs w:val="18"/>
          <w:lang w:val="en-US"/>
        </w:rPr>
        <w:tab/>
        <w:t xml:space="preserve">For VoNR AMR 4.75 kbps with 720 kHz bandwidth, in LEO-1200 with SAT Set1 parameters in S band, the achievable UL SNR is -13,62 dB, whereas the required SNR is -14.2 dB with 20 PUSCH repetitions. </w:t>
      </w:r>
      <w:r>
        <w:rPr>
          <w:sz w:val="22"/>
          <w:szCs w:val="18"/>
          <w:lang w:val="en-US"/>
        </w:rPr>
        <w:lastRenderedPageBreak/>
        <w:t>A repetition level of 20 PUSCH repetitions should be considered to support VoNR in LEO-1200 with SAT Set1 parameters.</w:t>
      </w:r>
    </w:p>
    <w:p w14:paraId="249825C8" w14:textId="77777777" w:rsidR="00E67DD9" w:rsidRDefault="00D24873">
      <w:pPr>
        <w:spacing w:beforeLines="50" w:before="120" w:afterLines="50" w:after="120"/>
        <w:rPr>
          <w:sz w:val="22"/>
          <w:szCs w:val="18"/>
          <w:lang w:val="en-US"/>
        </w:rPr>
      </w:pPr>
      <w:r>
        <w:rPr>
          <w:sz w:val="22"/>
          <w:szCs w:val="18"/>
          <w:lang w:val="en-US"/>
        </w:rPr>
        <w:t>Observation 12.</w:t>
      </w:r>
      <w:r>
        <w:rPr>
          <w:sz w:val="22"/>
          <w:szCs w:val="18"/>
          <w:lang w:val="en-US"/>
        </w:rPr>
        <w:tab/>
        <w:t>For VoNR AMR 4.75 kbps with 720 kHz bandwidth, in LEO-600 with SAT Set2 parameters in S band, the achievable UL SNR is -14.23dB, whereas the required SNR is -14.2 dB with 20 PUSCH repetitions. More than 20 PUSCH repetitions should be considered.</w:t>
      </w:r>
    </w:p>
    <w:p w14:paraId="7BEE3E52" w14:textId="77777777" w:rsidR="00E67DD9" w:rsidRDefault="00D24873">
      <w:pPr>
        <w:spacing w:beforeLines="50" w:before="120" w:afterLines="50" w:after="120"/>
        <w:rPr>
          <w:sz w:val="22"/>
          <w:szCs w:val="18"/>
        </w:rPr>
      </w:pPr>
      <w:r>
        <w:rPr>
          <w:sz w:val="22"/>
          <w:szCs w:val="18"/>
        </w:rPr>
        <w:t>[3/HW, HiSi]</w:t>
      </w:r>
    </w:p>
    <w:p w14:paraId="7DD9D9BB" w14:textId="77777777" w:rsidR="00E67DD9" w:rsidRDefault="00D24873">
      <w:pPr>
        <w:spacing w:beforeLines="50" w:before="120" w:afterLines="50" w:after="120"/>
        <w:rPr>
          <w:sz w:val="22"/>
          <w:szCs w:val="18"/>
        </w:rPr>
      </w:pPr>
      <w:r>
        <w:rPr>
          <w:sz w:val="22"/>
          <w:szCs w:val="18"/>
        </w:rPr>
        <w:t xml:space="preserve">Observation 13: To support VoIP service, LEO-600 satellite with Set-1 setting can provide the coverage for PDCCH, PDSCH, PRACH and PUSCH for Msg3, but not for PUSCH and PUCCH. </w:t>
      </w:r>
    </w:p>
    <w:p w14:paraId="2982C436" w14:textId="77777777" w:rsidR="00E67DD9" w:rsidRDefault="00D24873">
      <w:pPr>
        <w:spacing w:beforeLines="50" w:before="120" w:afterLines="50" w:after="120"/>
        <w:rPr>
          <w:sz w:val="22"/>
          <w:szCs w:val="18"/>
        </w:rPr>
      </w:pPr>
      <w:r>
        <w:rPr>
          <w:rFonts w:hint="eastAsia"/>
          <w:sz w:val="22"/>
          <w:szCs w:val="18"/>
        </w:rPr>
        <w:t>•</w:t>
      </w:r>
      <w:r>
        <w:rPr>
          <w:sz w:val="22"/>
          <w:szCs w:val="18"/>
        </w:rPr>
        <w:tab/>
        <w:t>For LEO-600 with Set-1, PUSCH would need to be enhanced by 3.4 dB, PUCCH format 1 of Msg4 would need to be enhanced by 10dB, and PUCCH format 3 would need to be enhanced by 2.8 dB for VoIP.</w:t>
      </w:r>
    </w:p>
    <w:p w14:paraId="18AE070A" w14:textId="77777777" w:rsidR="00E67DD9" w:rsidRDefault="00D24873">
      <w:pPr>
        <w:spacing w:beforeLines="50" w:before="120" w:afterLines="50" w:after="120"/>
        <w:rPr>
          <w:sz w:val="22"/>
          <w:szCs w:val="18"/>
        </w:rPr>
      </w:pPr>
      <w:r>
        <w:rPr>
          <w:sz w:val="22"/>
          <w:szCs w:val="18"/>
        </w:rPr>
        <w:t>-</w:t>
      </w:r>
      <w:r>
        <w:rPr>
          <w:sz w:val="22"/>
          <w:szCs w:val="18"/>
        </w:rPr>
        <w:tab/>
        <w:t>With those enhancements, the coverage for VoIP would also be achieved for all channels for LEO-1200 in NTN-TDL-C with Set-1, and for LEO-600 in NTN-TDL-C with Set-2.</w:t>
      </w:r>
    </w:p>
    <w:p w14:paraId="6750BFAE" w14:textId="77777777" w:rsidR="00E67DD9" w:rsidRDefault="00D24873">
      <w:pPr>
        <w:spacing w:beforeLines="50" w:before="120" w:afterLines="50" w:after="120"/>
        <w:rPr>
          <w:sz w:val="22"/>
          <w:szCs w:val="18"/>
        </w:rPr>
      </w:pPr>
      <w:r>
        <w:rPr>
          <w:sz w:val="22"/>
          <w:szCs w:val="18"/>
        </w:rPr>
        <w:t>[4/Spreadtrum]</w:t>
      </w:r>
    </w:p>
    <w:p w14:paraId="1FD66721" w14:textId="77777777" w:rsidR="00E67DD9" w:rsidRDefault="00D24873">
      <w:pPr>
        <w:spacing w:beforeLines="50" w:before="120" w:afterLines="50" w:after="120"/>
        <w:rPr>
          <w:sz w:val="22"/>
          <w:szCs w:val="18"/>
        </w:rPr>
      </w:pPr>
      <w:r>
        <w:rPr>
          <w:sz w:val="22"/>
          <w:szCs w:val="18"/>
        </w:rPr>
        <w:t>Observation 5: For VoIP, in LEO-1200, (i.e., Case 4), there is a large gap between the SNR value required to achieve 2% BLER of PUSCH transmission and the calculated CNR.</w:t>
      </w:r>
    </w:p>
    <w:p w14:paraId="7F3F2C8F" w14:textId="77777777" w:rsidR="00E67DD9" w:rsidRDefault="00D24873">
      <w:pPr>
        <w:spacing w:beforeLines="50" w:before="120" w:afterLines="50" w:after="120"/>
        <w:rPr>
          <w:sz w:val="22"/>
          <w:szCs w:val="18"/>
        </w:rPr>
      </w:pPr>
      <w:r>
        <w:rPr>
          <w:sz w:val="22"/>
          <w:szCs w:val="18"/>
        </w:rPr>
        <w:t>Observation 7: For VoIP, in LEO-600, (i.e., Case 7), the gap between the SNR value required to achieve 2% BLER of PUSCH transmission and the calculated CNR is 2.69dB.</w:t>
      </w:r>
    </w:p>
    <w:p w14:paraId="359D6668" w14:textId="77777777" w:rsidR="00E67DD9" w:rsidRDefault="00D24873">
      <w:pPr>
        <w:spacing w:beforeLines="50" w:before="120" w:afterLines="50" w:after="120"/>
        <w:rPr>
          <w:sz w:val="22"/>
          <w:szCs w:val="18"/>
        </w:rPr>
      </w:pPr>
      <w:r>
        <w:rPr>
          <w:sz w:val="22"/>
          <w:szCs w:val="18"/>
        </w:rPr>
        <w:t>[5/NTPU]</w:t>
      </w:r>
    </w:p>
    <w:p w14:paraId="726E7261" w14:textId="77777777" w:rsidR="00E67DD9" w:rsidRDefault="00D24873">
      <w:pPr>
        <w:spacing w:beforeLines="50" w:before="120" w:afterLines="50" w:after="120"/>
        <w:rPr>
          <w:sz w:val="22"/>
          <w:szCs w:val="18"/>
        </w:rPr>
      </w:pPr>
      <w:r>
        <w:rPr>
          <w:sz w:val="22"/>
          <w:szCs w:val="18"/>
        </w:rPr>
        <w:t>Observation 1: Both LEO-600 and LEO-1200 with satellite parameter set 1 can reach target SNRs.</w:t>
      </w:r>
    </w:p>
    <w:p w14:paraId="1226E1D6" w14:textId="77777777" w:rsidR="00E67DD9" w:rsidRDefault="00D24873">
      <w:pPr>
        <w:spacing w:beforeLines="50" w:before="120" w:afterLines="50" w:after="120"/>
        <w:rPr>
          <w:sz w:val="22"/>
          <w:szCs w:val="18"/>
        </w:rPr>
      </w:pPr>
      <w:r>
        <w:rPr>
          <w:sz w:val="22"/>
          <w:szCs w:val="18"/>
        </w:rPr>
        <w:t>Observation 2: Due to low CNR, LEO-1200 with satellite parameter set 2 cannot reach target SNRs with and without packet combining.</w:t>
      </w:r>
    </w:p>
    <w:p w14:paraId="78B2861C" w14:textId="77777777" w:rsidR="00E67DD9" w:rsidRDefault="00D24873">
      <w:pPr>
        <w:spacing w:beforeLines="50" w:before="120" w:afterLines="50" w:after="120"/>
        <w:rPr>
          <w:sz w:val="22"/>
          <w:szCs w:val="18"/>
        </w:rPr>
      </w:pPr>
      <w:r>
        <w:rPr>
          <w:sz w:val="22"/>
          <w:szCs w:val="18"/>
        </w:rPr>
        <w:t>Observation 3: The coverage performance of rep.20 without packet combining is slightly better than that of rep.32 with packet combining.</w:t>
      </w:r>
    </w:p>
    <w:p w14:paraId="73CFE94A" w14:textId="77777777" w:rsidR="00E67DD9" w:rsidRDefault="00D24873">
      <w:pPr>
        <w:spacing w:beforeLines="50" w:before="120" w:afterLines="50" w:after="120"/>
        <w:rPr>
          <w:sz w:val="22"/>
          <w:szCs w:val="18"/>
        </w:rPr>
      </w:pPr>
      <w:r>
        <w:rPr>
          <w:sz w:val="22"/>
          <w:szCs w:val="18"/>
        </w:rPr>
        <w:t>[6/ZTE]</w:t>
      </w:r>
    </w:p>
    <w:p w14:paraId="0A35A54F" w14:textId="77777777" w:rsidR="00E67DD9" w:rsidRDefault="00D24873">
      <w:pPr>
        <w:spacing w:beforeLines="50" w:before="120" w:afterLines="50" w:after="120"/>
        <w:rPr>
          <w:sz w:val="22"/>
          <w:szCs w:val="18"/>
        </w:rPr>
      </w:pPr>
      <w:r>
        <w:rPr>
          <w:sz w:val="22"/>
          <w:szCs w:val="18"/>
        </w:rPr>
        <w:t>Observation 3: Coverage enhancement should be considered for VoIP on PUSCH due to large coverage gap.</w:t>
      </w:r>
    </w:p>
    <w:p w14:paraId="4713910E" w14:textId="77777777" w:rsidR="00E67DD9" w:rsidRDefault="00D24873">
      <w:pPr>
        <w:spacing w:beforeLines="50" w:before="120" w:afterLines="50" w:after="120"/>
        <w:rPr>
          <w:sz w:val="22"/>
          <w:szCs w:val="18"/>
        </w:rPr>
      </w:pPr>
      <w:r>
        <w:rPr>
          <w:sz w:val="22"/>
          <w:szCs w:val="18"/>
        </w:rPr>
        <w:t></w:t>
      </w:r>
      <w:r>
        <w:rPr>
          <w:sz w:val="22"/>
          <w:szCs w:val="18"/>
        </w:rPr>
        <w:tab/>
        <w:t>Up to 6.07 dB gap for LEO-1200 with Set-2.</w:t>
      </w:r>
    </w:p>
    <w:p w14:paraId="54B09941" w14:textId="77777777" w:rsidR="00E67DD9" w:rsidRDefault="00D24873">
      <w:pPr>
        <w:spacing w:beforeLines="50" w:before="120" w:afterLines="50" w:after="120"/>
        <w:rPr>
          <w:sz w:val="22"/>
          <w:szCs w:val="18"/>
        </w:rPr>
      </w:pPr>
      <w:r>
        <w:rPr>
          <w:sz w:val="22"/>
          <w:szCs w:val="18"/>
        </w:rPr>
        <w:t>[7/vivo]</w:t>
      </w:r>
    </w:p>
    <w:p w14:paraId="15F44448" w14:textId="77777777" w:rsidR="00E67DD9" w:rsidRDefault="00D24873">
      <w:pPr>
        <w:spacing w:beforeLines="50" w:before="120" w:afterLines="50" w:after="120"/>
        <w:rPr>
          <w:sz w:val="22"/>
          <w:szCs w:val="18"/>
        </w:rPr>
      </w:pPr>
      <w:r>
        <w:rPr>
          <w:sz w:val="22"/>
          <w:szCs w:val="18"/>
        </w:rPr>
        <w:t>Observation 7:</w:t>
      </w:r>
    </w:p>
    <w:p w14:paraId="56EC46B0" w14:textId="77777777" w:rsidR="00E67DD9" w:rsidRDefault="00D24873">
      <w:pPr>
        <w:spacing w:beforeLines="50" w:before="120" w:afterLines="50" w:after="120"/>
        <w:rPr>
          <w:sz w:val="22"/>
          <w:szCs w:val="18"/>
        </w:rPr>
      </w:pPr>
      <w:r>
        <w:rPr>
          <w:rFonts w:hint="eastAsia"/>
          <w:sz w:val="22"/>
          <w:szCs w:val="18"/>
        </w:rPr>
        <w:t>•</w:t>
      </w:r>
      <w:r>
        <w:rPr>
          <w:sz w:val="22"/>
          <w:szCs w:val="18"/>
        </w:rPr>
        <w:tab/>
        <w:t>Frequency hopping provides little gain in both NTN-TDL-A and NTN-TDL-C cases.</w:t>
      </w:r>
    </w:p>
    <w:p w14:paraId="4160A12F" w14:textId="77777777" w:rsidR="00E67DD9" w:rsidRDefault="00D24873">
      <w:pPr>
        <w:spacing w:beforeLines="50" w:before="120" w:afterLines="50" w:after="120"/>
        <w:rPr>
          <w:sz w:val="22"/>
          <w:szCs w:val="18"/>
        </w:rPr>
      </w:pPr>
      <w:r>
        <w:rPr>
          <w:rFonts w:hint="eastAsia"/>
          <w:sz w:val="22"/>
          <w:szCs w:val="18"/>
        </w:rPr>
        <w:t>•</w:t>
      </w:r>
      <w:r>
        <w:rPr>
          <w:sz w:val="22"/>
          <w:szCs w:val="18"/>
        </w:rPr>
        <w:tab/>
        <w:t>JCE provides around 2dB gain in both LOS and NLOS conditions.</w:t>
      </w:r>
    </w:p>
    <w:p w14:paraId="33145A59" w14:textId="77777777" w:rsidR="00E67DD9" w:rsidRDefault="00D24873">
      <w:pPr>
        <w:spacing w:beforeLines="50" w:before="120" w:afterLines="50" w:after="120"/>
        <w:rPr>
          <w:sz w:val="22"/>
          <w:szCs w:val="18"/>
        </w:rPr>
      </w:pPr>
      <w:r>
        <w:rPr>
          <w:rFonts w:hint="eastAsia"/>
          <w:sz w:val="22"/>
          <w:szCs w:val="18"/>
        </w:rPr>
        <w:t>•</w:t>
      </w:r>
      <w:r>
        <w:rPr>
          <w:sz w:val="22"/>
          <w:szCs w:val="18"/>
        </w:rPr>
        <w:tab/>
        <w:t>PUSCH VoIP can work with all LEO scenarios except LEO-1200 set-2 satellites in LOS condition when JCE is enabled.</w:t>
      </w:r>
    </w:p>
    <w:p w14:paraId="2EDACCBE"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4.36dB performance gap is required to support PUSCH VoIP for LEO-1200 set-2 satellites, which can hardly be achieved due to 20ms TTI requirement for a voice packet. </w:t>
      </w:r>
    </w:p>
    <w:p w14:paraId="1AED68A5" w14:textId="77777777" w:rsidR="00E67DD9" w:rsidRDefault="00D24873">
      <w:pPr>
        <w:spacing w:beforeLines="50" w:before="120" w:afterLines="50" w:after="120"/>
        <w:rPr>
          <w:sz w:val="22"/>
          <w:szCs w:val="18"/>
        </w:rPr>
      </w:pPr>
      <w:r>
        <w:rPr>
          <w:sz w:val="22"/>
          <w:szCs w:val="18"/>
        </w:rPr>
        <w:t>Proposal 7:</w:t>
      </w:r>
    </w:p>
    <w:p w14:paraId="20D450B1" w14:textId="77777777" w:rsidR="00E67DD9" w:rsidRDefault="00D24873">
      <w:pPr>
        <w:spacing w:beforeLines="50" w:before="120" w:afterLines="50" w:after="120"/>
        <w:rPr>
          <w:sz w:val="22"/>
          <w:szCs w:val="18"/>
        </w:rPr>
      </w:pPr>
      <w:r>
        <w:rPr>
          <w:rFonts w:hint="eastAsia"/>
          <w:sz w:val="22"/>
          <w:szCs w:val="18"/>
        </w:rPr>
        <w:t>•</w:t>
      </w:r>
      <w:r>
        <w:rPr>
          <w:sz w:val="22"/>
          <w:szCs w:val="18"/>
        </w:rPr>
        <w:tab/>
        <w:t>Support JCE of PUSCH in NTN and prioritize LEO scenarios except LEO-1200 set 2 scenarios.</w:t>
      </w:r>
    </w:p>
    <w:p w14:paraId="0C286C79" w14:textId="77777777" w:rsidR="00E67DD9" w:rsidRDefault="00D24873">
      <w:pPr>
        <w:spacing w:beforeLines="50" w:before="120" w:afterLines="50" w:after="120"/>
        <w:rPr>
          <w:sz w:val="22"/>
          <w:szCs w:val="18"/>
        </w:rPr>
      </w:pPr>
      <w:r>
        <w:rPr>
          <w:sz w:val="22"/>
          <w:szCs w:val="18"/>
        </w:rPr>
        <w:t>[9/MTK]</w:t>
      </w:r>
    </w:p>
    <w:p w14:paraId="05D60D17" w14:textId="77777777" w:rsidR="00E67DD9" w:rsidRDefault="00D24873">
      <w:pPr>
        <w:spacing w:beforeLines="50" w:before="120" w:afterLines="50" w:after="120"/>
        <w:rPr>
          <w:sz w:val="22"/>
          <w:szCs w:val="18"/>
        </w:rPr>
      </w:pPr>
      <w:r>
        <w:rPr>
          <w:sz w:val="22"/>
          <w:szCs w:val="18"/>
        </w:rPr>
        <w:t>Observation 4: VoIP cases 3,6,7 can be supported with UL repetition level up to 20.</w:t>
      </w:r>
    </w:p>
    <w:p w14:paraId="7FC0E87E" w14:textId="77777777" w:rsidR="00E67DD9" w:rsidRDefault="00D24873">
      <w:pPr>
        <w:spacing w:beforeLines="50" w:before="120" w:afterLines="50" w:after="120"/>
        <w:rPr>
          <w:sz w:val="22"/>
          <w:szCs w:val="18"/>
        </w:rPr>
      </w:pPr>
      <w:r>
        <w:rPr>
          <w:sz w:val="22"/>
          <w:szCs w:val="18"/>
        </w:rPr>
        <w:lastRenderedPageBreak/>
        <w:t>[11/OPPO]</w:t>
      </w:r>
    </w:p>
    <w:p w14:paraId="26A4325F" w14:textId="77777777" w:rsidR="00E67DD9" w:rsidRDefault="00D24873">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042D1F16" w14:textId="77777777" w:rsidR="00E67DD9" w:rsidRDefault="00D24873">
      <w:pPr>
        <w:spacing w:beforeLines="50" w:before="120" w:afterLines="50" w:after="120"/>
        <w:rPr>
          <w:sz w:val="22"/>
          <w:szCs w:val="18"/>
        </w:rPr>
      </w:pPr>
      <w:r>
        <w:rPr>
          <w:sz w:val="22"/>
          <w:szCs w:val="18"/>
        </w:rPr>
        <w:t>Observation 6: VoIP service can be supported for UL in a specific elevation angle range, e.g., the elevation angle larger than 50 degree in LEO600 set2 and LEO1200 set1.</w:t>
      </w:r>
    </w:p>
    <w:p w14:paraId="520E47C9" w14:textId="77777777" w:rsidR="00E67DD9" w:rsidRDefault="00D24873">
      <w:pPr>
        <w:spacing w:beforeLines="50" w:before="120" w:afterLines="50" w:after="120"/>
        <w:rPr>
          <w:sz w:val="22"/>
          <w:szCs w:val="18"/>
        </w:rPr>
      </w:pPr>
      <w:r>
        <w:rPr>
          <w:sz w:val="22"/>
          <w:szCs w:val="18"/>
        </w:rPr>
        <w:t>[12/CATT]</w:t>
      </w:r>
    </w:p>
    <w:p w14:paraId="08E4DE16" w14:textId="77777777" w:rsidR="00E67DD9" w:rsidRDefault="00D24873">
      <w:pPr>
        <w:spacing w:beforeLines="50" w:before="120" w:afterLines="50" w:after="120"/>
        <w:rPr>
          <w:sz w:val="22"/>
          <w:szCs w:val="18"/>
        </w:rPr>
      </w:pPr>
      <w:r>
        <w:rPr>
          <w:sz w:val="22"/>
          <w:szCs w:val="18"/>
        </w:rPr>
        <w:t>Observation 3: PUSCH for VoIP can achieve a BLER 10-2 and meet requirements of link budgets by existing Rel-17 CE technologies based on NTN-TDL-C in LEO-600 set-1.</w:t>
      </w:r>
    </w:p>
    <w:p w14:paraId="4F28B354" w14:textId="77777777" w:rsidR="00E67DD9" w:rsidRDefault="00D24873">
      <w:pPr>
        <w:spacing w:beforeLines="50" w:before="120" w:afterLines="50" w:after="120"/>
        <w:rPr>
          <w:sz w:val="22"/>
          <w:szCs w:val="18"/>
        </w:rPr>
      </w:pPr>
      <w:r>
        <w:rPr>
          <w:sz w:val="22"/>
          <w:szCs w:val="18"/>
        </w:rPr>
        <w:t>[14/Xiaomi]</w:t>
      </w:r>
    </w:p>
    <w:p w14:paraId="67748657" w14:textId="77777777" w:rsidR="00E67DD9" w:rsidRDefault="00D24873">
      <w:pPr>
        <w:spacing w:beforeLines="50" w:before="120" w:afterLines="50" w:after="120"/>
        <w:rPr>
          <w:sz w:val="22"/>
          <w:szCs w:val="18"/>
        </w:rPr>
      </w:pPr>
      <w:r>
        <w:rPr>
          <w:rFonts w:hint="eastAsia"/>
          <w:sz w:val="22"/>
          <w:szCs w:val="18"/>
        </w:rPr>
        <w:t>•</w:t>
      </w:r>
      <w:r>
        <w:rPr>
          <w:sz w:val="22"/>
          <w:szCs w:val="18"/>
        </w:rPr>
        <w:tab/>
        <w:t>LEO-1200 set2 have coverage issue for VoIP service in UL, DL is okay if PFD not considered</w:t>
      </w:r>
    </w:p>
    <w:p w14:paraId="7C5295DD" w14:textId="77777777" w:rsidR="00E67DD9" w:rsidRDefault="00D24873">
      <w:pPr>
        <w:spacing w:beforeLines="50" w:before="120" w:afterLines="50" w:after="120"/>
        <w:rPr>
          <w:sz w:val="22"/>
          <w:szCs w:val="18"/>
        </w:rPr>
      </w:pPr>
      <w:r>
        <w:rPr>
          <w:sz w:val="22"/>
          <w:szCs w:val="18"/>
        </w:rPr>
        <w:t>Proposal 1: PUSCH coverage enhancement for 3kbps service and VoIP service should be studied.</w:t>
      </w:r>
    </w:p>
    <w:p w14:paraId="074C2C76" w14:textId="77777777" w:rsidR="00E67DD9" w:rsidRDefault="00D24873">
      <w:pPr>
        <w:spacing w:beforeLines="50" w:before="120" w:afterLines="50" w:after="120"/>
        <w:rPr>
          <w:sz w:val="22"/>
          <w:szCs w:val="18"/>
        </w:rPr>
      </w:pPr>
      <w:r>
        <w:rPr>
          <w:sz w:val="22"/>
          <w:szCs w:val="18"/>
        </w:rPr>
        <w:t>[15/Samsung]</w:t>
      </w:r>
    </w:p>
    <w:p w14:paraId="10525102" w14:textId="77777777" w:rsidR="00E67DD9" w:rsidRDefault="00D24873">
      <w:pPr>
        <w:spacing w:beforeLines="50" w:before="120" w:afterLines="50" w:after="120"/>
        <w:rPr>
          <w:sz w:val="22"/>
          <w:szCs w:val="18"/>
        </w:rPr>
      </w:pPr>
      <w:r>
        <w:rPr>
          <w:sz w:val="22"/>
          <w:szCs w:val="18"/>
        </w:rPr>
        <w:t>Observation 4: PUSCH VoIP can meet coverage requirement for LEO-600 set-1.  For LEO-600 set-2 and LEO-1200 set-1 the coverage requirement is marginally met.  For LEO-1200 set-2 the coverage requirement is not met.</w:t>
      </w:r>
    </w:p>
    <w:p w14:paraId="40FA7EA9" w14:textId="77777777" w:rsidR="00E67DD9" w:rsidRDefault="00D24873">
      <w:pPr>
        <w:spacing w:beforeLines="50" w:before="120" w:afterLines="50" w:after="120"/>
        <w:rPr>
          <w:sz w:val="22"/>
          <w:szCs w:val="18"/>
        </w:rPr>
      </w:pPr>
      <w:r>
        <w:rPr>
          <w:sz w:val="22"/>
          <w:szCs w:val="18"/>
        </w:rPr>
        <w:t>Observation 5: PUSCH VoIP may meet coverage requirement for LEO-600 set-2 and LEO-1200 set-1 when at least one of frequency hopping and TBoMS is considered.</w:t>
      </w:r>
    </w:p>
    <w:p w14:paraId="64D9F76D" w14:textId="77777777" w:rsidR="00E67DD9" w:rsidRDefault="00D24873">
      <w:pPr>
        <w:spacing w:beforeLines="50" w:before="120" w:afterLines="50" w:after="120"/>
        <w:rPr>
          <w:sz w:val="22"/>
          <w:szCs w:val="18"/>
        </w:rPr>
      </w:pPr>
      <w:r>
        <w:rPr>
          <w:sz w:val="22"/>
          <w:szCs w:val="18"/>
        </w:rPr>
        <w:t>Proposal 3: It is recommended that PUSCH VoIP is supported for LEO-600 (set-1/2) and LEO-1200 (set-1).</w:t>
      </w:r>
    </w:p>
    <w:p w14:paraId="18F60F3B" w14:textId="77777777" w:rsidR="00E67DD9" w:rsidRDefault="00D24873">
      <w:pPr>
        <w:spacing w:beforeLines="50" w:before="120" w:afterLines="50" w:after="120"/>
        <w:rPr>
          <w:sz w:val="22"/>
          <w:szCs w:val="18"/>
        </w:rPr>
      </w:pPr>
      <w:r>
        <w:rPr>
          <w:sz w:val="22"/>
          <w:szCs w:val="18"/>
        </w:rPr>
        <w:t>[18/Nokia, NSB]</w:t>
      </w:r>
    </w:p>
    <w:p w14:paraId="32B2FCDD" w14:textId="77777777" w:rsidR="00E67DD9" w:rsidRDefault="00D24873">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179B6721" w14:textId="77777777" w:rsidR="00E67DD9" w:rsidRDefault="00D24873">
      <w:pPr>
        <w:spacing w:beforeLines="50" w:before="120" w:afterLines="50" w:after="120"/>
        <w:rPr>
          <w:sz w:val="22"/>
          <w:szCs w:val="18"/>
        </w:rPr>
      </w:pPr>
      <w:r>
        <w:rPr>
          <w:sz w:val="22"/>
          <w:szCs w:val="18"/>
        </w:rPr>
        <w:t>[19/QC]</w:t>
      </w:r>
    </w:p>
    <w:p w14:paraId="3FD02359" w14:textId="77777777" w:rsidR="00E67DD9" w:rsidRDefault="00D24873">
      <w:pPr>
        <w:spacing w:beforeLines="50" w:before="120" w:afterLines="50" w:after="120"/>
        <w:rPr>
          <w:sz w:val="22"/>
          <w:szCs w:val="18"/>
        </w:rPr>
      </w:pPr>
      <w:r>
        <w:rPr>
          <w:sz w:val="22"/>
          <w:szCs w:val="18"/>
        </w:rPr>
        <w:t>Observation 1: For the AMR 4.75kbps voice codec and a satellite with the Set-2 parameters, with TBoMS, DMRS bundling, antenna switching and 32 repetitions for PUSCH, and voice frame aggregation, a commercial smart phone and a satellite with the Set-2 parameters can support elevation angle of 40 degrees or higher for 600kM satellite altitude.</w:t>
      </w:r>
    </w:p>
    <w:p w14:paraId="2EE8D650" w14:textId="77777777" w:rsidR="00E67DD9" w:rsidRDefault="00D24873">
      <w:pPr>
        <w:spacing w:beforeLines="50" w:before="120" w:afterLines="50" w:after="120"/>
        <w:rPr>
          <w:sz w:val="22"/>
          <w:szCs w:val="18"/>
        </w:rPr>
      </w:pPr>
      <w:r>
        <w:rPr>
          <w:sz w:val="22"/>
          <w:szCs w:val="18"/>
        </w:rPr>
        <w:t>[21/Apple]</w:t>
      </w:r>
    </w:p>
    <w:p w14:paraId="357291C1" w14:textId="77777777" w:rsidR="00E67DD9" w:rsidRDefault="00D24873">
      <w:pPr>
        <w:spacing w:beforeLines="50" w:before="120" w:afterLines="50" w:after="120"/>
        <w:rPr>
          <w:sz w:val="22"/>
          <w:szCs w:val="18"/>
        </w:rPr>
      </w:pPr>
      <w:r>
        <w:rPr>
          <w:sz w:val="22"/>
          <w:szCs w:val="18"/>
        </w:rPr>
        <w:t>Observation 1: At 2% BLER, the required SNR for PUSCH with VoIP is -11.7 dB or -9.3 dB with 6 PRBs or 3 PRBs for 20 repetitions, respectively.</w:t>
      </w:r>
    </w:p>
    <w:p w14:paraId="074E7906" w14:textId="77777777" w:rsidR="00E67DD9" w:rsidRDefault="00D24873">
      <w:pPr>
        <w:spacing w:beforeLines="50" w:before="120" w:afterLines="50" w:after="120"/>
        <w:rPr>
          <w:sz w:val="22"/>
          <w:szCs w:val="18"/>
        </w:rPr>
      </w:pPr>
      <w:r>
        <w:rPr>
          <w:sz w:val="22"/>
          <w:szCs w:val="18"/>
        </w:rPr>
        <w:t>[23/Baicells]</w:t>
      </w:r>
    </w:p>
    <w:p w14:paraId="6885A1D6" w14:textId="77777777" w:rsidR="00E67DD9" w:rsidRDefault="00D24873">
      <w:pPr>
        <w:spacing w:beforeLines="50" w:before="120" w:afterLines="50" w:after="120"/>
        <w:rPr>
          <w:sz w:val="22"/>
          <w:szCs w:val="18"/>
        </w:rPr>
      </w:pPr>
      <w:r>
        <w:rPr>
          <w:sz w:val="22"/>
          <w:szCs w:val="18"/>
        </w:rPr>
        <w:t>Observation 10: For uplink, VoIP, 20 repetitions, without packet combining, 2PRB, rural LOS scenario, 2%BLER, the required SNR is -8.3 dB. The link budget margin is in the range of  [-11.3, 0.1]dB.</w:t>
      </w:r>
    </w:p>
    <w:p w14:paraId="699E7398" w14:textId="77777777" w:rsidR="00E67DD9" w:rsidRDefault="00D24873">
      <w:pPr>
        <w:spacing w:beforeLines="50" w:before="120" w:afterLines="50" w:after="120"/>
        <w:rPr>
          <w:sz w:val="22"/>
          <w:szCs w:val="18"/>
        </w:rPr>
      </w:pPr>
      <w:r>
        <w:rPr>
          <w:sz w:val="22"/>
          <w:szCs w:val="18"/>
        </w:rPr>
        <w:t>Proposal 2: For NTN uplink, coverage enhancements are necessary for both VoIP and low data rate service.</w:t>
      </w:r>
    </w:p>
    <w:p w14:paraId="7EC57AC9" w14:textId="77777777" w:rsidR="00E67DD9" w:rsidRDefault="00D24873">
      <w:pPr>
        <w:spacing w:beforeLines="50" w:before="120" w:afterLines="50" w:after="120"/>
        <w:rPr>
          <w:sz w:val="22"/>
          <w:szCs w:val="18"/>
        </w:rPr>
      </w:pPr>
      <w:r>
        <w:rPr>
          <w:sz w:val="22"/>
          <w:szCs w:val="18"/>
        </w:rPr>
        <w:t>[24/DCM]</w:t>
      </w:r>
    </w:p>
    <w:p w14:paraId="790478C9" w14:textId="77777777" w:rsidR="00E67DD9" w:rsidRDefault="00D24873">
      <w:pPr>
        <w:spacing w:beforeLines="50" w:before="120" w:afterLines="50" w:after="120"/>
        <w:rPr>
          <w:sz w:val="22"/>
          <w:szCs w:val="18"/>
        </w:rPr>
      </w:pPr>
      <w:r>
        <w:rPr>
          <w:sz w:val="22"/>
          <w:szCs w:val="18"/>
        </w:rPr>
        <w:t>Observation 1: PUSCH coverage enhancement is needed for both GEO and LEO-1200.</w:t>
      </w:r>
    </w:p>
    <w:p w14:paraId="3B9ABC51" w14:textId="77777777" w:rsidR="00E67DD9" w:rsidRDefault="00D24873">
      <w:pPr>
        <w:spacing w:beforeLines="50" w:before="120" w:afterLines="50" w:after="120"/>
        <w:rPr>
          <w:sz w:val="22"/>
          <w:szCs w:val="18"/>
        </w:rPr>
      </w:pPr>
      <w:r>
        <w:rPr>
          <w:sz w:val="22"/>
          <w:szCs w:val="18"/>
        </w:rPr>
        <w:t>Proposal 1: Specify some mechanism for PUSCH coverage enhancements.</w:t>
      </w:r>
    </w:p>
    <w:p w14:paraId="3A374EA9" w14:textId="77777777" w:rsidR="00E67DD9" w:rsidRDefault="00D24873">
      <w:pPr>
        <w:spacing w:beforeLines="50" w:before="120" w:afterLines="50" w:after="120"/>
        <w:rPr>
          <w:sz w:val="22"/>
          <w:szCs w:val="18"/>
        </w:rPr>
      </w:pPr>
      <w:r>
        <w:rPr>
          <w:sz w:val="22"/>
          <w:szCs w:val="18"/>
        </w:rPr>
        <w:t>[25/Ericsson]</w:t>
      </w:r>
    </w:p>
    <w:p w14:paraId="76D17E0F" w14:textId="77777777" w:rsidR="00E67DD9" w:rsidRDefault="00D24873">
      <w:pPr>
        <w:spacing w:beforeLines="50" w:before="120" w:afterLines="50" w:after="120"/>
        <w:rPr>
          <w:sz w:val="22"/>
          <w:szCs w:val="18"/>
        </w:rPr>
      </w:pPr>
      <w:r>
        <w:rPr>
          <w:sz w:val="22"/>
          <w:szCs w:val="18"/>
        </w:rPr>
        <w:lastRenderedPageBreak/>
        <w:t>Observation 1</w:t>
      </w:r>
      <w:r>
        <w:rPr>
          <w:sz w:val="22"/>
          <w:szCs w:val="18"/>
        </w:rPr>
        <w:tab/>
        <w:t>With handheld devices with realistic assumptions on antenna gain, VoIP coverage is a challenge with the evaluated configuration (up to 20 PUSCH repetitions and cross-slot channel estimation) except in the LEO600 scenario with satellite parameter set 1.</w:t>
      </w:r>
    </w:p>
    <w:p w14:paraId="5DDE0F64"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low-data rate service</w:t>
      </w:r>
    </w:p>
    <w:p w14:paraId="2B01589B" w14:textId="77777777" w:rsidR="00E67DD9" w:rsidRDefault="00D24873">
      <w:pPr>
        <w:spacing w:beforeLines="50" w:before="120" w:afterLines="50" w:after="120"/>
        <w:rPr>
          <w:sz w:val="22"/>
          <w:szCs w:val="18"/>
        </w:rPr>
      </w:pPr>
      <w:r>
        <w:rPr>
          <w:sz w:val="22"/>
          <w:szCs w:val="18"/>
        </w:rPr>
        <w:t>[3/HW, HiSi]</w:t>
      </w:r>
    </w:p>
    <w:p w14:paraId="6DB0EDA6" w14:textId="77777777" w:rsidR="00E67DD9" w:rsidRDefault="00D24873">
      <w:pPr>
        <w:spacing w:beforeLines="50" w:before="120" w:afterLines="50" w:after="120"/>
        <w:rPr>
          <w:sz w:val="22"/>
          <w:szCs w:val="18"/>
        </w:rPr>
      </w:pPr>
      <w:r>
        <w:rPr>
          <w:sz w:val="22"/>
          <w:szCs w:val="18"/>
        </w:rPr>
        <w:t>Observation 15: PUSCH is also the bottleneck for a low data rate of 100kbps with larger coverage gaps, compared to VoIP.</w:t>
      </w:r>
    </w:p>
    <w:p w14:paraId="3799F41D" w14:textId="77777777" w:rsidR="00E67DD9" w:rsidRDefault="00D24873">
      <w:pPr>
        <w:spacing w:beforeLines="50" w:before="120" w:afterLines="50" w:after="120"/>
        <w:rPr>
          <w:sz w:val="22"/>
          <w:szCs w:val="18"/>
        </w:rPr>
      </w:pPr>
      <w:r>
        <w:rPr>
          <w:sz w:val="22"/>
          <w:szCs w:val="18"/>
        </w:rPr>
        <w:t>[4/Spreadtrum]</w:t>
      </w:r>
    </w:p>
    <w:p w14:paraId="2836CB49" w14:textId="77777777" w:rsidR="00E67DD9" w:rsidRDefault="00D24873">
      <w:pPr>
        <w:spacing w:beforeLines="50" w:before="120" w:afterLines="50" w:after="120"/>
        <w:rPr>
          <w:sz w:val="22"/>
          <w:szCs w:val="18"/>
        </w:rPr>
      </w:pPr>
      <w:r>
        <w:rPr>
          <w:sz w:val="22"/>
          <w:szCs w:val="18"/>
        </w:rPr>
        <w:t>Observation 4: For Low-data rate service, in GEO (i.e., Case 1 and Case 2), there is a large gap between the SNR value required to achieve 10% BLER of PUSCH transmission and the calculated CNR.</w:t>
      </w:r>
    </w:p>
    <w:p w14:paraId="592185B0" w14:textId="77777777" w:rsidR="00E67DD9" w:rsidRDefault="00D24873">
      <w:pPr>
        <w:spacing w:beforeLines="50" w:before="120" w:afterLines="50" w:after="120"/>
        <w:rPr>
          <w:sz w:val="22"/>
          <w:szCs w:val="18"/>
        </w:rPr>
      </w:pPr>
      <w:r>
        <w:rPr>
          <w:sz w:val="22"/>
          <w:szCs w:val="18"/>
        </w:rPr>
        <w:t>Observation 6: For Low-data rate service, in LEO-1200 (i.e., Case 5), there is a large gap between the SNR value required to achieve 10% BLER of PUSCH transmission and the calculated CNR.</w:t>
      </w:r>
    </w:p>
    <w:p w14:paraId="7612866D" w14:textId="77777777" w:rsidR="00E67DD9" w:rsidRDefault="00D24873">
      <w:pPr>
        <w:spacing w:beforeLines="50" w:before="120" w:afterLines="50" w:after="120"/>
        <w:rPr>
          <w:sz w:val="22"/>
          <w:szCs w:val="18"/>
        </w:rPr>
      </w:pPr>
      <w:r>
        <w:rPr>
          <w:sz w:val="22"/>
          <w:szCs w:val="18"/>
        </w:rPr>
        <w:t>[5/NTPU]</w:t>
      </w:r>
    </w:p>
    <w:p w14:paraId="3FBC0D77" w14:textId="77777777" w:rsidR="00E67DD9" w:rsidRDefault="00D24873">
      <w:pPr>
        <w:spacing w:beforeLines="50" w:before="120" w:afterLines="50" w:after="120"/>
        <w:rPr>
          <w:sz w:val="22"/>
          <w:szCs w:val="18"/>
        </w:rPr>
      </w:pPr>
      <w:r>
        <w:rPr>
          <w:sz w:val="22"/>
          <w:szCs w:val="18"/>
        </w:rPr>
        <w:t>Proposal 1: For uplink low-date rate service, 3 kbps data rate applies for MEO/GEO, 100 kbps data rate applies for LEO.</w:t>
      </w:r>
    </w:p>
    <w:p w14:paraId="2C5D7077" w14:textId="77777777" w:rsidR="00E67DD9" w:rsidRDefault="00D24873">
      <w:pPr>
        <w:spacing w:beforeLines="50" w:before="120" w:afterLines="50" w:after="120"/>
        <w:rPr>
          <w:sz w:val="22"/>
          <w:szCs w:val="18"/>
        </w:rPr>
      </w:pPr>
      <w:r>
        <w:rPr>
          <w:sz w:val="22"/>
          <w:szCs w:val="18"/>
        </w:rPr>
        <w:t>[6/ZTE]</w:t>
      </w:r>
    </w:p>
    <w:p w14:paraId="17B03DBB" w14:textId="77777777" w:rsidR="00E67DD9" w:rsidRDefault="00D24873">
      <w:pPr>
        <w:spacing w:beforeLines="50" w:before="120" w:afterLines="50" w:after="120"/>
        <w:rPr>
          <w:sz w:val="22"/>
          <w:szCs w:val="18"/>
        </w:rPr>
      </w:pPr>
      <w:r>
        <w:rPr>
          <w:sz w:val="22"/>
          <w:szCs w:val="18"/>
        </w:rPr>
        <w:t>Observation 4: Coverage enhancement should be considered for low data rate service on PUSCH.</w:t>
      </w:r>
    </w:p>
    <w:p w14:paraId="5F3CE0C2" w14:textId="77777777" w:rsidR="00E67DD9" w:rsidRDefault="00D24873">
      <w:pPr>
        <w:spacing w:beforeLines="50" w:before="120" w:afterLines="50" w:after="120"/>
        <w:rPr>
          <w:sz w:val="22"/>
          <w:szCs w:val="18"/>
        </w:rPr>
      </w:pPr>
      <w:r>
        <w:rPr>
          <w:sz w:val="22"/>
          <w:szCs w:val="18"/>
        </w:rPr>
        <w:t></w:t>
      </w:r>
      <w:r>
        <w:rPr>
          <w:sz w:val="22"/>
          <w:szCs w:val="18"/>
        </w:rPr>
        <w:tab/>
        <w:t>Up to 2.62 dB gap for LEO-1200 with Set-2</w:t>
      </w:r>
    </w:p>
    <w:p w14:paraId="3D876AA9" w14:textId="77777777" w:rsidR="00E67DD9" w:rsidRDefault="00D24873">
      <w:pPr>
        <w:spacing w:beforeLines="50" w:before="120" w:afterLines="50" w:after="120"/>
        <w:rPr>
          <w:sz w:val="22"/>
          <w:szCs w:val="18"/>
        </w:rPr>
      </w:pPr>
      <w:r>
        <w:rPr>
          <w:sz w:val="22"/>
          <w:szCs w:val="18"/>
        </w:rPr>
        <w:t></w:t>
      </w:r>
      <w:r>
        <w:rPr>
          <w:sz w:val="22"/>
          <w:szCs w:val="18"/>
        </w:rPr>
        <w:tab/>
        <w:t>Up to 4.9 dB gap for GEO with Set-1</w:t>
      </w:r>
    </w:p>
    <w:p w14:paraId="0F13BCB9" w14:textId="77777777" w:rsidR="00E67DD9" w:rsidRDefault="00D24873">
      <w:pPr>
        <w:spacing w:beforeLines="50" w:before="120" w:afterLines="50" w:after="120"/>
        <w:rPr>
          <w:sz w:val="22"/>
          <w:szCs w:val="18"/>
        </w:rPr>
      </w:pPr>
      <w:r>
        <w:rPr>
          <w:sz w:val="22"/>
          <w:szCs w:val="18"/>
        </w:rPr>
        <w:t></w:t>
      </w:r>
      <w:r>
        <w:rPr>
          <w:sz w:val="22"/>
          <w:szCs w:val="18"/>
        </w:rPr>
        <w:tab/>
        <w:t>Up to 9.68 dB gap for GEO with Set-2</w:t>
      </w:r>
    </w:p>
    <w:p w14:paraId="033BCB32" w14:textId="77777777" w:rsidR="00E67DD9" w:rsidRDefault="00D24873">
      <w:pPr>
        <w:spacing w:beforeLines="50" w:before="120" w:afterLines="50" w:after="120"/>
        <w:rPr>
          <w:sz w:val="22"/>
          <w:szCs w:val="18"/>
        </w:rPr>
      </w:pPr>
      <w:r>
        <w:rPr>
          <w:sz w:val="22"/>
          <w:szCs w:val="18"/>
        </w:rPr>
        <w:t>[7/vivo]</w:t>
      </w:r>
    </w:p>
    <w:p w14:paraId="27EEE34E" w14:textId="77777777" w:rsidR="00E67DD9" w:rsidRDefault="00D24873">
      <w:pPr>
        <w:spacing w:beforeLines="50" w:before="120" w:afterLines="50" w:after="120"/>
        <w:rPr>
          <w:sz w:val="22"/>
          <w:szCs w:val="18"/>
        </w:rPr>
      </w:pPr>
      <w:r>
        <w:rPr>
          <w:sz w:val="22"/>
          <w:szCs w:val="18"/>
        </w:rPr>
        <w:t>Observation 8:</w:t>
      </w:r>
    </w:p>
    <w:p w14:paraId="1292EC47"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32 repetitions with JCE are enough to support PUSCH 3kbps data rate with set-1 satellites in LOS condition.  </w:t>
      </w:r>
    </w:p>
    <w:p w14:paraId="297F081B" w14:textId="77777777" w:rsidR="00E67DD9" w:rsidRDefault="00D24873">
      <w:pPr>
        <w:spacing w:beforeLines="50" w:before="120" w:afterLines="50" w:after="120"/>
        <w:rPr>
          <w:sz w:val="22"/>
          <w:szCs w:val="18"/>
        </w:rPr>
      </w:pPr>
      <w:r>
        <w:rPr>
          <w:rFonts w:hint="eastAsia"/>
          <w:sz w:val="22"/>
          <w:szCs w:val="18"/>
        </w:rPr>
        <w:t>•</w:t>
      </w:r>
      <w:r>
        <w:rPr>
          <w:sz w:val="22"/>
          <w:szCs w:val="18"/>
        </w:rPr>
        <w:tab/>
        <w:t>4.68dB and 5.4dB coverage enhancement are required to support PUSCH 3kbps data rate in LOS condition for GEO set-2 and MEO set-2 satellites respectively.</w:t>
      </w:r>
    </w:p>
    <w:p w14:paraId="0966C303"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Increasing repetition number would not help that much to improve the performance of PUSCH with 3kbps data. </w:t>
      </w:r>
    </w:p>
    <w:p w14:paraId="4653FD57" w14:textId="77777777" w:rsidR="00E67DD9" w:rsidRDefault="00D24873">
      <w:pPr>
        <w:spacing w:beforeLines="50" w:before="120" w:afterLines="50" w:after="120"/>
        <w:rPr>
          <w:sz w:val="22"/>
          <w:szCs w:val="18"/>
        </w:rPr>
      </w:pPr>
      <w:r>
        <w:rPr>
          <w:sz w:val="22"/>
          <w:szCs w:val="18"/>
        </w:rPr>
        <w:t>Proposal 8:</w:t>
      </w:r>
    </w:p>
    <w:p w14:paraId="1F2AD5BD"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For PUSCH 3kbps data rate, only focus on set-1 satellites for MEO/GEO cases. </w:t>
      </w:r>
    </w:p>
    <w:p w14:paraId="4956730D" w14:textId="77777777" w:rsidR="00E67DD9" w:rsidRDefault="00D24873">
      <w:pPr>
        <w:spacing w:beforeLines="50" w:before="120" w:afterLines="50" w:after="120"/>
        <w:rPr>
          <w:sz w:val="22"/>
          <w:szCs w:val="18"/>
        </w:rPr>
      </w:pPr>
      <w:r>
        <w:rPr>
          <w:rFonts w:hint="eastAsia"/>
          <w:sz w:val="22"/>
          <w:szCs w:val="18"/>
        </w:rPr>
        <w:t>•</w:t>
      </w:r>
      <w:r>
        <w:rPr>
          <w:sz w:val="22"/>
          <w:szCs w:val="18"/>
        </w:rPr>
        <w:tab/>
        <w:t>For PUSCH 3kbps data rate, increasing repetition number beyond 32 should be de-prioritized.</w:t>
      </w:r>
    </w:p>
    <w:p w14:paraId="148886D4" w14:textId="77777777" w:rsidR="00E67DD9" w:rsidRDefault="00D24873">
      <w:pPr>
        <w:spacing w:beforeLines="50" w:before="120" w:afterLines="50" w:after="120"/>
        <w:rPr>
          <w:sz w:val="22"/>
          <w:szCs w:val="18"/>
        </w:rPr>
      </w:pPr>
      <w:r>
        <w:rPr>
          <w:sz w:val="22"/>
          <w:szCs w:val="18"/>
        </w:rPr>
        <w:t>Observation 9:</w:t>
      </w:r>
    </w:p>
    <w:p w14:paraId="54A922F8" w14:textId="77777777" w:rsidR="00E67DD9" w:rsidRDefault="00D24873">
      <w:pPr>
        <w:spacing w:beforeLines="50" w:before="120" w:afterLines="50" w:after="120"/>
        <w:rPr>
          <w:sz w:val="22"/>
          <w:szCs w:val="18"/>
        </w:rPr>
      </w:pPr>
      <w:r>
        <w:rPr>
          <w:rFonts w:hint="eastAsia"/>
          <w:sz w:val="22"/>
          <w:szCs w:val="18"/>
        </w:rPr>
        <w:t>•</w:t>
      </w:r>
      <w:r>
        <w:rPr>
          <w:sz w:val="22"/>
          <w:szCs w:val="18"/>
        </w:rPr>
        <w:tab/>
        <w:t>Up to 13dB, 18.36dB and 19.25dB coverage enhancements are required to support PUSCH 100kbps data rate in LEO, GEO and MEO scenarios respectively.</w:t>
      </w:r>
    </w:p>
    <w:p w14:paraId="77AF6785" w14:textId="77777777" w:rsidR="00E67DD9" w:rsidRDefault="00D24873">
      <w:pPr>
        <w:spacing w:beforeLines="50" w:before="120" w:afterLines="50" w:after="120"/>
        <w:rPr>
          <w:sz w:val="22"/>
          <w:szCs w:val="18"/>
        </w:rPr>
      </w:pPr>
      <w:r>
        <w:rPr>
          <w:sz w:val="22"/>
          <w:szCs w:val="18"/>
        </w:rPr>
        <w:t>Proposal 9:</w:t>
      </w:r>
    </w:p>
    <w:p w14:paraId="1F235AF2" w14:textId="77777777" w:rsidR="00E67DD9" w:rsidRDefault="00D24873">
      <w:pPr>
        <w:spacing w:beforeLines="50" w:before="120" w:afterLines="50" w:after="120"/>
        <w:rPr>
          <w:sz w:val="22"/>
          <w:szCs w:val="18"/>
        </w:rPr>
      </w:pPr>
      <w:r>
        <w:rPr>
          <w:rFonts w:hint="eastAsia"/>
          <w:sz w:val="22"/>
          <w:szCs w:val="18"/>
        </w:rPr>
        <w:t>•</w:t>
      </w:r>
      <w:r>
        <w:rPr>
          <w:sz w:val="22"/>
          <w:szCs w:val="18"/>
        </w:rPr>
        <w:tab/>
        <w:t>RAN1 should deprioritize 100kbps on PUSCH for Rel-18 NTN coverage enhancement study.</w:t>
      </w:r>
    </w:p>
    <w:p w14:paraId="2A64B2AF" w14:textId="77777777" w:rsidR="00E67DD9" w:rsidRDefault="00D24873">
      <w:pPr>
        <w:spacing w:beforeLines="50" w:before="120" w:afterLines="50" w:after="120"/>
        <w:rPr>
          <w:sz w:val="22"/>
          <w:szCs w:val="18"/>
        </w:rPr>
      </w:pPr>
      <w:r>
        <w:rPr>
          <w:sz w:val="22"/>
          <w:szCs w:val="18"/>
        </w:rPr>
        <w:t>[11/OPPO]</w:t>
      </w:r>
    </w:p>
    <w:p w14:paraId="7427A2F6" w14:textId="77777777" w:rsidR="00E67DD9" w:rsidRDefault="00D24873">
      <w:pPr>
        <w:spacing w:beforeLines="50" w:before="120" w:afterLines="50" w:after="120"/>
        <w:rPr>
          <w:sz w:val="22"/>
          <w:szCs w:val="18"/>
        </w:rPr>
      </w:pPr>
      <w:r>
        <w:rPr>
          <w:sz w:val="22"/>
          <w:szCs w:val="18"/>
        </w:rPr>
        <w:lastRenderedPageBreak/>
        <w:t>Observation 1: 3kbps UL data rate cannot be supported in GEO set1, GEO set2 and LEO1200 set2, but it can be supported in LEO600 set1, LEO1200 set1 and LEO600 set2.</w:t>
      </w:r>
    </w:p>
    <w:p w14:paraId="2FA3AAD5" w14:textId="77777777" w:rsidR="00E67DD9" w:rsidRDefault="00D24873">
      <w:pPr>
        <w:spacing w:beforeLines="50" w:before="120" w:afterLines="50" w:after="120"/>
        <w:rPr>
          <w:sz w:val="22"/>
          <w:szCs w:val="18"/>
        </w:rPr>
      </w:pPr>
      <w:r>
        <w:rPr>
          <w:sz w:val="22"/>
          <w:szCs w:val="18"/>
        </w:rPr>
        <w:t>Observation 2: 100kbps UL data rate cannot be supported in all satellite scenarios.</w:t>
      </w:r>
    </w:p>
    <w:p w14:paraId="34DD83C6" w14:textId="77777777" w:rsidR="00E67DD9" w:rsidRDefault="00D24873">
      <w:pPr>
        <w:spacing w:beforeLines="50" w:before="120" w:afterLines="50" w:after="120"/>
        <w:rPr>
          <w:sz w:val="22"/>
          <w:szCs w:val="18"/>
        </w:rPr>
      </w:pPr>
      <w:r>
        <w:rPr>
          <w:sz w:val="22"/>
          <w:szCs w:val="18"/>
        </w:rPr>
        <w:t xml:space="preserve">Observation 3: The achievable UL data rate in different satellite scenarios is as follows: </w:t>
      </w:r>
    </w:p>
    <w:p w14:paraId="311506F7" w14:textId="77777777" w:rsidR="00E67DD9" w:rsidRDefault="00D24873">
      <w:pPr>
        <w:spacing w:beforeLines="50" w:before="120" w:afterLines="50" w:after="120"/>
        <w:rPr>
          <w:sz w:val="22"/>
          <w:szCs w:val="18"/>
        </w:rPr>
      </w:pPr>
      <w:r>
        <w:rPr>
          <w:sz w:val="22"/>
          <w:szCs w:val="18"/>
        </w:rPr>
        <w:t></w:t>
      </w:r>
      <w:r>
        <w:rPr>
          <w:sz w:val="22"/>
          <w:szCs w:val="18"/>
        </w:rPr>
        <w:tab/>
        <w:t>GEO set1: 1kbps</w:t>
      </w:r>
    </w:p>
    <w:p w14:paraId="0EB908E0" w14:textId="77777777" w:rsidR="00E67DD9" w:rsidRDefault="00D24873">
      <w:pPr>
        <w:spacing w:beforeLines="50" w:before="120" w:afterLines="50" w:after="120"/>
        <w:rPr>
          <w:sz w:val="22"/>
          <w:szCs w:val="18"/>
        </w:rPr>
      </w:pPr>
      <w:r>
        <w:rPr>
          <w:sz w:val="22"/>
          <w:szCs w:val="18"/>
        </w:rPr>
        <w:t></w:t>
      </w:r>
      <w:r>
        <w:rPr>
          <w:sz w:val="22"/>
          <w:szCs w:val="18"/>
        </w:rPr>
        <w:tab/>
        <w:t>GEO set2: low data rate service cannot be supported</w:t>
      </w:r>
    </w:p>
    <w:p w14:paraId="6B96365D" w14:textId="77777777" w:rsidR="00E67DD9" w:rsidRDefault="00D24873">
      <w:pPr>
        <w:spacing w:beforeLines="50" w:before="120" w:afterLines="50" w:after="120"/>
        <w:rPr>
          <w:sz w:val="22"/>
          <w:szCs w:val="18"/>
        </w:rPr>
      </w:pPr>
      <w:r>
        <w:rPr>
          <w:sz w:val="22"/>
          <w:szCs w:val="18"/>
        </w:rPr>
        <w:t></w:t>
      </w:r>
      <w:r>
        <w:rPr>
          <w:sz w:val="22"/>
          <w:szCs w:val="18"/>
        </w:rPr>
        <w:tab/>
        <w:t>LEO600 set1: 40kbps</w:t>
      </w:r>
    </w:p>
    <w:p w14:paraId="7CB08870" w14:textId="77777777" w:rsidR="00E67DD9" w:rsidRDefault="00D24873">
      <w:pPr>
        <w:spacing w:beforeLines="50" w:before="120" w:afterLines="50" w:after="120"/>
        <w:rPr>
          <w:sz w:val="22"/>
          <w:szCs w:val="18"/>
        </w:rPr>
      </w:pPr>
      <w:r>
        <w:rPr>
          <w:sz w:val="22"/>
          <w:szCs w:val="18"/>
        </w:rPr>
        <w:t></w:t>
      </w:r>
      <w:r>
        <w:rPr>
          <w:sz w:val="22"/>
          <w:szCs w:val="18"/>
        </w:rPr>
        <w:tab/>
        <w:t>LEO1200 set1: 10kbps</w:t>
      </w:r>
    </w:p>
    <w:p w14:paraId="1B6F3E3B" w14:textId="77777777" w:rsidR="00E67DD9" w:rsidRDefault="00D24873">
      <w:pPr>
        <w:spacing w:beforeLines="50" w:before="120" w:afterLines="50" w:after="120"/>
        <w:rPr>
          <w:sz w:val="22"/>
          <w:szCs w:val="18"/>
        </w:rPr>
      </w:pPr>
      <w:r>
        <w:rPr>
          <w:sz w:val="22"/>
          <w:szCs w:val="18"/>
        </w:rPr>
        <w:t></w:t>
      </w:r>
      <w:r>
        <w:rPr>
          <w:sz w:val="22"/>
          <w:szCs w:val="18"/>
        </w:rPr>
        <w:tab/>
        <w:t>LEO600 set2: 10kbps</w:t>
      </w:r>
    </w:p>
    <w:p w14:paraId="15B3158F" w14:textId="77777777" w:rsidR="00E67DD9" w:rsidRDefault="00D24873">
      <w:pPr>
        <w:spacing w:beforeLines="50" w:before="120" w:afterLines="50" w:after="120"/>
        <w:rPr>
          <w:sz w:val="22"/>
          <w:szCs w:val="18"/>
        </w:rPr>
      </w:pPr>
      <w:r>
        <w:rPr>
          <w:sz w:val="22"/>
          <w:szCs w:val="18"/>
        </w:rPr>
        <w:t></w:t>
      </w:r>
      <w:r>
        <w:rPr>
          <w:sz w:val="22"/>
          <w:szCs w:val="18"/>
        </w:rPr>
        <w:tab/>
        <w:t>LEO1200 set2: 1kbps</w:t>
      </w:r>
    </w:p>
    <w:p w14:paraId="124EC44D" w14:textId="77777777" w:rsidR="00E67DD9" w:rsidRDefault="00D24873">
      <w:pPr>
        <w:spacing w:beforeLines="50" w:before="120" w:afterLines="50" w:after="120"/>
        <w:rPr>
          <w:sz w:val="22"/>
          <w:szCs w:val="18"/>
        </w:rPr>
      </w:pPr>
      <w:r>
        <w:rPr>
          <w:sz w:val="22"/>
          <w:szCs w:val="18"/>
        </w:rPr>
        <w:t>[12/CATT]</w:t>
      </w:r>
    </w:p>
    <w:p w14:paraId="72CD7E09" w14:textId="77777777" w:rsidR="00E67DD9" w:rsidRDefault="00D24873">
      <w:pPr>
        <w:spacing w:beforeLines="50" w:before="120" w:afterLines="50" w:after="120"/>
        <w:rPr>
          <w:sz w:val="22"/>
          <w:szCs w:val="18"/>
        </w:rPr>
      </w:pPr>
      <w:r>
        <w:rPr>
          <w:sz w:val="22"/>
          <w:szCs w:val="18"/>
        </w:rPr>
        <w:t>Observation 4: PUSCH for low data rate can achieve a BLER 10-1 and meet requirements of link budgets by existing Rel-17 CE technologies based on NTN-TDL-C in LEO-600 set-1/2 and LEO-1200 set-1.</w:t>
      </w:r>
    </w:p>
    <w:p w14:paraId="506904B9" w14:textId="77777777" w:rsidR="00E67DD9" w:rsidRDefault="00D24873">
      <w:pPr>
        <w:spacing w:beforeLines="50" w:before="120" w:afterLines="50" w:after="120"/>
        <w:rPr>
          <w:sz w:val="22"/>
          <w:szCs w:val="18"/>
        </w:rPr>
      </w:pPr>
      <w:r>
        <w:rPr>
          <w:sz w:val="22"/>
          <w:szCs w:val="18"/>
        </w:rPr>
        <w:t>[14/Xiaomi]</w:t>
      </w:r>
    </w:p>
    <w:p w14:paraId="67E704F2"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except LEO-600 set2 have coverage issue for 3kbps service in UL</w:t>
      </w:r>
    </w:p>
    <w:p w14:paraId="24B5ACA8"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68AD5C5B" w14:textId="77777777" w:rsidR="00E67DD9" w:rsidRDefault="00D24873">
      <w:pPr>
        <w:spacing w:beforeLines="50" w:before="120" w:afterLines="50" w:after="120"/>
        <w:rPr>
          <w:sz w:val="22"/>
          <w:szCs w:val="18"/>
        </w:rPr>
      </w:pPr>
      <w:r>
        <w:rPr>
          <w:sz w:val="22"/>
          <w:szCs w:val="18"/>
        </w:rPr>
        <w:t>Proposal 1: PUSCH coverage enhancement for 3kbps service and VoIP service should be studied.</w:t>
      </w:r>
    </w:p>
    <w:p w14:paraId="5DBCF928" w14:textId="77777777" w:rsidR="00E67DD9" w:rsidRDefault="00D24873">
      <w:pPr>
        <w:spacing w:beforeLines="50" w:before="120" w:afterLines="50" w:after="120"/>
        <w:rPr>
          <w:sz w:val="22"/>
          <w:szCs w:val="18"/>
        </w:rPr>
      </w:pPr>
      <w:r>
        <w:rPr>
          <w:sz w:val="22"/>
          <w:szCs w:val="18"/>
        </w:rPr>
        <w:t>[18/Nokia, NSB]</w:t>
      </w:r>
    </w:p>
    <w:p w14:paraId="35AF552A" w14:textId="77777777" w:rsidR="00E67DD9" w:rsidRDefault="00D24873">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2262F9BC" w14:textId="77777777" w:rsidR="00E67DD9" w:rsidRDefault="00D24873">
      <w:pPr>
        <w:spacing w:beforeLines="50" w:before="120" w:afterLines="50" w:after="120"/>
        <w:rPr>
          <w:sz w:val="22"/>
          <w:szCs w:val="18"/>
        </w:rPr>
      </w:pPr>
      <w:r>
        <w:rPr>
          <w:sz w:val="22"/>
          <w:szCs w:val="18"/>
        </w:rPr>
        <w:t>[21/Apple]</w:t>
      </w:r>
    </w:p>
    <w:p w14:paraId="4A137418" w14:textId="77777777" w:rsidR="00E67DD9" w:rsidRDefault="00D24873">
      <w:pPr>
        <w:spacing w:beforeLines="50" w:before="120" w:afterLines="50" w:after="120"/>
        <w:rPr>
          <w:sz w:val="22"/>
          <w:szCs w:val="18"/>
        </w:rPr>
      </w:pPr>
      <w:r>
        <w:rPr>
          <w:sz w:val="22"/>
          <w:szCs w:val="18"/>
        </w:rPr>
        <w:t>Observation 2: At 10% BLER, the required SNR for PUSCH with 3 kbps is -7.5 dB with 1 PRB for 8 repetitions and is -14.5 dB with 4 PRBs for 32 repetitions.</w:t>
      </w:r>
    </w:p>
    <w:p w14:paraId="67598B8B" w14:textId="77777777" w:rsidR="00E67DD9" w:rsidRDefault="00D24873">
      <w:pPr>
        <w:spacing w:beforeLines="50" w:before="120" w:afterLines="50" w:after="120"/>
        <w:rPr>
          <w:sz w:val="22"/>
          <w:szCs w:val="18"/>
        </w:rPr>
      </w:pPr>
      <w:r>
        <w:rPr>
          <w:sz w:val="22"/>
          <w:szCs w:val="18"/>
        </w:rPr>
        <w:t>Observation 3: At 10% BLER, the required SNR for PUSCH with 100 kbps is -3.2 dB with 4 PRBs without repetition.</w:t>
      </w:r>
    </w:p>
    <w:p w14:paraId="714B30A1" w14:textId="77777777" w:rsidR="00E67DD9" w:rsidRDefault="00D24873">
      <w:pPr>
        <w:spacing w:beforeLines="50" w:before="120" w:afterLines="50" w:after="120"/>
        <w:rPr>
          <w:sz w:val="22"/>
          <w:szCs w:val="18"/>
        </w:rPr>
      </w:pPr>
      <w:r>
        <w:rPr>
          <w:sz w:val="22"/>
          <w:szCs w:val="18"/>
        </w:rPr>
        <w:t>[23/Baicells]</w:t>
      </w:r>
    </w:p>
    <w:p w14:paraId="6C958839" w14:textId="77777777" w:rsidR="00E67DD9" w:rsidRDefault="00D24873">
      <w:pPr>
        <w:spacing w:beforeLines="50" w:before="120" w:afterLines="50" w:after="120"/>
        <w:rPr>
          <w:sz w:val="22"/>
          <w:szCs w:val="18"/>
        </w:rPr>
      </w:pPr>
      <w:r>
        <w:rPr>
          <w:sz w:val="22"/>
          <w:szCs w:val="18"/>
        </w:rPr>
        <w:t>Observation 11: For uplink, low data rate service, 3kbps, 32 repetitions, coding rate = 0.15, rural LOS scenario, 10%BLER, our simulation result is that the required SNR is -12.3dB. The link budget margin is in the range of  [-14.5, 1.9]dB. For example, for case 2 (GEO, set2), link budget margin is -14.5dB.</w:t>
      </w:r>
    </w:p>
    <w:p w14:paraId="3F97D6BD" w14:textId="77777777" w:rsidR="00E67DD9" w:rsidRDefault="00D24873">
      <w:pPr>
        <w:spacing w:beforeLines="50" w:before="120" w:afterLines="50" w:after="120"/>
        <w:rPr>
          <w:sz w:val="22"/>
          <w:szCs w:val="18"/>
        </w:rPr>
      </w:pPr>
      <w:r>
        <w:rPr>
          <w:sz w:val="22"/>
          <w:szCs w:val="18"/>
        </w:rPr>
        <w:t xml:space="preserve">Observation 12: For uplink, low data rate service, 100kbps, 32 repetitions, coding rate = 0.32, rural LOS scenario, 10%BLER, our simulation result is that the required SNR is -13.0dB. The link budget CNR is far below the required SNR. </w:t>
      </w:r>
    </w:p>
    <w:p w14:paraId="3F15D705" w14:textId="77777777" w:rsidR="00E67DD9" w:rsidRDefault="00D24873">
      <w:pPr>
        <w:spacing w:beforeLines="50" w:before="120" w:afterLines="50" w:after="120"/>
        <w:rPr>
          <w:sz w:val="22"/>
          <w:szCs w:val="18"/>
        </w:rPr>
      </w:pPr>
      <w:r>
        <w:rPr>
          <w:sz w:val="22"/>
          <w:szCs w:val="18"/>
        </w:rPr>
        <w:t>Proposal 2: For NTN uplink, coverage enhancements are necessary for both VoIP and low data rate service.</w:t>
      </w:r>
    </w:p>
    <w:p w14:paraId="43E6A3CC" w14:textId="77777777" w:rsidR="00E67DD9" w:rsidRDefault="00D24873">
      <w:pPr>
        <w:spacing w:beforeLines="50" w:before="120" w:afterLines="50" w:after="120"/>
        <w:rPr>
          <w:sz w:val="22"/>
          <w:szCs w:val="18"/>
        </w:rPr>
      </w:pPr>
      <w:r>
        <w:rPr>
          <w:sz w:val="22"/>
          <w:szCs w:val="18"/>
        </w:rPr>
        <w:t>[24/DCM]</w:t>
      </w:r>
    </w:p>
    <w:p w14:paraId="02269FCE" w14:textId="77777777" w:rsidR="00E67DD9" w:rsidRDefault="00D24873">
      <w:pPr>
        <w:spacing w:beforeLines="50" w:before="120" w:afterLines="50" w:after="120"/>
        <w:rPr>
          <w:sz w:val="22"/>
          <w:szCs w:val="18"/>
        </w:rPr>
      </w:pPr>
      <w:r>
        <w:rPr>
          <w:sz w:val="22"/>
          <w:szCs w:val="18"/>
        </w:rPr>
        <w:t>Observation 1: PUSCH coverage enhancement is needed for both GEO and LEO-1200.</w:t>
      </w:r>
    </w:p>
    <w:p w14:paraId="1ECD5B62" w14:textId="77777777" w:rsidR="00E67DD9" w:rsidRDefault="00D24873">
      <w:pPr>
        <w:spacing w:beforeLines="50" w:before="120" w:afterLines="50" w:after="120"/>
        <w:rPr>
          <w:sz w:val="22"/>
          <w:szCs w:val="18"/>
        </w:rPr>
      </w:pPr>
      <w:r>
        <w:rPr>
          <w:sz w:val="22"/>
          <w:szCs w:val="18"/>
        </w:rPr>
        <w:t>Proposal 1: Specify some mechanism for PUSCH coverage enhancements.</w:t>
      </w:r>
    </w:p>
    <w:p w14:paraId="47378543" w14:textId="77777777" w:rsidR="00E67DD9" w:rsidRDefault="00E67DD9">
      <w:pPr>
        <w:spacing w:beforeLines="50" w:before="120" w:afterLines="50" w:after="120"/>
        <w:rPr>
          <w:sz w:val="22"/>
          <w:szCs w:val="18"/>
        </w:rPr>
      </w:pPr>
    </w:p>
    <w:p w14:paraId="380030D5"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M</w:t>
      </w:r>
      <w:r>
        <w:rPr>
          <w:rFonts w:ascii="Arial" w:hAnsi="Arial"/>
          <w:b/>
          <w:lang w:val="en-US"/>
        </w:rPr>
        <w:t>sg3 PUSCH</w:t>
      </w:r>
    </w:p>
    <w:p w14:paraId="7A5E3EE1" w14:textId="77777777" w:rsidR="00E67DD9" w:rsidRDefault="00D24873">
      <w:pPr>
        <w:spacing w:beforeLines="50" w:before="120" w:afterLines="50" w:after="120"/>
        <w:rPr>
          <w:sz w:val="22"/>
          <w:szCs w:val="18"/>
          <w:lang w:val="en-US"/>
        </w:rPr>
      </w:pPr>
      <w:r>
        <w:rPr>
          <w:sz w:val="22"/>
          <w:szCs w:val="18"/>
          <w:lang w:val="en-US"/>
        </w:rPr>
        <w:t>[1/THALES]</w:t>
      </w:r>
    </w:p>
    <w:p w14:paraId="0C9F4656" w14:textId="77777777" w:rsidR="00E67DD9" w:rsidRDefault="00D24873">
      <w:pPr>
        <w:spacing w:beforeLines="50" w:before="120" w:afterLines="50" w:after="120"/>
        <w:rPr>
          <w:sz w:val="22"/>
          <w:szCs w:val="18"/>
          <w:lang w:val="en-US"/>
        </w:rPr>
      </w:pPr>
      <w:r>
        <w:rPr>
          <w:sz w:val="22"/>
          <w:szCs w:val="18"/>
          <w:lang w:val="en-US"/>
        </w:rPr>
        <w:t>Observation 4.</w:t>
      </w:r>
      <w:r>
        <w:rPr>
          <w:sz w:val="22"/>
          <w:szCs w:val="18"/>
          <w:lang w:val="en-US"/>
        </w:rPr>
        <w:tab/>
        <w:t xml:space="preserve"> For LEO-1200 with SAT Set2 parameters in S band, PUSCH msg3 is also one of the coverage bottlenecks as the achievable UL SNR is -16.61 dB, whereas the required SNR is equal to -14.6 dB with 20 repetitions. Hence, PUSCH msg3 coverage shall be also enhanced.</w:t>
      </w:r>
    </w:p>
    <w:p w14:paraId="555A09D0" w14:textId="77777777" w:rsidR="00E67DD9" w:rsidRDefault="00D24873">
      <w:pPr>
        <w:spacing w:beforeLines="50" w:before="120" w:afterLines="50" w:after="120"/>
        <w:rPr>
          <w:sz w:val="22"/>
          <w:szCs w:val="18"/>
          <w:lang w:val="en-US"/>
        </w:rPr>
      </w:pPr>
      <w:r>
        <w:rPr>
          <w:sz w:val="22"/>
          <w:szCs w:val="18"/>
          <w:lang w:val="en-US"/>
        </w:rPr>
        <w:t>Observation 8.</w:t>
      </w:r>
      <w:r>
        <w:rPr>
          <w:sz w:val="22"/>
          <w:szCs w:val="18"/>
          <w:lang w:val="en-US"/>
        </w:rPr>
        <w:tab/>
        <w:t xml:space="preserve"> For LEO-1200 with SAT Set1 parameters in S band, PUSCH msg3 the achievable UL SNR is -10,61dB. The required SNR with 8 PUSCH repetitions being equal to -11.6 dB, PUSCH repetition level equal to 8 is needed.</w:t>
      </w:r>
    </w:p>
    <w:p w14:paraId="7A374FB8" w14:textId="77777777" w:rsidR="00E67DD9" w:rsidRDefault="00D24873">
      <w:pPr>
        <w:spacing w:beforeLines="50" w:before="120" w:afterLines="50" w:after="120"/>
        <w:rPr>
          <w:sz w:val="22"/>
          <w:szCs w:val="18"/>
          <w:lang w:val="en-US"/>
        </w:rPr>
      </w:pPr>
      <w:r>
        <w:rPr>
          <w:sz w:val="22"/>
          <w:szCs w:val="18"/>
          <w:lang w:val="en-US"/>
        </w:rPr>
        <w:t>Observation 13.</w:t>
      </w:r>
      <w:r>
        <w:rPr>
          <w:sz w:val="22"/>
          <w:szCs w:val="18"/>
          <w:lang w:val="en-US"/>
        </w:rPr>
        <w:tab/>
        <w:t xml:space="preserve"> For LEO-600 with SAT Set2 parameters in S band, PUSCH msg3 the achievable UL SNR is -11.22dB. The required SNR with 16 PUSCH repetitions being equal to -14 dB, PUSCH repetition level equal to 16 is needed.</w:t>
      </w:r>
    </w:p>
    <w:p w14:paraId="36FA39E9" w14:textId="77777777" w:rsidR="00E67DD9" w:rsidRDefault="00D24873">
      <w:pPr>
        <w:spacing w:beforeLines="50" w:before="120" w:afterLines="50" w:after="120"/>
        <w:rPr>
          <w:sz w:val="22"/>
          <w:szCs w:val="18"/>
          <w:lang w:val="en-US"/>
        </w:rPr>
      </w:pPr>
      <w:r>
        <w:rPr>
          <w:sz w:val="22"/>
          <w:szCs w:val="18"/>
          <w:lang w:val="en-US"/>
        </w:rPr>
        <w:t>[6/ZTE]</w:t>
      </w:r>
    </w:p>
    <w:p w14:paraId="388C610F" w14:textId="77777777" w:rsidR="00E67DD9" w:rsidRDefault="00D24873">
      <w:pPr>
        <w:spacing w:beforeLines="50" w:before="120" w:afterLines="50" w:after="120"/>
        <w:rPr>
          <w:sz w:val="22"/>
          <w:szCs w:val="18"/>
          <w:lang w:val="en-US"/>
        </w:rPr>
      </w:pPr>
      <w:r>
        <w:rPr>
          <w:sz w:val="22"/>
          <w:szCs w:val="18"/>
          <w:lang w:val="en-US"/>
        </w:rPr>
        <w:t>Observation 2: Enhancement should be considered for legacy Msg3 (with 16 repetition) due to large coverage gap.</w:t>
      </w:r>
    </w:p>
    <w:p w14:paraId="7C7445E0"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1.82 dB gap for LEO-1200 with Set-2.</w:t>
      </w:r>
    </w:p>
    <w:p w14:paraId="13A9A2E1"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Up to 4.1 dB gap for all GEO scenarios with Set-1.</w:t>
      </w:r>
    </w:p>
    <w:p w14:paraId="6DDA58FE"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Up to 8.88 dB gap for all GEO scenarios with Set-2.</w:t>
      </w:r>
    </w:p>
    <w:p w14:paraId="6C94FE82" w14:textId="77777777" w:rsidR="00E67DD9" w:rsidRDefault="00D24873">
      <w:pPr>
        <w:spacing w:beforeLines="50" w:before="120" w:afterLines="50" w:after="120"/>
        <w:rPr>
          <w:sz w:val="22"/>
          <w:szCs w:val="18"/>
          <w:lang w:val="en-US"/>
        </w:rPr>
      </w:pPr>
      <w:r>
        <w:rPr>
          <w:sz w:val="22"/>
          <w:szCs w:val="18"/>
          <w:lang w:val="en-US"/>
        </w:rPr>
        <w:t>[7/vivo]</w:t>
      </w:r>
    </w:p>
    <w:p w14:paraId="2AF4B358" w14:textId="77777777" w:rsidR="00E67DD9" w:rsidRDefault="00D24873">
      <w:pPr>
        <w:spacing w:beforeLines="50" w:before="120" w:afterLines="50" w:after="120"/>
        <w:rPr>
          <w:sz w:val="22"/>
          <w:szCs w:val="18"/>
          <w:lang w:val="en-US"/>
        </w:rPr>
      </w:pPr>
      <w:r>
        <w:rPr>
          <w:sz w:val="22"/>
          <w:szCs w:val="18"/>
          <w:lang w:val="en-US"/>
        </w:rPr>
        <w:t>Observation 10:</w:t>
      </w:r>
    </w:p>
    <w:p w14:paraId="08910306"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Without target data rate requirement, increasing repetition number could provide significant performance gain for Msg3.</w:t>
      </w:r>
    </w:p>
    <w:p w14:paraId="3E2DBEAB"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In LOS condition, 48 repetitions are enough to support PUSCH Msg3 for LEO/MEO/GEO set-1 satellites and LEO set-2 satellites.</w:t>
      </w:r>
    </w:p>
    <w:p w14:paraId="7BF8768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 64 repetitions, 5.67dB and 4.68dB performance gap is observed for MEO set-2 and GEO set-2 satellites respectively, which can be compensated via more retransmissions on top of the up to 16 repetitions supported already for Msg3.</w:t>
      </w:r>
    </w:p>
    <w:p w14:paraId="05E7A257" w14:textId="77777777" w:rsidR="00E67DD9" w:rsidRDefault="00D24873">
      <w:pPr>
        <w:spacing w:beforeLines="50" w:before="120" w:afterLines="50" w:after="120"/>
        <w:rPr>
          <w:sz w:val="22"/>
          <w:szCs w:val="18"/>
          <w:lang w:val="en-US"/>
        </w:rPr>
      </w:pPr>
      <w:r>
        <w:rPr>
          <w:sz w:val="22"/>
          <w:szCs w:val="18"/>
          <w:lang w:val="en-US"/>
        </w:rPr>
        <w:t>Proposal 10:</w:t>
      </w:r>
    </w:p>
    <w:p w14:paraId="224B84CD"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PUSCH Msg3 is needed for Rel-18 NTN.</w:t>
      </w:r>
    </w:p>
    <w:p w14:paraId="463271DB" w14:textId="77777777" w:rsidR="00E67DD9" w:rsidRDefault="00D24873">
      <w:pPr>
        <w:spacing w:beforeLines="50" w:before="120" w:afterLines="50" w:after="120"/>
        <w:rPr>
          <w:sz w:val="22"/>
          <w:szCs w:val="18"/>
          <w:lang w:val="en-US"/>
        </w:rPr>
      </w:pPr>
      <w:r>
        <w:rPr>
          <w:sz w:val="22"/>
          <w:szCs w:val="18"/>
          <w:lang w:val="en-US"/>
        </w:rPr>
        <w:t>[11/OPPO]</w:t>
      </w:r>
    </w:p>
    <w:p w14:paraId="1846C00B"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D422588"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1DA6D3CF" w14:textId="77777777" w:rsidR="00E67DD9" w:rsidRDefault="00D24873">
      <w:pPr>
        <w:spacing w:beforeLines="50" w:before="120" w:afterLines="50" w:after="120"/>
        <w:rPr>
          <w:sz w:val="22"/>
          <w:szCs w:val="18"/>
          <w:lang w:val="en-US"/>
        </w:rPr>
      </w:pPr>
      <w:r>
        <w:rPr>
          <w:sz w:val="22"/>
          <w:szCs w:val="18"/>
          <w:lang w:val="en-US"/>
        </w:rPr>
        <w:t>[12/CATT]</w:t>
      </w:r>
    </w:p>
    <w:p w14:paraId="24187A5A" w14:textId="77777777" w:rsidR="00E67DD9" w:rsidRDefault="00D24873">
      <w:pPr>
        <w:spacing w:beforeLines="50" w:before="120" w:afterLines="50" w:after="120"/>
        <w:rPr>
          <w:sz w:val="22"/>
          <w:szCs w:val="18"/>
          <w:lang w:val="en-US"/>
        </w:rPr>
      </w:pPr>
      <w:r>
        <w:rPr>
          <w:sz w:val="22"/>
          <w:szCs w:val="18"/>
          <w:lang w:val="en-US"/>
        </w:rPr>
        <w:t>Observation 5: PUSCH MSG3 can achieve a BLER 10-1 and meet requirements of link budgets by existing R17 CE technologies based on NTN-TDL-C in LEO-600 set-1/2 and LEO-1200 set-1.</w:t>
      </w:r>
    </w:p>
    <w:p w14:paraId="5A1A937A" w14:textId="77777777" w:rsidR="00E67DD9" w:rsidRDefault="00D24873">
      <w:pPr>
        <w:spacing w:beforeLines="50" w:before="120" w:afterLines="50" w:after="120"/>
        <w:rPr>
          <w:sz w:val="22"/>
          <w:szCs w:val="18"/>
          <w:lang w:val="en-US"/>
        </w:rPr>
      </w:pPr>
      <w:r>
        <w:rPr>
          <w:sz w:val="22"/>
          <w:szCs w:val="18"/>
          <w:lang w:val="en-US"/>
        </w:rPr>
        <w:t>[13/Pana]</w:t>
      </w:r>
    </w:p>
    <w:p w14:paraId="4898A5C8" w14:textId="77777777" w:rsidR="00E67DD9" w:rsidRDefault="00D24873">
      <w:pPr>
        <w:spacing w:beforeLines="50" w:before="120" w:afterLines="50" w:after="120"/>
        <w:rPr>
          <w:sz w:val="22"/>
          <w:szCs w:val="18"/>
          <w:lang w:val="en-US"/>
        </w:rPr>
      </w:pPr>
      <w:r>
        <w:rPr>
          <w:sz w:val="22"/>
          <w:szCs w:val="18"/>
          <w:lang w:val="en-US"/>
        </w:rPr>
        <w:lastRenderedPageBreak/>
        <w:t>Proposal 2: Improvement for the following channels should be considered, PUSCH msg3, PUCCH format 3, PRACH format 2 and PDCCH.</w:t>
      </w:r>
    </w:p>
    <w:p w14:paraId="231CCA2A" w14:textId="77777777" w:rsidR="00E67DD9" w:rsidRDefault="00D24873">
      <w:pPr>
        <w:spacing w:beforeLines="50" w:before="120" w:afterLines="50" w:after="120"/>
        <w:rPr>
          <w:sz w:val="22"/>
          <w:szCs w:val="18"/>
          <w:lang w:val="en-US"/>
        </w:rPr>
      </w:pPr>
      <w:r>
        <w:rPr>
          <w:sz w:val="22"/>
          <w:szCs w:val="18"/>
          <w:lang w:val="en-US"/>
        </w:rPr>
        <w:t>[14/Xiaomi]</w:t>
      </w:r>
    </w:p>
    <w:p w14:paraId="2284854D"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GEO scenarios and LEO-1200 set2 have coverage issue for Msg 3</w:t>
      </w:r>
    </w:p>
    <w:p w14:paraId="50FA9EDB" w14:textId="77777777" w:rsidR="00E67DD9" w:rsidRDefault="00D24873">
      <w:pPr>
        <w:spacing w:beforeLines="50" w:before="120" w:afterLines="50" w:after="120"/>
        <w:rPr>
          <w:sz w:val="22"/>
          <w:szCs w:val="18"/>
          <w:lang w:val="en-US"/>
        </w:rPr>
      </w:pPr>
      <w:r>
        <w:rPr>
          <w:sz w:val="22"/>
          <w:szCs w:val="18"/>
          <w:lang w:val="en-US"/>
        </w:rPr>
        <w:t>Proposal 3: Msg.3 coverage enhancement should be studied in NTN.</w:t>
      </w:r>
    </w:p>
    <w:p w14:paraId="39AD2721" w14:textId="77777777" w:rsidR="00E67DD9" w:rsidRDefault="00D24873">
      <w:pPr>
        <w:spacing w:beforeLines="50" w:before="120" w:afterLines="50" w:after="120"/>
        <w:rPr>
          <w:sz w:val="22"/>
          <w:szCs w:val="18"/>
          <w:lang w:val="en-US"/>
        </w:rPr>
      </w:pPr>
      <w:r>
        <w:rPr>
          <w:sz w:val="22"/>
          <w:szCs w:val="18"/>
          <w:lang w:val="en-US"/>
        </w:rPr>
        <w:t>[19/QC]</w:t>
      </w:r>
    </w:p>
    <w:p w14:paraId="42C2E239" w14:textId="77777777" w:rsidR="00E67DD9" w:rsidRDefault="00D24873">
      <w:pPr>
        <w:spacing w:beforeLines="50" w:before="120" w:afterLines="50" w:after="120"/>
        <w:rPr>
          <w:sz w:val="22"/>
          <w:szCs w:val="18"/>
          <w:lang w:val="en-US"/>
        </w:rPr>
      </w:pPr>
      <w:r>
        <w:rPr>
          <w:sz w:val="22"/>
          <w:szCs w:val="18"/>
          <w:lang w:val="en-US"/>
        </w:rPr>
        <w:t>Observation 4: Msg3 is a bottleneck channel for supporting low-data rate services over commercial smart phones in NTN.</w:t>
      </w:r>
    </w:p>
    <w:p w14:paraId="496D7840" w14:textId="77777777" w:rsidR="00E67DD9" w:rsidRDefault="00D24873">
      <w:pPr>
        <w:spacing w:beforeLines="50" w:before="120" w:afterLines="50" w:after="120"/>
        <w:rPr>
          <w:sz w:val="22"/>
          <w:szCs w:val="18"/>
          <w:lang w:val="en-US"/>
        </w:rPr>
      </w:pPr>
      <w:r>
        <w:rPr>
          <w:sz w:val="22"/>
          <w:szCs w:val="18"/>
          <w:lang w:val="en-US"/>
        </w:rPr>
        <w:t>[21/Apple]</w:t>
      </w:r>
    </w:p>
    <w:p w14:paraId="07AB1D66" w14:textId="77777777" w:rsidR="00E67DD9" w:rsidRDefault="00D24873">
      <w:pPr>
        <w:spacing w:beforeLines="50" w:before="120" w:afterLines="50" w:after="120"/>
        <w:rPr>
          <w:sz w:val="22"/>
          <w:szCs w:val="18"/>
          <w:lang w:val="en-US"/>
        </w:rPr>
      </w:pPr>
      <w:r>
        <w:rPr>
          <w:sz w:val="22"/>
          <w:szCs w:val="18"/>
          <w:lang w:val="en-US"/>
        </w:rPr>
        <w:t>Observation 4: At 10% BLER, the required SNR for PUSCH Msg 3 is -11.8 dB, -9.7 dB, -7.5 dB, -5 dB and -2.5 dB at repetition of 16, 8, 4, 2 and 1, respectively.</w:t>
      </w:r>
    </w:p>
    <w:p w14:paraId="4A9385FB"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PUCCH / Msg4 PUCCH</w:t>
      </w:r>
    </w:p>
    <w:p w14:paraId="1887C34E" w14:textId="77777777" w:rsidR="00E67DD9" w:rsidRDefault="00D24873">
      <w:pPr>
        <w:spacing w:beforeLines="50" w:before="120" w:afterLines="50" w:after="120"/>
        <w:rPr>
          <w:sz w:val="22"/>
          <w:szCs w:val="18"/>
          <w:lang w:val="en-US"/>
        </w:rPr>
      </w:pPr>
      <w:r>
        <w:rPr>
          <w:sz w:val="22"/>
          <w:szCs w:val="18"/>
          <w:lang w:val="en-US"/>
        </w:rPr>
        <w:t>[7/vivo]</w:t>
      </w:r>
    </w:p>
    <w:p w14:paraId="2B5C4800" w14:textId="77777777" w:rsidR="00E67DD9" w:rsidRDefault="00D24873">
      <w:pPr>
        <w:spacing w:beforeLines="50" w:before="120" w:afterLines="50" w:after="120"/>
        <w:rPr>
          <w:sz w:val="22"/>
          <w:szCs w:val="18"/>
          <w:lang w:val="en-US"/>
        </w:rPr>
      </w:pPr>
      <w:r>
        <w:rPr>
          <w:sz w:val="22"/>
          <w:szCs w:val="18"/>
          <w:lang w:val="en-US"/>
        </w:rPr>
        <w:t>Observation 12:</w:t>
      </w:r>
    </w:p>
    <w:p w14:paraId="0E42F87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Maximum performance gap is observed in MEO Set-2 scenario for both PUCCH formats.</w:t>
      </w:r>
    </w:p>
    <w:p w14:paraId="3A4316F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dedicated PUCCH, up to 8.13 dB and 13.52dB enhancements are required in LOS condition for PUCCH format 1 and format 3 respectively.</w:t>
      </w:r>
    </w:p>
    <w:p w14:paraId="3AD4055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Msg4 PUCCH, it has worst performance in PUCCH format 1 study, and requires up to 12.67dB enhancements in LOS condition.</w:t>
      </w:r>
    </w:p>
    <w:p w14:paraId="72DE1373" w14:textId="77777777" w:rsidR="00E67DD9" w:rsidRDefault="00D24873">
      <w:pPr>
        <w:spacing w:beforeLines="50" w:before="120" w:afterLines="50" w:after="120"/>
        <w:rPr>
          <w:sz w:val="22"/>
          <w:szCs w:val="18"/>
          <w:lang w:val="en-US"/>
        </w:rPr>
      </w:pPr>
      <w:r>
        <w:rPr>
          <w:sz w:val="22"/>
          <w:szCs w:val="18"/>
          <w:lang w:val="en-US"/>
        </w:rPr>
        <w:t>Proposal 12:</w:t>
      </w:r>
    </w:p>
    <w:p w14:paraId="4C9D271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Support PUCCH repetition for Msg4 ACK feedback.</w:t>
      </w:r>
    </w:p>
    <w:p w14:paraId="43F1E1E4" w14:textId="77777777" w:rsidR="00E67DD9" w:rsidRDefault="00D24873">
      <w:pPr>
        <w:spacing w:beforeLines="50" w:before="120" w:afterLines="50" w:after="120"/>
        <w:rPr>
          <w:sz w:val="22"/>
          <w:szCs w:val="18"/>
          <w:lang w:val="en-US"/>
        </w:rPr>
      </w:pPr>
      <w:r>
        <w:rPr>
          <w:sz w:val="22"/>
          <w:szCs w:val="18"/>
          <w:lang w:val="en-US"/>
        </w:rPr>
        <w:t>[11/OPPO]</w:t>
      </w:r>
    </w:p>
    <w:p w14:paraId="3173D2AD"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43661170"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3DB7C051" w14:textId="77777777" w:rsidR="00E67DD9" w:rsidRDefault="00D24873">
      <w:pPr>
        <w:spacing w:beforeLines="50" w:before="120" w:afterLines="50" w:after="120"/>
        <w:rPr>
          <w:sz w:val="22"/>
          <w:szCs w:val="18"/>
          <w:lang w:val="en-US"/>
        </w:rPr>
      </w:pPr>
      <w:r>
        <w:rPr>
          <w:sz w:val="22"/>
          <w:szCs w:val="18"/>
          <w:lang w:val="en-US"/>
        </w:rPr>
        <w:t>[12/CATT]</w:t>
      </w:r>
    </w:p>
    <w:p w14:paraId="4D59B9F8" w14:textId="77777777" w:rsidR="00E67DD9" w:rsidRDefault="00D24873">
      <w:pPr>
        <w:spacing w:beforeLines="50" w:before="120" w:afterLines="50" w:after="120"/>
        <w:rPr>
          <w:sz w:val="22"/>
          <w:szCs w:val="18"/>
          <w:lang w:val="en-US"/>
        </w:rPr>
      </w:pPr>
      <w:r>
        <w:rPr>
          <w:sz w:val="22"/>
          <w:szCs w:val="18"/>
          <w:lang w:val="en-US"/>
        </w:rPr>
        <w:t>Observation 6: PUCCH format3 can achieve a BLER 10-2 and meet requirements of link budgets by exsiting R17 CE technologies based on NTN-TDL-C in LEO-600 set-1/2 and LEO-1200 set-1 and MEO set-1.</w:t>
      </w:r>
    </w:p>
    <w:p w14:paraId="06403112" w14:textId="77777777" w:rsidR="00E67DD9" w:rsidRDefault="00D24873">
      <w:pPr>
        <w:spacing w:beforeLines="50" w:before="120" w:afterLines="50" w:after="120"/>
        <w:rPr>
          <w:sz w:val="22"/>
          <w:szCs w:val="18"/>
          <w:lang w:val="en-US"/>
        </w:rPr>
      </w:pPr>
      <w:r>
        <w:rPr>
          <w:sz w:val="22"/>
          <w:szCs w:val="18"/>
          <w:lang w:val="en-US"/>
        </w:rPr>
        <w:t>[13/Pana]</w:t>
      </w:r>
    </w:p>
    <w:p w14:paraId="67A72813"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12B94502" w14:textId="77777777" w:rsidR="00E67DD9" w:rsidRDefault="00D24873">
      <w:pPr>
        <w:spacing w:beforeLines="50" w:before="120" w:afterLines="50" w:after="120"/>
        <w:rPr>
          <w:sz w:val="22"/>
          <w:szCs w:val="18"/>
          <w:lang w:val="en-US"/>
        </w:rPr>
      </w:pPr>
      <w:r>
        <w:rPr>
          <w:sz w:val="22"/>
          <w:szCs w:val="18"/>
          <w:lang w:val="en-US"/>
        </w:rPr>
        <w:t>[14/Xiaomi]</w:t>
      </w:r>
    </w:p>
    <w:p w14:paraId="68992AF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All scenarios don’t have coverage issue for PUCCH format 1 except GEO set2.</w:t>
      </w:r>
    </w:p>
    <w:p w14:paraId="57129D13"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GEO scenarios have coverage issue for PUCCH format 3</w:t>
      </w:r>
    </w:p>
    <w:p w14:paraId="0020BD18" w14:textId="77777777" w:rsidR="00E67DD9" w:rsidRDefault="00D24873">
      <w:pPr>
        <w:spacing w:beforeLines="50" w:before="120" w:afterLines="50" w:after="120"/>
        <w:rPr>
          <w:sz w:val="22"/>
          <w:szCs w:val="18"/>
          <w:lang w:val="en-US"/>
        </w:rPr>
      </w:pPr>
      <w:r>
        <w:rPr>
          <w:sz w:val="22"/>
          <w:szCs w:val="18"/>
          <w:lang w:val="en-US"/>
        </w:rPr>
        <w:t>[15/Samsung]</w:t>
      </w:r>
    </w:p>
    <w:p w14:paraId="0302F75F" w14:textId="77777777" w:rsidR="00E67DD9" w:rsidRDefault="00D24873">
      <w:pPr>
        <w:spacing w:beforeLines="50" w:before="120" w:afterLines="50" w:after="120"/>
        <w:rPr>
          <w:sz w:val="22"/>
          <w:szCs w:val="18"/>
          <w:lang w:val="en-US"/>
        </w:rPr>
      </w:pPr>
      <w:r>
        <w:rPr>
          <w:sz w:val="22"/>
          <w:szCs w:val="18"/>
          <w:lang w:val="en-US"/>
        </w:rPr>
        <w:lastRenderedPageBreak/>
        <w:t>Observation 1: PUCCH format 1 with 2 bits can meet coverage requirement for LEO (set-1/2) and MEO (set-1), however it cannot meet coverage requirement for MEO (set-2) and GEO (set-1/2).</w:t>
      </w:r>
    </w:p>
    <w:p w14:paraId="23D8AD17" w14:textId="77777777" w:rsidR="00E67DD9" w:rsidRDefault="00D24873">
      <w:pPr>
        <w:spacing w:beforeLines="50" w:before="120" w:afterLines="50" w:after="120"/>
        <w:rPr>
          <w:sz w:val="22"/>
          <w:szCs w:val="18"/>
          <w:lang w:val="en-US"/>
        </w:rPr>
      </w:pPr>
      <w:r>
        <w:rPr>
          <w:sz w:val="22"/>
          <w:szCs w:val="18"/>
          <w:lang w:val="en-US"/>
        </w:rPr>
        <w:t xml:space="preserve">Observation 2: PUCCH format 3 with 11 bits can meet coverage requirement for LEO-600 (set-1/2) and LEO-1200 (set-2), however it cannot meet coverage requirement for LEO-1200 (set-2), MEO (set-1/2), GEO (set-1/2). </w:t>
      </w:r>
    </w:p>
    <w:p w14:paraId="4A750856" w14:textId="77777777" w:rsidR="00E67DD9" w:rsidRDefault="00D24873">
      <w:pPr>
        <w:spacing w:beforeLines="50" w:before="120" w:afterLines="50" w:after="120"/>
        <w:rPr>
          <w:sz w:val="22"/>
          <w:szCs w:val="18"/>
          <w:lang w:val="en-US"/>
        </w:rPr>
      </w:pPr>
      <w:r>
        <w:rPr>
          <w:sz w:val="22"/>
          <w:szCs w:val="18"/>
          <w:lang w:val="en-US"/>
        </w:rPr>
        <w:t>Observation 3: PUCCH format 1 with 2 bits may meet the coverage requirement for GEO (set-1) when DM-RS bundling is considered.</w:t>
      </w:r>
    </w:p>
    <w:p w14:paraId="06CD9FA7" w14:textId="77777777" w:rsidR="00E67DD9" w:rsidRDefault="00D24873">
      <w:pPr>
        <w:spacing w:beforeLines="50" w:before="120" w:afterLines="50" w:after="120"/>
        <w:rPr>
          <w:sz w:val="22"/>
          <w:szCs w:val="18"/>
          <w:lang w:val="en-US"/>
        </w:rPr>
      </w:pPr>
      <w:r>
        <w:rPr>
          <w:sz w:val="22"/>
          <w:szCs w:val="18"/>
          <w:lang w:val="en-US"/>
        </w:rPr>
        <w:t>[21/Apple]</w:t>
      </w:r>
    </w:p>
    <w:p w14:paraId="197281B8" w14:textId="77777777" w:rsidR="00E67DD9" w:rsidRDefault="00D24873">
      <w:pPr>
        <w:spacing w:beforeLines="50" w:before="120" w:afterLines="50" w:after="120"/>
        <w:rPr>
          <w:sz w:val="22"/>
          <w:szCs w:val="18"/>
          <w:lang w:val="en-US"/>
        </w:rPr>
      </w:pPr>
      <w:r>
        <w:rPr>
          <w:sz w:val="22"/>
          <w:szCs w:val="18"/>
          <w:lang w:val="en-US"/>
        </w:rPr>
        <w:t>Observation 5: At 1% BLER, the required SNR for PUCCH is -10.8 dB, -8.4 dB, -6.2 dB and -3.5 dB at repetitions of 8, 4, 2 and 1, respectively.</w:t>
      </w:r>
    </w:p>
    <w:p w14:paraId="58E71E39" w14:textId="77777777" w:rsidR="00E67DD9" w:rsidRDefault="00D24873">
      <w:pPr>
        <w:spacing w:beforeLines="50" w:before="120" w:afterLines="50" w:after="120"/>
        <w:rPr>
          <w:sz w:val="22"/>
          <w:szCs w:val="18"/>
          <w:lang w:val="en-US"/>
        </w:rPr>
      </w:pPr>
      <w:r>
        <w:rPr>
          <w:sz w:val="22"/>
          <w:szCs w:val="18"/>
          <w:lang w:val="en-US"/>
        </w:rPr>
        <w:t>Observation 6: At 1% BLER, the required SNR for PUCCH format 1 without repetition is -5.8 dB.</w:t>
      </w:r>
    </w:p>
    <w:p w14:paraId="357F5B42"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71DCB1B0" w14:textId="77777777" w:rsidR="00E67DD9" w:rsidRDefault="00D24873">
      <w:pPr>
        <w:spacing w:beforeLines="50" w:before="120" w:afterLines="50" w:after="120"/>
        <w:rPr>
          <w:sz w:val="22"/>
          <w:szCs w:val="18"/>
          <w:lang w:val="en-US"/>
        </w:rPr>
      </w:pPr>
      <w:r>
        <w:rPr>
          <w:sz w:val="22"/>
          <w:szCs w:val="18"/>
          <w:lang w:val="en-US"/>
        </w:rPr>
        <w:t>[24/DCM]</w:t>
      </w:r>
    </w:p>
    <w:p w14:paraId="3A99AE6A" w14:textId="77777777" w:rsidR="00E67DD9" w:rsidRDefault="00D24873">
      <w:pPr>
        <w:spacing w:beforeLines="50" w:before="120" w:afterLines="50" w:after="120"/>
        <w:rPr>
          <w:sz w:val="22"/>
          <w:szCs w:val="18"/>
          <w:lang w:val="en-US"/>
        </w:rPr>
      </w:pPr>
      <w:r>
        <w:rPr>
          <w:sz w:val="22"/>
          <w:szCs w:val="18"/>
          <w:lang w:val="en-US"/>
        </w:rPr>
        <w:t>Observation 2: Coverage enhancement for PUCCH format 1 is needed for GEO and LEO-1200 with parameter set 2.</w:t>
      </w:r>
    </w:p>
    <w:p w14:paraId="34C4ED8D" w14:textId="77777777" w:rsidR="00E67DD9" w:rsidRDefault="00D24873">
      <w:pPr>
        <w:spacing w:beforeLines="50" w:before="120" w:afterLines="50" w:after="120"/>
        <w:rPr>
          <w:sz w:val="22"/>
          <w:szCs w:val="18"/>
          <w:lang w:val="en-US"/>
        </w:rPr>
      </w:pPr>
      <w:r>
        <w:rPr>
          <w:sz w:val="22"/>
          <w:szCs w:val="18"/>
          <w:lang w:val="en-US"/>
        </w:rPr>
        <w:t>Proposal 2: Specify some mechanism for coverage enhancements of PUCCH format 1.</w:t>
      </w:r>
    </w:p>
    <w:p w14:paraId="01DA1A49"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PRACH</w:t>
      </w:r>
    </w:p>
    <w:p w14:paraId="272F10C1" w14:textId="77777777" w:rsidR="00E67DD9" w:rsidRDefault="00D24873">
      <w:pPr>
        <w:spacing w:beforeLines="50" w:before="120" w:afterLines="50" w:after="120"/>
        <w:rPr>
          <w:sz w:val="22"/>
          <w:szCs w:val="18"/>
          <w:lang w:val="en-US"/>
        </w:rPr>
      </w:pPr>
      <w:r>
        <w:rPr>
          <w:sz w:val="22"/>
          <w:szCs w:val="18"/>
          <w:lang w:val="en-US"/>
        </w:rPr>
        <w:t>[1/THALES]</w:t>
      </w:r>
    </w:p>
    <w:p w14:paraId="53A2725D" w14:textId="77777777" w:rsidR="00E67DD9" w:rsidRDefault="00D24873">
      <w:pPr>
        <w:spacing w:beforeLines="50" w:before="120" w:afterLines="50" w:after="120"/>
        <w:rPr>
          <w:sz w:val="22"/>
          <w:szCs w:val="18"/>
          <w:lang w:val="en-US"/>
        </w:rPr>
      </w:pPr>
      <w:r>
        <w:rPr>
          <w:sz w:val="22"/>
          <w:szCs w:val="18"/>
          <w:lang w:val="en-US"/>
        </w:rPr>
        <w:t>Observation 5.</w:t>
      </w:r>
      <w:r>
        <w:rPr>
          <w:sz w:val="22"/>
          <w:szCs w:val="18"/>
          <w:lang w:val="en-US"/>
        </w:rPr>
        <w:tab/>
        <w:t>For LEO-1200 with SAT Set2 parameters in S band, the achievable SNR for PRACH long format 2 is -21.25dB. The required SNR being equal to -18.5dB,  PRACH coverage enhancement is needed: multiple PRACH transmissions within the same beam  may be considered as potential technique for NTN coverage enhancement.</w:t>
      </w:r>
    </w:p>
    <w:p w14:paraId="1A0A37BF" w14:textId="77777777" w:rsidR="00E67DD9" w:rsidRDefault="00D24873">
      <w:pPr>
        <w:spacing w:beforeLines="50" w:before="120" w:afterLines="50" w:after="120"/>
        <w:rPr>
          <w:sz w:val="22"/>
          <w:szCs w:val="18"/>
          <w:lang w:val="en-US"/>
        </w:rPr>
      </w:pPr>
      <w:r>
        <w:rPr>
          <w:sz w:val="22"/>
          <w:szCs w:val="18"/>
          <w:lang w:val="en-US"/>
        </w:rPr>
        <w:t>Observation 6.</w:t>
      </w:r>
      <w:r>
        <w:rPr>
          <w:sz w:val="22"/>
          <w:szCs w:val="18"/>
          <w:lang w:val="en-US"/>
        </w:rPr>
        <w:tab/>
        <w:t xml:space="preserve"> For LEO-1200 with SAT Set2 parameters in S band, the gap between the achievable and required SNR is around 8 dB and 10 dB for PRACH format 0 and PRACH format B4 respectively.</w:t>
      </w:r>
    </w:p>
    <w:p w14:paraId="15096BB0" w14:textId="77777777" w:rsidR="00E67DD9" w:rsidRDefault="00D24873">
      <w:pPr>
        <w:spacing w:beforeLines="50" w:before="120" w:afterLines="50" w:after="120"/>
        <w:rPr>
          <w:sz w:val="22"/>
          <w:szCs w:val="18"/>
          <w:lang w:val="en-US"/>
        </w:rPr>
      </w:pPr>
      <w:r>
        <w:rPr>
          <w:sz w:val="22"/>
          <w:szCs w:val="18"/>
          <w:lang w:val="en-US"/>
        </w:rPr>
        <w:t>Observation 9.</w:t>
      </w:r>
      <w:r>
        <w:rPr>
          <w:sz w:val="22"/>
          <w:szCs w:val="18"/>
          <w:lang w:val="en-US"/>
        </w:rPr>
        <w:tab/>
        <w:t>For LEO-1200 with SAT Set1 parameters in S band, the achievable SNR for PRACH format 2 is -15.25dB. The required SNR being equal to -18.5dB,  no PRACH coverage enhancement is needed for long PRACH format 2.</w:t>
      </w:r>
    </w:p>
    <w:p w14:paraId="2574F57D" w14:textId="77777777" w:rsidR="00E67DD9" w:rsidRDefault="00D24873">
      <w:pPr>
        <w:spacing w:beforeLines="50" w:before="120" w:afterLines="50" w:after="120"/>
        <w:rPr>
          <w:sz w:val="22"/>
          <w:szCs w:val="18"/>
          <w:lang w:val="en-US"/>
        </w:rPr>
      </w:pPr>
      <w:r>
        <w:rPr>
          <w:sz w:val="22"/>
          <w:szCs w:val="18"/>
          <w:lang w:val="en-US"/>
        </w:rPr>
        <w:t>Observation 10.</w:t>
      </w:r>
      <w:r>
        <w:rPr>
          <w:sz w:val="22"/>
          <w:szCs w:val="18"/>
          <w:lang w:val="en-US"/>
        </w:rPr>
        <w:tab/>
        <w:t>For LEO-1200 with SAT Set1 parameters in S band, the achievable SNR for PRACH long format 0 is -15.25dB. The required SNR being equal to -13.3dB,  PRACH format 0 coverage enhancement is needed: multiple PRACH transmissions within the same beam  may be considered as potential technique for NTN coverage enhancement.</w:t>
      </w:r>
    </w:p>
    <w:p w14:paraId="12FA78E1" w14:textId="77777777" w:rsidR="00E67DD9" w:rsidRDefault="00D24873">
      <w:pPr>
        <w:spacing w:beforeLines="50" w:before="120" w:afterLines="50" w:after="120"/>
        <w:rPr>
          <w:sz w:val="22"/>
          <w:szCs w:val="18"/>
          <w:lang w:val="en-US"/>
        </w:rPr>
      </w:pPr>
      <w:r>
        <w:rPr>
          <w:sz w:val="22"/>
          <w:szCs w:val="18"/>
          <w:lang w:val="en-US"/>
        </w:rPr>
        <w:t>Observation 11.</w:t>
      </w:r>
      <w:r>
        <w:rPr>
          <w:sz w:val="22"/>
          <w:szCs w:val="18"/>
          <w:lang w:val="en-US"/>
        </w:rPr>
        <w:tab/>
        <w:t>For LEO-1200 with SAT Set1 parameters in S band, the achievable SNR for PRACH format B4 is -18.39dB. The required SNR being equal to -14.2dB,  PRACH format B4 coverage enhancement is needed: multiple PRACH transmissions within the same beam  may be considered as potential technique for NTN coverage enhancement.</w:t>
      </w:r>
    </w:p>
    <w:p w14:paraId="2DFC199E" w14:textId="77777777" w:rsidR="00E67DD9" w:rsidRDefault="00D24873">
      <w:pPr>
        <w:spacing w:beforeLines="50" w:before="120" w:afterLines="50" w:after="120"/>
        <w:rPr>
          <w:sz w:val="22"/>
          <w:szCs w:val="18"/>
          <w:lang w:val="en-US"/>
        </w:rPr>
      </w:pPr>
      <w:r>
        <w:rPr>
          <w:sz w:val="22"/>
          <w:szCs w:val="18"/>
          <w:lang w:val="en-US"/>
        </w:rPr>
        <w:t>Proposal 6: No PRACH coverage enhancement is needed for long PRACH format 2 in NTN.</w:t>
      </w:r>
    </w:p>
    <w:p w14:paraId="3B6F9FFC" w14:textId="77777777" w:rsidR="00E67DD9" w:rsidRDefault="00D24873">
      <w:pPr>
        <w:spacing w:beforeLines="50" w:before="120" w:afterLines="50" w:after="120"/>
        <w:rPr>
          <w:sz w:val="22"/>
          <w:szCs w:val="18"/>
          <w:lang w:val="en-US"/>
        </w:rPr>
      </w:pPr>
      <w:r>
        <w:rPr>
          <w:sz w:val="22"/>
          <w:szCs w:val="18"/>
          <w:lang w:val="en-US"/>
        </w:rPr>
        <w:t>Observation 14.</w:t>
      </w:r>
      <w:r>
        <w:rPr>
          <w:sz w:val="22"/>
          <w:szCs w:val="18"/>
          <w:lang w:val="en-US"/>
        </w:rPr>
        <w:tab/>
        <w:t>For LEO-600 with SAT Set2 parameters in S band, the achievable SNR for PRACH format 2 is -15.86dB. The required SNR being equal to -18.5dB,  no PRACH coverage enhancement is needed for long PRACH format 2.</w:t>
      </w:r>
    </w:p>
    <w:p w14:paraId="44595B5E" w14:textId="77777777" w:rsidR="00E67DD9" w:rsidRDefault="00D24873">
      <w:pPr>
        <w:spacing w:beforeLines="50" w:before="120" w:afterLines="50" w:after="120"/>
        <w:rPr>
          <w:sz w:val="22"/>
          <w:szCs w:val="18"/>
          <w:lang w:val="en-US"/>
        </w:rPr>
      </w:pPr>
      <w:r>
        <w:rPr>
          <w:sz w:val="22"/>
          <w:szCs w:val="18"/>
          <w:lang w:val="en-US"/>
        </w:rPr>
        <w:t>Observation 15.</w:t>
      </w:r>
      <w:r>
        <w:rPr>
          <w:sz w:val="22"/>
          <w:szCs w:val="18"/>
          <w:lang w:val="en-US"/>
        </w:rPr>
        <w:tab/>
        <w:t xml:space="preserve">For LEO-600 with SAT Set2 parameters in S band, the achievable SNR for PRACH format 0 is -15.85dB. The required SNR being equal to -13.3dB, PRACH format 0 coverage enhancement is needed: </w:t>
      </w:r>
      <w:r>
        <w:rPr>
          <w:sz w:val="22"/>
          <w:szCs w:val="18"/>
          <w:lang w:val="en-US"/>
        </w:rPr>
        <w:lastRenderedPageBreak/>
        <w:t>multiple PRACH transmissions within the same beam  may be considered as potential technique for NTN coverage enhancement.</w:t>
      </w:r>
    </w:p>
    <w:p w14:paraId="3312F04D" w14:textId="77777777" w:rsidR="00E67DD9" w:rsidRDefault="00D24873">
      <w:pPr>
        <w:spacing w:beforeLines="50" w:before="120" w:afterLines="50" w:after="120"/>
        <w:rPr>
          <w:sz w:val="22"/>
          <w:szCs w:val="18"/>
          <w:lang w:val="en-US"/>
        </w:rPr>
      </w:pPr>
      <w:r>
        <w:rPr>
          <w:sz w:val="22"/>
          <w:szCs w:val="18"/>
          <w:lang w:val="en-US"/>
        </w:rPr>
        <w:t>Observation 16.</w:t>
      </w:r>
      <w:r>
        <w:rPr>
          <w:sz w:val="22"/>
          <w:szCs w:val="18"/>
          <w:lang w:val="en-US"/>
        </w:rPr>
        <w:tab/>
        <w:t>For LEO-600 with SAT Set2  parameters in S band, the achievable SNR for PRACH format B4 is -19dB. The required SNR being equal to -14.2dB,  PRACH format B4 coverage enhancement is needed: multiple PRACH transmissions within the same beam  may be considered as potential technique for NTN coverage enhancement.</w:t>
      </w:r>
    </w:p>
    <w:p w14:paraId="78999AED" w14:textId="77777777" w:rsidR="00E67DD9" w:rsidRDefault="00D24873">
      <w:pPr>
        <w:spacing w:beforeLines="50" w:before="120" w:afterLines="50" w:after="120"/>
        <w:rPr>
          <w:sz w:val="22"/>
          <w:szCs w:val="18"/>
          <w:lang w:val="en-US"/>
        </w:rPr>
      </w:pPr>
      <w:r>
        <w:rPr>
          <w:sz w:val="22"/>
          <w:szCs w:val="18"/>
          <w:lang w:val="en-US"/>
        </w:rPr>
        <w:t>Proposal 9: No PRACH coverage enhancement is needed in case of  LEO-600 with SAT Set1 in S Band based NTN deployment.</w:t>
      </w:r>
    </w:p>
    <w:p w14:paraId="37D977F3" w14:textId="77777777" w:rsidR="00E67DD9" w:rsidRDefault="00D24873">
      <w:pPr>
        <w:spacing w:beforeLines="50" w:before="120" w:afterLines="50" w:after="120"/>
        <w:rPr>
          <w:sz w:val="22"/>
          <w:szCs w:val="18"/>
          <w:lang w:val="en-US"/>
        </w:rPr>
      </w:pPr>
      <w:r>
        <w:rPr>
          <w:sz w:val="22"/>
          <w:szCs w:val="18"/>
          <w:lang w:val="en-US"/>
        </w:rPr>
        <w:t>[3/HW, HiSi]</w:t>
      </w:r>
    </w:p>
    <w:p w14:paraId="2CDB76E0" w14:textId="77777777" w:rsidR="00E67DD9" w:rsidRDefault="00D24873">
      <w:pPr>
        <w:spacing w:beforeLines="50" w:before="120" w:afterLines="50" w:after="120"/>
        <w:rPr>
          <w:sz w:val="22"/>
          <w:szCs w:val="18"/>
          <w:lang w:val="en-US"/>
        </w:rPr>
      </w:pPr>
      <w:r>
        <w:rPr>
          <w:rFonts w:hint="eastAsia"/>
          <w:sz w:val="22"/>
          <w:szCs w:val="18"/>
          <w:lang w:val="en-US"/>
        </w:rPr>
        <w:t>Observation 2</w:t>
      </w:r>
      <w:r>
        <w:rPr>
          <w:rFonts w:hint="eastAsia"/>
          <w:sz w:val="22"/>
          <w:szCs w:val="18"/>
          <w:lang w:val="en-US"/>
        </w:rPr>
        <w:t>：</w:t>
      </w:r>
      <w:r>
        <w:rPr>
          <w:rFonts w:hint="eastAsia"/>
          <w:sz w:val="22"/>
          <w:szCs w:val="18"/>
          <w:lang w:val="en-US"/>
        </w:rPr>
        <w:t>For NTN initial access, PRACH format 2 has smaller coverage gaps compared to format 0 and B4.</w:t>
      </w:r>
    </w:p>
    <w:p w14:paraId="7A6C41CB" w14:textId="77777777" w:rsidR="00E67DD9" w:rsidRDefault="00D24873">
      <w:pPr>
        <w:spacing w:beforeLines="50" w:before="120" w:afterLines="50" w:after="120"/>
        <w:rPr>
          <w:sz w:val="22"/>
          <w:szCs w:val="18"/>
        </w:rPr>
      </w:pPr>
      <w:r>
        <w:rPr>
          <w:sz w:val="22"/>
          <w:szCs w:val="18"/>
        </w:rPr>
        <w:t>Observation 3: For Set-1 LEO-600 satellite, coverage issue for PRACH can be solved by relaxing the requirement of miss-detection rate to about 8%.</w:t>
      </w:r>
    </w:p>
    <w:p w14:paraId="26250175" w14:textId="77777777" w:rsidR="00E67DD9" w:rsidRDefault="00D24873">
      <w:pPr>
        <w:spacing w:beforeLines="50" w:before="120" w:afterLines="50" w:after="120"/>
        <w:rPr>
          <w:sz w:val="22"/>
          <w:szCs w:val="18"/>
        </w:rPr>
      </w:pPr>
      <w:r>
        <w:rPr>
          <w:sz w:val="22"/>
          <w:szCs w:val="18"/>
        </w:rPr>
        <w:t>Observation 4: For initial access with preamble format 2, when PRACH detection rate is relaxed to 10% within an acceptable increment of random-access delay, LEO-600 satellite with Set-1 setting can provide coverage for PRACH.</w:t>
      </w:r>
    </w:p>
    <w:p w14:paraId="74B5B0F4" w14:textId="77777777" w:rsidR="00E67DD9" w:rsidRDefault="00D24873">
      <w:pPr>
        <w:spacing w:beforeLines="50" w:before="120" w:afterLines="50" w:after="120"/>
        <w:rPr>
          <w:sz w:val="22"/>
          <w:szCs w:val="18"/>
        </w:rPr>
      </w:pPr>
      <w:r>
        <w:rPr>
          <w:rFonts w:hint="eastAsia"/>
          <w:sz w:val="22"/>
          <w:szCs w:val="18"/>
        </w:rPr>
        <w:t>•</w:t>
      </w:r>
      <w:r>
        <w:rPr>
          <w:sz w:val="22"/>
          <w:szCs w:val="18"/>
        </w:rPr>
        <w:tab/>
        <w:t>For Set-1 LEO-1200, PRACH would need to be enhanced by 2.7dB with a relaxed PRACH detection rate.</w:t>
      </w:r>
    </w:p>
    <w:p w14:paraId="79527D78" w14:textId="77777777" w:rsidR="00E67DD9" w:rsidRDefault="00D24873">
      <w:pPr>
        <w:spacing w:beforeLines="50" w:before="120" w:afterLines="50" w:after="120"/>
        <w:rPr>
          <w:sz w:val="22"/>
          <w:szCs w:val="18"/>
        </w:rPr>
      </w:pPr>
      <w:r>
        <w:rPr>
          <w:sz w:val="22"/>
          <w:szCs w:val="18"/>
        </w:rPr>
        <w:t>Proposal 1: Prioritize PRACH format 2 for the coverage enhancement for NTN.</w:t>
      </w:r>
    </w:p>
    <w:p w14:paraId="6CA4561C" w14:textId="77777777" w:rsidR="00E67DD9" w:rsidRDefault="00D24873">
      <w:pPr>
        <w:spacing w:beforeLines="50" w:before="120" w:afterLines="50" w:after="120"/>
        <w:rPr>
          <w:sz w:val="22"/>
          <w:szCs w:val="18"/>
        </w:rPr>
      </w:pPr>
      <w:r>
        <w:rPr>
          <w:sz w:val="22"/>
          <w:szCs w:val="18"/>
        </w:rPr>
        <w:t>Proposal 2: For Set-1 LEO-600 satellite, coverage issue for PRACH can be solved by relaxing the requirement of miss-detection rate or by further enhancements, e.g. further repetitions.</w:t>
      </w:r>
    </w:p>
    <w:p w14:paraId="77885133" w14:textId="77777777" w:rsidR="00E67DD9" w:rsidRDefault="00D24873">
      <w:pPr>
        <w:spacing w:beforeLines="50" w:before="120" w:afterLines="50" w:after="120"/>
        <w:rPr>
          <w:sz w:val="22"/>
          <w:szCs w:val="18"/>
        </w:rPr>
      </w:pPr>
      <w:r>
        <w:rPr>
          <w:sz w:val="22"/>
          <w:szCs w:val="18"/>
        </w:rPr>
        <w:t>[4/Spreadtrum]</w:t>
      </w:r>
    </w:p>
    <w:p w14:paraId="43A01A6C" w14:textId="77777777" w:rsidR="00E67DD9" w:rsidRDefault="00D24873">
      <w:pPr>
        <w:spacing w:beforeLines="50" w:before="120" w:afterLines="50" w:after="120"/>
        <w:rPr>
          <w:sz w:val="22"/>
          <w:szCs w:val="18"/>
        </w:rPr>
      </w:pPr>
      <w:r>
        <w:rPr>
          <w:sz w:val="22"/>
          <w:szCs w:val="18"/>
        </w:rPr>
        <w:t>Observation 1: In GEO (i.e., Case 1 and Case 2), there is a large gap between the SNR value required to achieve 1% missed detection at 0.1% false alarm probability of PRACH transmission and the calculated CNR.</w:t>
      </w:r>
    </w:p>
    <w:p w14:paraId="702275AD" w14:textId="77777777" w:rsidR="00E67DD9" w:rsidRDefault="00D24873">
      <w:pPr>
        <w:spacing w:beforeLines="50" w:before="120" w:afterLines="50" w:after="120"/>
        <w:rPr>
          <w:sz w:val="22"/>
          <w:szCs w:val="18"/>
        </w:rPr>
      </w:pPr>
      <w:r>
        <w:rPr>
          <w:sz w:val="22"/>
          <w:szCs w:val="18"/>
        </w:rPr>
        <w:t>Observation 2: In LEO-1200, (i.e., Case 4), the largest gap between the SNR value required to achieve 1% missed detection at 0.1% false alarm probability of PRACH transmission (Format B4) and the calculated CNR is 6dB.</w:t>
      </w:r>
    </w:p>
    <w:p w14:paraId="750962E2" w14:textId="77777777" w:rsidR="00E67DD9" w:rsidRDefault="00D24873">
      <w:pPr>
        <w:spacing w:beforeLines="50" w:before="120" w:afterLines="50" w:after="120"/>
        <w:rPr>
          <w:sz w:val="22"/>
          <w:szCs w:val="18"/>
        </w:rPr>
      </w:pPr>
      <w:r>
        <w:rPr>
          <w:sz w:val="22"/>
          <w:szCs w:val="18"/>
        </w:rPr>
        <w:t>Observation 3: In LEO-600, (i.e., Case 4), the SNR value required to achieve 1% missed detection at 0.1% false alarm probability of PRACH transmission is lower than the calculated CNR.</w:t>
      </w:r>
    </w:p>
    <w:p w14:paraId="04236DD1" w14:textId="77777777" w:rsidR="00E67DD9" w:rsidRDefault="00D24873">
      <w:pPr>
        <w:spacing w:beforeLines="50" w:before="120" w:afterLines="50" w:after="120"/>
        <w:rPr>
          <w:sz w:val="22"/>
          <w:szCs w:val="18"/>
        </w:rPr>
      </w:pPr>
      <w:r>
        <w:rPr>
          <w:sz w:val="22"/>
          <w:szCs w:val="18"/>
        </w:rPr>
        <w:t>Proposal 1: Coverage enhancement for PRACH transmission in GEO and LEO-1200 scenarios should be considered.</w:t>
      </w:r>
    </w:p>
    <w:p w14:paraId="5E38AC30" w14:textId="77777777" w:rsidR="00E67DD9" w:rsidRDefault="00D24873">
      <w:pPr>
        <w:spacing w:beforeLines="50" w:before="120" w:afterLines="50" w:after="120"/>
        <w:rPr>
          <w:sz w:val="22"/>
          <w:szCs w:val="18"/>
        </w:rPr>
      </w:pPr>
      <w:r>
        <w:rPr>
          <w:sz w:val="22"/>
          <w:szCs w:val="18"/>
        </w:rPr>
        <w:t>[6/ZTE]</w:t>
      </w:r>
    </w:p>
    <w:p w14:paraId="3F328F4B" w14:textId="77777777" w:rsidR="00E67DD9" w:rsidRDefault="00D24873">
      <w:pPr>
        <w:spacing w:beforeLines="50" w:before="120" w:afterLines="50" w:after="120"/>
        <w:rPr>
          <w:sz w:val="22"/>
          <w:szCs w:val="18"/>
        </w:rPr>
      </w:pPr>
      <w:r>
        <w:rPr>
          <w:sz w:val="22"/>
          <w:szCs w:val="18"/>
        </w:rPr>
        <w:t>Observation 1: Enhancement should be considered for legacy PRACH format 2 with following coverage gap:</w:t>
      </w:r>
    </w:p>
    <w:p w14:paraId="11B012A1" w14:textId="77777777" w:rsidR="00E67DD9" w:rsidRDefault="00D24873">
      <w:pPr>
        <w:spacing w:beforeLines="50" w:before="120" w:afterLines="50" w:after="120"/>
        <w:rPr>
          <w:sz w:val="22"/>
          <w:szCs w:val="18"/>
        </w:rPr>
      </w:pPr>
      <w:r>
        <w:rPr>
          <w:sz w:val="22"/>
          <w:szCs w:val="18"/>
        </w:rPr>
        <w:t></w:t>
      </w:r>
      <w:r>
        <w:rPr>
          <w:sz w:val="22"/>
          <w:szCs w:val="18"/>
        </w:rPr>
        <w:tab/>
        <w:t>Up to 1.32dB gap for LEO-1200 with Set-2.</w:t>
      </w:r>
    </w:p>
    <w:p w14:paraId="2AC770EC" w14:textId="77777777" w:rsidR="00E67DD9" w:rsidRDefault="00D24873">
      <w:pPr>
        <w:spacing w:beforeLines="50" w:before="120" w:afterLines="50" w:after="120"/>
        <w:rPr>
          <w:sz w:val="22"/>
          <w:szCs w:val="18"/>
        </w:rPr>
      </w:pPr>
      <w:r>
        <w:rPr>
          <w:sz w:val="22"/>
          <w:szCs w:val="18"/>
        </w:rPr>
        <w:t></w:t>
      </w:r>
      <w:r>
        <w:rPr>
          <w:sz w:val="22"/>
          <w:szCs w:val="18"/>
        </w:rPr>
        <w:tab/>
        <w:t>Up to 3.6 dB gap for GEO scenario with Set-1.</w:t>
      </w:r>
    </w:p>
    <w:p w14:paraId="4043DDAF" w14:textId="77777777" w:rsidR="00E67DD9" w:rsidRDefault="00D24873">
      <w:pPr>
        <w:spacing w:beforeLines="50" w:before="120" w:afterLines="50" w:after="120"/>
        <w:rPr>
          <w:sz w:val="22"/>
          <w:szCs w:val="18"/>
        </w:rPr>
      </w:pPr>
      <w:r>
        <w:rPr>
          <w:sz w:val="22"/>
          <w:szCs w:val="18"/>
        </w:rPr>
        <w:t></w:t>
      </w:r>
      <w:r>
        <w:rPr>
          <w:sz w:val="22"/>
          <w:szCs w:val="18"/>
        </w:rPr>
        <w:tab/>
        <w:t>Up to 8.38dB gap for GEO scenario with Set-2.</w:t>
      </w:r>
    </w:p>
    <w:p w14:paraId="069C5526" w14:textId="77777777" w:rsidR="00E67DD9" w:rsidRDefault="00D24873">
      <w:pPr>
        <w:spacing w:beforeLines="50" w:before="120" w:afterLines="50" w:after="120"/>
        <w:rPr>
          <w:sz w:val="22"/>
          <w:szCs w:val="18"/>
        </w:rPr>
      </w:pPr>
      <w:r>
        <w:rPr>
          <w:sz w:val="22"/>
          <w:szCs w:val="18"/>
        </w:rPr>
        <w:t>[7/vivo]</w:t>
      </w:r>
    </w:p>
    <w:p w14:paraId="367B4CBA" w14:textId="77777777" w:rsidR="00E67DD9" w:rsidRDefault="00D24873">
      <w:pPr>
        <w:spacing w:beforeLines="50" w:before="120" w:afterLines="50" w:after="120"/>
        <w:rPr>
          <w:sz w:val="22"/>
          <w:szCs w:val="18"/>
        </w:rPr>
      </w:pPr>
      <w:r>
        <w:rPr>
          <w:sz w:val="22"/>
          <w:szCs w:val="18"/>
        </w:rPr>
        <w:t>Observation 11:</w:t>
      </w:r>
    </w:p>
    <w:p w14:paraId="333B3EB5" w14:textId="77777777" w:rsidR="00E67DD9" w:rsidRDefault="00D24873">
      <w:pPr>
        <w:spacing w:beforeLines="50" w:before="120" w:afterLines="50" w:after="120"/>
        <w:rPr>
          <w:sz w:val="22"/>
          <w:szCs w:val="18"/>
        </w:rPr>
      </w:pPr>
      <w:r>
        <w:rPr>
          <w:rFonts w:hint="eastAsia"/>
          <w:sz w:val="22"/>
          <w:szCs w:val="18"/>
        </w:rPr>
        <w:t>•</w:t>
      </w:r>
      <w:r>
        <w:rPr>
          <w:sz w:val="22"/>
          <w:szCs w:val="18"/>
        </w:rPr>
        <w:tab/>
        <w:t>Maximum performance gap is observed in MEO set-2 scenario for all the 3 PRACH formats.</w:t>
      </w:r>
    </w:p>
    <w:p w14:paraId="02E17602" w14:textId="77777777" w:rsidR="00E67DD9" w:rsidRDefault="00D24873">
      <w:pPr>
        <w:spacing w:beforeLines="50" w:before="120" w:afterLines="50" w:after="120"/>
        <w:rPr>
          <w:sz w:val="22"/>
          <w:szCs w:val="18"/>
        </w:rPr>
      </w:pPr>
      <w:r>
        <w:rPr>
          <w:rFonts w:hint="eastAsia"/>
          <w:sz w:val="22"/>
          <w:szCs w:val="18"/>
        </w:rPr>
        <w:lastRenderedPageBreak/>
        <w:t>•</w:t>
      </w:r>
      <w:r>
        <w:rPr>
          <w:sz w:val="22"/>
          <w:szCs w:val="18"/>
        </w:rPr>
        <w:tab/>
        <w:t>For PRACH format 0, up to 14dB and 11dB enhancements are required in LOS condition with 1% and 10% target miss detection rate respectively. (MEO is worse than GEO due to satellite TX power difference between GEO and MEO)</w:t>
      </w:r>
    </w:p>
    <w:p w14:paraId="1E78CC72"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2, up to 8dB and 5.1dB enhancements are required in LOS condition with 1% and 10% target miss detection rate respectively.</w:t>
      </w:r>
    </w:p>
    <w:p w14:paraId="1B480138"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B4, up to 14.3dB and 11.4dB enhancements are required in LOS condition with 1% and 10% target miss detection rate respectively.</w:t>
      </w:r>
    </w:p>
    <w:p w14:paraId="3463769E" w14:textId="77777777" w:rsidR="00E67DD9" w:rsidRDefault="00D24873">
      <w:pPr>
        <w:spacing w:beforeLines="50" w:before="120" w:afterLines="50" w:after="120"/>
        <w:rPr>
          <w:sz w:val="22"/>
          <w:szCs w:val="18"/>
        </w:rPr>
      </w:pPr>
      <w:r>
        <w:rPr>
          <w:rFonts w:hint="eastAsia"/>
          <w:sz w:val="22"/>
          <w:szCs w:val="18"/>
        </w:rPr>
        <w:t>•</w:t>
      </w:r>
      <w:r>
        <w:rPr>
          <w:sz w:val="22"/>
          <w:szCs w:val="18"/>
        </w:rPr>
        <w:tab/>
        <w:t>Repetitions on top of existing retransmission are being studied in Rel-18 TN coverage enhancement topic for PRACH enhancement.</w:t>
      </w:r>
    </w:p>
    <w:p w14:paraId="66CA6ADB" w14:textId="77777777" w:rsidR="00E67DD9" w:rsidRDefault="00D24873">
      <w:pPr>
        <w:spacing w:beforeLines="50" w:before="120" w:afterLines="50" w:after="120"/>
        <w:rPr>
          <w:sz w:val="22"/>
          <w:szCs w:val="18"/>
        </w:rPr>
      </w:pPr>
      <w:r>
        <w:rPr>
          <w:sz w:val="22"/>
          <w:szCs w:val="18"/>
        </w:rPr>
        <w:t>Proposal 11:</w:t>
      </w:r>
    </w:p>
    <w:p w14:paraId="7E723D21" w14:textId="77777777" w:rsidR="00E67DD9" w:rsidRDefault="00D24873">
      <w:pPr>
        <w:spacing w:beforeLines="50" w:before="120" w:afterLines="50" w:after="120"/>
        <w:rPr>
          <w:sz w:val="22"/>
          <w:szCs w:val="18"/>
        </w:rPr>
      </w:pPr>
      <w:r>
        <w:rPr>
          <w:rFonts w:hint="eastAsia"/>
          <w:sz w:val="22"/>
          <w:szCs w:val="18"/>
        </w:rPr>
        <w:t>•</w:t>
      </w:r>
      <w:r>
        <w:rPr>
          <w:sz w:val="22"/>
          <w:szCs w:val="18"/>
        </w:rPr>
        <w:tab/>
        <w:t>RAN1 should conclude a target performance gap observed from evaluation of PRACH without repetition or re-transmission in NTN.</w:t>
      </w:r>
    </w:p>
    <w:p w14:paraId="7FA01891" w14:textId="77777777" w:rsidR="00E67DD9" w:rsidRDefault="00D24873">
      <w:pPr>
        <w:spacing w:beforeLines="50" w:before="120" w:afterLines="50" w:after="120"/>
        <w:rPr>
          <w:sz w:val="22"/>
          <w:szCs w:val="18"/>
        </w:rPr>
      </w:pPr>
      <w:r>
        <w:rPr>
          <w:sz w:val="22"/>
          <w:szCs w:val="18"/>
        </w:rPr>
        <w:t>[9/MTK]</w:t>
      </w:r>
    </w:p>
    <w:p w14:paraId="3BDB5D00" w14:textId="77777777" w:rsidR="00E67DD9" w:rsidRDefault="00D24873">
      <w:pPr>
        <w:spacing w:beforeLines="50" w:before="120" w:afterLines="50" w:after="120"/>
        <w:rPr>
          <w:sz w:val="22"/>
          <w:szCs w:val="18"/>
        </w:rPr>
      </w:pPr>
      <w:r>
        <w:rPr>
          <w:sz w:val="22"/>
          <w:szCs w:val="18"/>
        </w:rPr>
        <w:t>Proposal 4: Postpone discussions on PRACH enhancements in Rel-18 NTN Enhancements Work Item.</w:t>
      </w:r>
    </w:p>
    <w:p w14:paraId="698B993F" w14:textId="77777777" w:rsidR="00E67DD9" w:rsidRDefault="00D24873">
      <w:pPr>
        <w:spacing w:beforeLines="50" w:before="120" w:afterLines="50" w:after="120"/>
        <w:rPr>
          <w:sz w:val="22"/>
          <w:szCs w:val="18"/>
        </w:rPr>
      </w:pPr>
      <w:r>
        <w:rPr>
          <w:sz w:val="22"/>
          <w:szCs w:val="18"/>
        </w:rPr>
        <w:t>[10/NEC]</w:t>
      </w:r>
    </w:p>
    <w:p w14:paraId="2B82F455" w14:textId="77777777" w:rsidR="00E67DD9" w:rsidRDefault="00D24873">
      <w:pPr>
        <w:spacing w:beforeLines="50" w:before="120" w:afterLines="50" w:after="120"/>
        <w:rPr>
          <w:sz w:val="22"/>
          <w:szCs w:val="18"/>
        </w:rPr>
      </w:pPr>
      <w:r>
        <w:rPr>
          <w:sz w:val="22"/>
          <w:szCs w:val="18"/>
        </w:rPr>
        <w:t>Observation-2: Networks may need to configure RACH formats with high number of sequence repetitions (e.g. A3 or B4) in NTN cells for commercial UEs in order to overcome low CINR values</w:t>
      </w:r>
    </w:p>
    <w:p w14:paraId="59E430AD" w14:textId="77777777" w:rsidR="00E67DD9" w:rsidRDefault="00D24873">
      <w:pPr>
        <w:spacing w:beforeLines="50" w:before="120" w:afterLines="50" w:after="120"/>
        <w:rPr>
          <w:sz w:val="22"/>
          <w:szCs w:val="18"/>
          <w:lang w:val="en-US"/>
        </w:rPr>
      </w:pPr>
      <w:r>
        <w:rPr>
          <w:sz w:val="22"/>
          <w:szCs w:val="18"/>
          <w:lang w:val="en-US"/>
        </w:rPr>
        <w:t>[11/OPPO]</w:t>
      </w:r>
    </w:p>
    <w:p w14:paraId="222C47D9"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17CD11FF"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31382606" w14:textId="77777777" w:rsidR="00E67DD9" w:rsidRDefault="00D24873">
      <w:pPr>
        <w:spacing w:beforeLines="50" w:before="120" w:afterLines="50" w:after="120"/>
        <w:rPr>
          <w:sz w:val="22"/>
          <w:szCs w:val="18"/>
          <w:lang w:val="en-US"/>
        </w:rPr>
      </w:pPr>
      <w:r>
        <w:rPr>
          <w:sz w:val="22"/>
          <w:szCs w:val="18"/>
          <w:lang w:val="en-US"/>
        </w:rPr>
        <w:t>[12/CATT]</w:t>
      </w:r>
    </w:p>
    <w:p w14:paraId="52178B78" w14:textId="77777777" w:rsidR="00E67DD9" w:rsidRDefault="00D24873">
      <w:pPr>
        <w:spacing w:beforeLines="50" w:before="120" w:afterLines="50" w:after="120"/>
        <w:rPr>
          <w:sz w:val="22"/>
          <w:szCs w:val="18"/>
          <w:lang w:val="en-US"/>
        </w:rPr>
      </w:pPr>
      <w:r>
        <w:rPr>
          <w:sz w:val="22"/>
          <w:szCs w:val="18"/>
          <w:lang w:val="en-US"/>
        </w:rPr>
        <w:t>Observation 7: PRACH sequence with length-839 is better than the sequence with length-139 in low SNR case.</w:t>
      </w:r>
    </w:p>
    <w:p w14:paraId="6C4E6BE2" w14:textId="77777777" w:rsidR="00E67DD9" w:rsidRDefault="00D24873">
      <w:pPr>
        <w:spacing w:beforeLines="50" w:before="120" w:afterLines="50" w:after="120"/>
        <w:rPr>
          <w:sz w:val="22"/>
          <w:szCs w:val="18"/>
          <w:lang w:val="en-US"/>
        </w:rPr>
      </w:pPr>
      <w:r>
        <w:rPr>
          <w:sz w:val="22"/>
          <w:szCs w:val="18"/>
          <w:lang w:val="en-US"/>
        </w:rPr>
        <w:t>Observation 8: In order to adapt to NTN scenerios, it is necessary for PRACH to enhance by repetitions, especially the sequence of length-139.</w:t>
      </w:r>
    </w:p>
    <w:p w14:paraId="178DAF85" w14:textId="77777777" w:rsidR="00E67DD9" w:rsidRDefault="00D24873">
      <w:pPr>
        <w:spacing w:beforeLines="50" w:before="120" w:afterLines="50" w:after="120"/>
        <w:rPr>
          <w:sz w:val="22"/>
          <w:szCs w:val="18"/>
          <w:lang w:val="en-US"/>
        </w:rPr>
      </w:pPr>
      <w:r>
        <w:rPr>
          <w:sz w:val="22"/>
          <w:szCs w:val="18"/>
          <w:lang w:val="en-US"/>
        </w:rPr>
        <w:t>Observation 9: PRACH format B4 of sequence-139 doesn’t match uplink link budget, nevertheless, it is worth doing enhancement due to tolerating larger frequency offset than PRACH of sequence-839.</w:t>
      </w:r>
    </w:p>
    <w:p w14:paraId="319342E1" w14:textId="77777777" w:rsidR="00E67DD9" w:rsidRDefault="00D24873">
      <w:pPr>
        <w:spacing w:beforeLines="50" w:before="120" w:afterLines="50" w:after="120"/>
        <w:rPr>
          <w:sz w:val="22"/>
          <w:szCs w:val="18"/>
          <w:lang w:val="en-US"/>
        </w:rPr>
      </w:pPr>
      <w:r>
        <w:rPr>
          <w:sz w:val="22"/>
          <w:szCs w:val="18"/>
          <w:lang w:val="en-US"/>
        </w:rPr>
        <w:t>Proposal 2: PRACH transmission should be enhanced for coeverage enhancement based on simulation results.</w:t>
      </w:r>
    </w:p>
    <w:p w14:paraId="7979891A" w14:textId="77777777" w:rsidR="00E67DD9" w:rsidRDefault="00D24873">
      <w:pPr>
        <w:spacing w:beforeLines="50" w:before="120" w:afterLines="50" w:after="120"/>
        <w:rPr>
          <w:sz w:val="22"/>
          <w:szCs w:val="18"/>
          <w:lang w:val="en-US"/>
        </w:rPr>
      </w:pPr>
      <w:r>
        <w:rPr>
          <w:sz w:val="22"/>
          <w:szCs w:val="18"/>
          <w:lang w:val="en-US"/>
        </w:rPr>
        <w:t>[13/Pana]</w:t>
      </w:r>
    </w:p>
    <w:p w14:paraId="468DA2B5"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42A7C1C3" w14:textId="77777777" w:rsidR="00E67DD9" w:rsidRDefault="00D24873">
      <w:pPr>
        <w:spacing w:beforeLines="50" w:before="120" w:afterLines="50" w:after="120"/>
        <w:rPr>
          <w:sz w:val="22"/>
          <w:szCs w:val="18"/>
          <w:lang w:val="en-US"/>
        </w:rPr>
      </w:pPr>
      <w:r>
        <w:rPr>
          <w:sz w:val="22"/>
          <w:szCs w:val="18"/>
          <w:lang w:val="en-US"/>
        </w:rPr>
        <w:t>[18/Nokia, NSB]</w:t>
      </w:r>
    </w:p>
    <w:p w14:paraId="38C11EAC" w14:textId="77777777" w:rsidR="00E67DD9" w:rsidRDefault="00D24873">
      <w:pPr>
        <w:spacing w:beforeLines="50" w:before="120" w:afterLines="50" w:after="120"/>
        <w:rPr>
          <w:sz w:val="22"/>
          <w:szCs w:val="18"/>
          <w:lang w:val="en-US"/>
        </w:rPr>
      </w:pPr>
      <w:r>
        <w:rPr>
          <w:sz w:val="22"/>
          <w:szCs w:val="18"/>
          <w:lang w:val="en-US"/>
        </w:rPr>
        <w:t>Observation 1. PRACH format 2 has better performance than PRACH format B4 and is closer to the required link budget SNR for single UE scenario.</w:t>
      </w:r>
    </w:p>
    <w:p w14:paraId="63C2753D" w14:textId="77777777" w:rsidR="00E67DD9" w:rsidRDefault="00D24873">
      <w:pPr>
        <w:spacing w:beforeLines="50" w:before="120" w:afterLines="50" w:after="120"/>
        <w:rPr>
          <w:sz w:val="22"/>
          <w:szCs w:val="18"/>
          <w:lang w:val="en-US"/>
        </w:rPr>
      </w:pPr>
      <w:r>
        <w:rPr>
          <w:sz w:val="22"/>
          <w:szCs w:val="18"/>
          <w:lang w:val="en-US"/>
        </w:rPr>
        <w:t>Observation 2. PRACH format 2 requires larger network overhead compared to PRACH format B4.</w:t>
      </w:r>
    </w:p>
    <w:p w14:paraId="36188D50" w14:textId="77777777" w:rsidR="00E67DD9" w:rsidRDefault="00D24873">
      <w:pPr>
        <w:spacing w:beforeLines="50" w:before="120" w:afterLines="50" w:after="120"/>
        <w:rPr>
          <w:sz w:val="22"/>
          <w:szCs w:val="18"/>
          <w:lang w:val="en-US"/>
        </w:rPr>
      </w:pPr>
      <w:r>
        <w:rPr>
          <w:sz w:val="22"/>
          <w:szCs w:val="18"/>
          <w:lang w:val="en-US"/>
        </w:rPr>
        <w:t>Observation 3. PRACH format 2 requires a restricted preamble set to achieve similar performance as PRACH format B4.</w:t>
      </w:r>
    </w:p>
    <w:p w14:paraId="66F1FBF8" w14:textId="77777777" w:rsidR="00E67DD9" w:rsidRDefault="00D24873">
      <w:pPr>
        <w:spacing w:beforeLines="50" w:before="120" w:afterLines="50" w:after="120"/>
        <w:rPr>
          <w:sz w:val="22"/>
          <w:szCs w:val="18"/>
          <w:lang w:val="en-US"/>
        </w:rPr>
      </w:pPr>
      <w:r>
        <w:rPr>
          <w:sz w:val="22"/>
          <w:szCs w:val="18"/>
          <w:lang w:val="en-US"/>
        </w:rPr>
        <w:t>Proposal 1. PRACH enhancements should target both PRACH format 2 and PRACH format B4.</w:t>
      </w:r>
    </w:p>
    <w:p w14:paraId="6C5C44FD" w14:textId="77777777" w:rsidR="00E67DD9" w:rsidRDefault="00D24873">
      <w:pPr>
        <w:spacing w:beforeLines="50" w:before="120" w:afterLines="50" w:after="120"/>
        <w:rPr>
          <w:sz w:val="22"/>
          <w:szCs w:val="18"/>
          <w:lang w:val="en-US"/>
        </w:rPr>
      </w:pPr>
      <w:r>
        <w:rPr>
          <w:sz w:val="22"/>
          <w:szCs w:val="18"/>
          <w:lang w:val="en-US"/>
        </w:rPr>
        <w:lastRenderedPageBreak/>
        <w:t>[19/QC]</w:t>
      </w:r>
    </w:p>
    <w:p w14:paraId="2ACF8D55" w14:textId="77777777" w:rsidR="00E67DD9" w:rsidRDefault="00D24873">
      <w:pPr>
        <w:spacing w:beforeLines="50" w:before="120" w:afterLines="50" w:after="120"/>
        <w:rPr>
          <w:sz w:val="22"/>
          <w:szCs w:val="18"/>
          <w:lang w:val="en-US"/>
        </w:rPr>
      </w:pPr>
      <w:r>
        <w:rPr>
          <w:sz w:val="22"/>
          <w:szCs w:val="18"/>
          <w:lang w:val="en-US"/>
        </w:rPr>
        <w:t>Observation 3: PRACH is a bottleneck channel for supporting low-data rate services over commercial smart phones in NTN.</w:t>
      </w:r>
    </w:p>
    <w:p w14:paraId="776DAD3F" w14:textId="77777777" w:rsidR="00E67DD9" w:rsidRDefault="00D24873">
      <w:pPr>
        <w:spacing w:beforeLines="50" w:before="120" w:afterLines="50" w:after="120"/>
        <w:rPr>
          <w:sz w:val="22"/>
          <w:szCs w:val="18"/>
          <w:lang w:val="en-US"/>
        </w:rPr>
      </w:pPr>
      <w:r>
        <w:rPr>
          <w:sz w:val="22"/>
          <w:szCs w:val="18"/>
          <w:lang w:val="en-US"/>
        </w:rPr>
        <w:t>[24/DCM]</w:t>
      </w:r>
    </w:p>
    <w:p w14:paraId="459C5301" w14:textId="77777777" w:rsidR="00E67DD9" w:rsidRDefault="00D24873">
      <w:pPr>
        <w:spacing w:beforeLines="50" w:before="120" w:afterLines="50" w:after="120"/>
        <w:rPr>
          <w:sz w:val="22"/>
          <w:szCs w:val="18"/>
          <w:lang w:val="en-US"/>
        </w:rPr>
      </w:pPr>
      <w:r>
        <w:rPr>
          <w:sz w:val="22"/>
          <w:szCs w:val="18"/>
          <w:lang w:val="en-US"/>
        </w:rPr>
        <w:t>Observation 3: PRACH coverage enhancement is needed for both GEO and LEO-1200.</w:t>
      </w:r>
    </w:p>
    <w:p w14:paraId="192936CA" w14:textId="77777777" w:rsidR="00E67DD9" w:rsidRDefault="00D24873">
      <w:pPr>
        <w:spacing w:beforeLines="50" w:before="120" w:afterLines="50" w:after="120"/>
        <w:rPr>
          <w:sz w:val="22"/>
          <w:szCs w:val="18"/>
          <w:lang w:val="en-US"/>
        </w:rPr>
      </w:pPr>
      <w:r>
        <w:rPr>
          <w:sz w:val="22"/>
          <w:szCs w:val="18"/>
          <w:lang w:val="en-US"/>
        </w:rPr>
        <w:t>Proposal 3: Specify some mechanism for PRACH coverage enhancements.</w:t>
      </w:r>
    </w:p>
    <w:p w14:paraId="5D27ACA9"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VoIP</w:t>
      </w:r>
    </w:p>
    <w:p w14:paraId="5617C1F5" w14:textId="77777777" w:rsidR="00E67DD9" w:rsidRDefault="00D24873">
      <w:pPr>
        <w:spacing w:beforeLines="50" w:before="120" w:afterLines="50" w:after="120"/>
        <w:rPr>
          <w:sz w:val="22"/>
          <w:szCs w:val="18"/>
          <w:lang w:val="en-US"/>
        </w:rPr>
      </w:pPr>
      <w:r>
        <w:rPr>
          <w:sz w:val="22"/>
          <w:szCs w:val="18"/>
          <w:lang w:val="en-US"/>
        </w:rPr>
        <w:t>[3/HW, HiSi]</w:t>
      </w:r>
    </w:p>
    <w:p w14:paraId="6878C9CA" w14:textId="77777777" w:rsidR="00E67DD9" w:rsidRDefault="00D24873">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7CE238E6" w14:textId="77777777" w:rsidR="00E67DD9" w:rsidRDefault="00D24873">
      <w:pPr>
        <w:spacing w:beforeLines="50" w:before="120" w:afterLines="50" w:after="120"/>
        <w:rPr>
          <w:sz w:val="22"/>
          <w:szCs w:val="18"/>
          <w:lang w:val="en-US"/>
        </w:rPr>
      </w:pPr>
      <w:r>
        <w:rPr>
          <w:sz w:val="22"/>
          <w:szCs w:val="18"/>
          <w:lang w:val="en-US"/>
        </w:rPr>
        <w:t xml:space="preserve">Observation 13: To support VoIP service, LEO-600 satellite with Set-1 setting can provide the coverage for PDCCH, PDSCH, PRACH and PUSCH for Msg3, but not for PUSCH and PUCCH. </w:t>
      </w:r>
    </w:p>
    <w:p w14:paraId="0DADCCB0"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LEO-600 with Set-1, PUSCH would need to be enhanced by 3.4 dB, PUCCH format 1 of Msg4 would need to be enhanced by 10dB, and PUCCH format 3 would need to be enhanced by 2.8 dB for VoIP.</w:t>
      </w:r>
    </w:p>
    <w:p w14:paraId="5F923C99"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With those enhancements, the coverage for VoIP would also be achieved for all channels for LEO-1200 in NTN-TDL-C with Set-1, and for LEO-600 in NTN-TDL-C with Set-2.</w:t>
      </w:r>
    </w:p>
    <w:p w14:paraId="082BB06C" w14:textId="77777777" w:rsidR="00E67DD9" w:rsidRDefault="00D24873">
      <w:pPr>
        <w:spacing w:beforeLines="50" w:before="120" w:afterLines="50" w:after="120"/>
        <w:rPr>
          <w:sz w:val="22"/>
          <w:szCs w:val="18"/>
        </w:rPr>
      </w:pPr>
      <w:r>
        <w:rPr>
          <w:sz w:val="22"/>
          <w:szCs w:val="18"/>
        </w:rPr>
        <w:t>[4/Spreadtrum]</w:t>
      </w:r>
    </w:p>
    <w:p w14:paraId="0F1BD5DC" w14:textId="77777777" w:rsidR="00E67DD9" w:rsidRDefault="00D24873">
      <w:pPr>
        <w:spacing w:beforeLines="50" w:before="120" w:afterLines="50" w:after="120"/>
        <w:rPr>
          <w:sz w:val="22"/>
          <w:szCs w:val="18"/>
        </w:rPr>
      </w:pPr>
      <w:r>
        <w:rPr>
          <w:sz w:val="22"/>
          <w:szCs w:val="18"/>
        </w:rPr>
        <w:t>Observation 9: For VoIP, in LEO-1200, (i.e., Case 4), the SNR value required to achieve 2% BLER of PUSCH transmission is lower than the calculated CNR.</w:t>
      </w:r>
    </w:p>
    <w:p w14:paraId="39E81C5C" w14:textId="77777777" w:rsidR="00E67DD9" w:rsidRDefault="00D24873">
      <w:pPr>
        <w:spacing w:beforeLines="50" w:before="120" w:afterLines="50" w:after="120"/>
        <w:rPr>
          <w:sz w:val="22"/>
          <w:szCs w:val="18"/>
        </w:rPr>
      </w:pPr>
      <w:r>
        <w:rPr>
          <w:sz w:val="22"/>
          <w:szCs w:val="18"/>
        </w:rPr>
        <w:t>Observation 11: For VoIP, in LEO-600, (i.e., Case 7), the SNR value required to achieve 2% BLER of PUSCH transmission is lower than the calculated CNR.</w:t>
      </w:r>
    </w:p>
    <w:p w14:paraId="1894BB2F" w14:textId="77777777" w:rsidR="00E67DD9" w:rsidRDefault="00D24873">
      <w:pPr>
        <w:spacing w:beforeLines="50" w:before="120" w:afterLines="50" w:after="120"/>
        <w:rPr>
          <w:sz w:val="22"/>
          <w:szCs w:val="18"/>
        </w:rPr>
      </w:pPr>
      <w:r>
        <w:rPr>
          <w:sz w:val="22"/>
          <w:szCs w:val="18"/>
        </w:rPr>
        <w:t>[7/vivo]</w:t>
      </w:r>
    </w:p>
    <w:p w14:paraId="1CDDB1AC" w14:textId="77777777" w:rsidR="00E67DD9" w:rsidRDefault="00D24873">
      <w:pPr>
        <w:spacing w:beforeLines="50" w:before="120" w:afterLines="50" w:after="120"/>
        <w:rPr>
          <w:sz w:val="22"/>
          <w:szCs w:val="18"/>
        </w:rPr>
      </w:pPr>
      <w:r>
        <w:rPr>
          <w:sz w:val="22"/>
          <w:szCs w:val="18"/>
        </w:rPr>
        <w:t xml:space="preserve">Observation 4: </w:t>
      </w:r>
    </w:p>
    <w:p w14:paraId="7FF5E4C7" w14:textId="77777777" w:rsidR="00E67DD9" w:rsidRDefault="00D24873">
      <w:pPr>
        <w:spacing w:beforeLines="50" w:before="120" w:afterLines="50" w:after="120"/>
        <w:rPr>
          <w:sz w:val="22"/>
          <w:szCs w:val="18"/>
        </w:rPr>
      </w:pPr>
      <w:r>
        <w:rPr>
          <w:rFonts w:hint="eastAsia"/>
          <w:sz w:val="22"/>
          <w:szCs w:val="18"/>
        </w:rPr>
        <w:t>•</w:t>
      </w:r>
      <w:r>
        <w:rPr>
          <w:sz w:val="22"/>
          <w:szCs w:val="18"/>
        </w:rPr>
        <w:tab/>
        <w:t>There is no coverage issue for all studied scenarios to support VoIP on PDSCH.</w:t>
      </w:r>
    </w:p>
    <w:p w14:paraId="1756A992" w14:textId="77777777" w:rsidR="00E67DD9" w:rsidRDefault="00D24873">
      <w:pPr>
        <w:spacing w:beforeLines="50" w:before="120" w:afterLines="50" w:after="120"/>
        <w:rPr>
          <w:sz w:val="22"/>
          <w:szCs w:val="18"/>
        </w:rPr>
      </w:pPr>
      <w:r>
        <w:rPr>
          <w:sz w:val="22"/>
          <w:szCs w:val="18"/>
        </w:rPr>
        <w:t>Proposal 4:</w:t>
      </w:r>
    </w:p>
    <w:p w14:paraId="72B40281" w14:textId="77777777" w:rsidR="00E67DD9" w:rsidRDefault="00D24873">
      <w:pPr>
        <w:spacing w:beforeLines="50" w:before="120" w:afterLines="50" w:after="120"/>
        <w:rPr>
          <w:sz w:val="22"/>
          <w:szCs w:val="18"/>
        </w:rPr>
      </w:pPr>
      <w:r>
        <w:rPr>
          <w:rFonts w:hint="eastAsia"/>
          <w:sz w:val="22"/>
          <w:szCs w:val="18"/>
        </w:rPr>
        <w:t>•</w:t>
      </w:r>
      <w:r>
        <w:rPr>
          <w:sz w:val="22"/>
          <w:szCs w:val="18"/>
        </w:rPr>
        <w:tab/>
        <w:t>No enhancement of PDSCH for VoIP is needed in Rel-18 NTN enhancement WI.</w:t>
      </w:r>
    </w:p>
    <w:p w14:paraId="7ED0FF1A" w14:textId="77777777" w:rsidR="00E67DD9" w:rsidRDefault="00D24873">
      <w:pPr>
        <w:spacing w:beforeLines="50" w:before="120" w:afterLines="50" w:after="120"/>
        <w:rPr>
          <w:sz w:val="22"/>
          <w:szCs w:val="18"/>
        </w:rPr>
      </w:pPr>
      <w:r>
        <w:rPr>
          <w:sz w:val="22"/>
          <w:szCs w:val="18"/>
        </w:rPr>
        <w:t>[9/MTK]</w:t>
      </w:r>
    </w:p>
    <w:p w14:paraId="32D78C8C" w14:textId="77777777" w:rsidR="00E67DD9" w:rsidRDefault="00D24873">
      <w:pPr>
        <w:spacing w:beforeLines="50" w:before="120" w:afterLines="50" w:after="120"/>
        <w:rPr>
          <w:sz w:val="22"/>
          <w:szCs w:val="18"/>
        </w:rPr>
      </w:pPr>
      <w:r>
        <w:rPr>
          <w:sz w:val="22"/>
          <w:szCs w:val="18"/>
        </w:rPr>
        <w:t>Observation 2: VoIP cases 3,4,6,7 can be supported with DL aggregation level of up to 8.</w:t>
      </w:r>
    </w:p>
    <w:p w14:paraId="12379354" w14:textId="77777777" w:rsidR="00E67DD9" w:rsidRDefault="00D24873">
      <w:pPr>
        <w:spacing w:beforeLines="50" w:before="120" w:afterLines="50" w:after="120"/>
        <w:rPr>
          <w:sz w:val="22"/>
          <w:szCs w:val="18"/>
        </w:rPr>
      </w:pPr>
      <w:r>
        <w:rPr>
          <w:sz w:val="22"/>
          <w:szCs w:val="18"/>
        </w:rPr>
        <w:t>[11/OPPO]</w:t>
      </w:r>
    </w:p>
    <w:p w14:paraId="791BC764" w14:textId="77777777" w:rsidR="00E67DD9" w:rsidRDefault="00D24873">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39BD4B47" w14:textId="77777777" w:rsidR="00E67DD9" w:rsidRDefault="00D24873">
      <w:pPr>
        <w:spacing w:beforeLines="50" w:before="120" w:afterLines="50" w:after="120"/>
        <w:rPr>
          <w:sz w:val="22"/>
          <w:szCs w:val="18"/>
        </w:rPr>
      </w:pPr>
      <w:r>
        <w:rPr>
          <w:sz w:val="22"/>
          <w:szCs w:val="18"/>
        </w:rPr>
        <w:t>[21/Apple]</w:t>
      </w:r>
    </w:p>
    <w:p w14:paraId="2DFDB7B0" w14:textId="77777777" w:rsidR="00E67DD9" w:rsidRDefault="00D24873">
      <w:pPr>
        <w:spacing w:beforeLines="50" w:before="120" w:afterLines="50" w:after="120"/>
        <w:rPr>
          <w:sz w:val="22"/>
          <w:szCs w:val="18"/>
        </w:rPr>
      </w:pPr>
      <w:r>
        <w:rPr>
          <w:sz w:val="22"/>
          <w:szCs w:val="18"/>
        </w:rPr>
        <w:t>Observation 7: At 2% BLER, the required SNR for PUSCH with VoIP is -12.9 dB with 7 PRBs for 8 repetitions.</w:t>
      </w:r>
    </w:p>
    <w:p w14:paraId="797CAD0E" w14:textId="77777777" w:rsidR="00E67DD9" w:rsidRDefault="00D24873">
      <w:pPr>
        <w:spacing w:beforeLines="50" w:before="120" w:afterLines="50" w:after="120"/>
        <w:rPr>
          <w:sz w:val="22"/>
          <w:szCs w:val="18"/>
        </w:rPr>
      </w:pPr>
      <w:r>
        <w:rPr>
          <w:sz w:val="22"/>
          <w:szCs w:val="18"/>
        </w:rPr>
        <w:t>[23/Baicells]</w:t>
      </w:r>
    </w:p>
    <w:p w14:paraId="3F07F549" w14:textId="77777777" w:rsidR="00E67DD9" w:rsidRDefault="00D24873">
      <w:pPr>
        <w:spacing w:beforeLines="50" w:before="120" w:afterLines="50" w:after="120"/>
        <w:rPr>
          <w:sz w:val="22"/>
          <w:szCs w:val="18"/>
        </w:rPr>
      </w:pPr>
      <w:r>
        <w:rPr>
          <w:sz w:val="22"/>
          <w:szCs w:val="18"/>
        </w:rPr>
        <w:t>Observation 6: For downlink, VoIP, 20 repetitions, 3PRB, rural LOS scenario, 2%BLER, the required SNR is -9.0 dB. The link budget margin is in the range of  [-1.4, 5.2]dB.</w:t>
      </w:r>
    </w:p>
    <w:p w14:paraId="2F59CD75"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lastRenderedPageBreak/>
        <w:t>PDSCH low-data rate service</w:t>
      </w:r>
    </w:p>
    <w:p w14:paraId="232BD67A" w14:textId="77777777" w:rsidR="00E67DD9" w:rsidRDefault="00D24873">
      <w:pPr>
        <w:spacing w:beforeLines="50" w:before="120" w:afterLines="50" w:after="120"/>
        <w:rPr>
          <w:sz w:val="22"/>
          <w:szCs w:val="18"/>
          <w:lang w:val="en-US"/>
        </w:rPr>
      </w:pPr>
      <w:r>
        <w:rPr>
          <w:sz w:val="22"/>
          <w:szCs w:val="18"/>
          <w:lang w:val="en-US"/>
        </w:rPr>
        <w:t>[3/HW, HiSi]</w:t>
      </w:r>
    </w:p>
    <w:p w14:paraId="63CFB90B" w14:textId="77777777" w:rsidR="00E67DD9" w:rsidRDefault="00D24873">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32FADA13" w14:textId="77777777" w:rsidR="00E67DD9" w:rsidRDefault="00D24873">
      <w:pPr>
        <w:spacing w:beforeLines="50" w:before="120" w:afterLines="50" w:after="120"/>
        <w:rPr>
          <w:sz w:val="22"/>
          <w:szCs w:val="18"/>
          <w:lang w:val="en-US"/>
        </w:rPr>
      </w:pPr>
      <w:r>
        <w:rPr>
          <w:sz w:val="22"/>
          <w:szCs w:val="18"/>
          <w:lang w:val="en-US"/>
        </w:rPr>
        <w:t>Observation 7: If UE implements reception antenna switching, the coverage gap of PDSCH with a low data rate 1 Mbps could be further eliminated for LEO-600/1200 under Rural NTN-TDL-A/C.</w:t>
      </w:r>
    </w:p>
    <w:p w14:paraId="5C8CE723" w14:textId="77777777" w:rsidR="00E67DD9" w:rsidRDefault="00D24873">
      <w:pPr>
        <w:spacing w:beforeLines="50" w:before="120" w:afterLines="50" w:after="120"/>
        <w:rPr>
          <w:sz w:val="22"/>
          <w:szCs w:val="18"/>
          <w:lang w:val="en-US"/>
        </w:rPr>
      </w:pPr>
      <w:r>
        <w:rPr>
          <w:sz w:val="22"/>
          <w:szCs w:val="18"/>
          <w:lang w:val="en-US"/>
        </w:rPr>
        <w:t>Observation 14: Both set-1 and set-2 LEOs can provide coverage for PDSCH with a low data rate of 1Mbps.</w:t>
      </w:r>
    </w:p>
    <w:p w14:paraId="248C1A8F" w14:textId="77777777" w:rsidR="00E67DD9" w:rsidRDefault="00D24873">
      <w:pPr>
        <w:spacing w:beforeLines="50" w:before="120" w:afterLines="50" w:after="120"/>
        <w:rPr>
          <w:sz w:val="22"/>
          <w:szCs w:val="18"/>
        </w:rPr>
      </w:pPr>
      <w:r>
        <w:rPr>
          <w:sz w:val="22"/>
          <w:szCs w:val="18"/>
        </w:rPr>
        <w:t>[4/Spreadtrum]</w:t>
      </w:r>
    </w:p>
    <w:p w14:paraId="2DE3A88E" w14:textId="77777777" w:rsidR="00E67DD9" w:rsidRDefault="00D24873">
      <w:pPr>
        <w:spacing w:beforeLines="50" w:before="120" w:afterLines="50" w:after="120"/>
        <w:rPr>
          <w:sz w:val="22"/>
          <w:szCs w:val="18"/>
        </w:rPr>
      </w:pPr>
      <w:r>
        <w:rPr>
          <w:sz w:val="22"/>
          <w:szCs w:val="18"/>
        </w:rPr>
        <w:t>Observation 8: For Low-data rate service, in GEO (i.e., Case 1 and Case 2), the gap between the SNR value required to achieve 10% BLER of PDSCH transmission and the calculated CNR is 1.39dB.</w:t>
      </w:r>
    </w:p>
    <w:p w14:paraId="11C629CE" w14:textId="77777777" w:rsidR="00E67DD9" w:rsidRDefault="00D24873">
      <w:pPr>
        <w:spacing w:beforeLines="50" w:before="120" w:afterLines="50" w:after="120"/>
        <w:rPr>
          <w:sz w:val="22"/>
          <w:szCs w:val="18"/>
        </w:rPr>
      </w:pPr>
      <w:r>
        <w:rPr>
          <w:sz w:val="22"/>
          <w:szCs w:val="18"/>
        </w:rPr>
        <w:t>Observation 10: For Low-data rate service, in LEO-1200 (i.e., Case 5), the SNR value required to achieve 10% BLER of PUSCH transmission is lower than the calculated CNR.</w:t>
      </w:r>
    </w:p>
    <w:p w14:paraId="7A3E6B9F" w14:textId="77777777" w:rsidR="00E67DD9" w:rsidRDefault="00D24873">
      <w:pPr>
        <w:spacing w:beforeLines="50" w:before="120" w:afterLines="50" w:after="120"/>
        <w:rPr>
          <w:sz w:val="22"/>
          <w:szCs w:val="18"/>
        </w:rPr>
      </w:pPr>
      <w:r>
        <w:rPr>
          <w:sz w:val="22"/>
          <w:szCs w:val="18"/>
        </w:rPr>
        <w:t>[7/vivo]</w:t>
      </w:r>
    </w:p>
    <w:p w14:paraId="47B39DE9" w14:textId="77777777" w:rsidR="00E67DD9" w:rsidRDefault="00D24873">
      <w:pPr>
        <w:spacing w:beforeLines="50" w:before="120" w:afterLines="50" w:after="120"/>
        <w:rPr>
          <w:sz w:val="22"/>
          <w:szCs w:val="18"/>
        </w:rPr>
      </w:pPr>
      <w:r>
        <w:rPr>
          <w:sz w:val="22"/>
          <w:szCs w:val="18"/>
        </w:rPr>
        <w:t>Observation 5:</w:t>
      </w:r>
    </w:p>
    <w:p w14:paraId="50BDC3E4" w14:textId="77777777" w:rsidR="00E67DD9" w:rsidRDefault="00D24873">
      <w:pPr>
        <w:spacing w:beforeLines="50" w:before="120" w:afterLines="50" w:after="120"/>
        <w:rPr>
          <w:sz w:val="22"/>
          <w:szCs w:val="18"/>
        </w:rPr>
      </w:pPr>
      <w:r>
        <w:rPr>
          <w:rFonts w:hint="eastAsia"/>
          <w:sz w:val="22"/>
          <w:szCs w:val="18"/>
        </w:rPr>
        <w:t>•</w:t>
      </w:r>
      <w:r>
        <w:rPr>
          <w:sz w:val="22"/>
          <w:szCs w:val="18"/>
        </w:rPr>
        <w:tab/>
        <w:t>For PDSCH 3kbps data rate, no coverage issue is observed.</w:t>
      </w:r>
    </w:p>
    <w:p w14:paraId="1B10F046" w14:textId="77777777" w:rsidR="00E67DD9" w:rsidRDefault="00D24873">
      <w:pPr>
        <w:spacing w:beforeLines="50" w:before="120" w:afterLines="50" w:after="120"/>
        <w:rPr>
          <w:sz w:val="22"/>
          <w:szCs w:val="18"/>
        </w:rPr>
      </w:pPr>
      <w:r>
        <w:rPr>
          <w:rFonts w:hint="eastAsia"/>
          <w:sz w:val="22"/>
          <w:szCs w:val="18"/>
        </w:rPr>
        <w:t>•</w:t>
      </w:r>
      <w:r>
        <w:rPr>
          <w:sz w:val="22"/>
          <w:szCs w:val="18"/>
        </w:rPr>
        <w:tab/>
        <w:t>For PDSCH 1Mbps data rate in LOS condition, 3.78dB and 4.96dB performance gap can be observed under MEO set-2 cases and GEO set-2 cases, respectively.</w:t>
      </w:r>
    </w:p>
    <w:p w14:paraId="73DE7D3A" w14:textId="77777777" w:rsidR="00E67DD9" w:rsidRDefault="00D24873">
      <w:pPr>
        <w:spacing w:beforeLines="50" w:before="120" w:afterLines="50" w:after="120"/>
        <w:rPr>
          <w:sz w:val="22"/>
          <w:szCs w:val="18"/>
        </w:rPr>
      </w:pPr>
      <w:r>
        <w:rPr>
          <w:sz w:val="22"/>
          <w:szCs w:val="18"/>
        </w:rPr>
        <w:t>Proposal 5:</w:t>
      </w:r>
    </w:p>
    <w:p w14:paraId="39770512"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Focus on 3kbps data on PDSCH and no enhancement is needed in this case. </w:t>
      </w:r>
    </w:p>
    <w:p w14:paraId="260A45B4" w14:textId="77777777" w:rsidR="00E67DD9" w:rsidRDefault="00D24873">
      <w:pPr>
        <w:spacing w:beforeLines="50" w:before="120" w:afterLines="50" w:after="120"/>
        <w:rPr>
          <w:sz w:val="22"/>
          <w:szCs w:val="18"/>
        </w:rPr>
      </w:pPr>
      <w:r>
        <w:rPr>
          <w:rFonts w:hint="eastAsia"/>
          <w:sz w:val="22"/>
          <w:szCs w:val="18"/>
        </w:rPr>
        <w:t>•</w:t>
      </w:r>
      <w:r>
        <w:rPr>
          <w:sz w:val="22"/>
          <w:szCs w:val="18"/>
        </w:rPr>
        <w:tab/>
        <w:t>1Mbps data on PDSCH should be focused on only for set-1 satellites.</w:t>
      </w:r>
    </w:p>
    <w:p w14:paraId="7320CCC6" w14:textId="77777777" w:rsidR="00E67DD9" w:rsidRDefault="00D24873">
      <w:pPr>
        <w:spacing w:beforeLines="50" w:before="120" w:afterLines="50" w:after="120"/>
        <w:rPr>
          <w:sz w:val="22"/>
          <w:szCs w:val="18"/>
        </w:rPr>
      </w:pPr>
      <w:r>
        <w:rPr>
          <w:sz w:val="22"/>
          <w:szCs w:val="18"/>
        </w:rPr>
        <w:t>[9/MTK]</w:t>
      </w:r>
    </w:p>
    <w:p w14:paraId="4C5CC596" w14:textId="77777777" w:rsidR="00E67DD9" w:rsidRDefault="00D24873">
      <w:pPr>
        <w:spacing w:beforeLines="50" w:before="120" w:afterLines="50" w:after="120"/>
        <w:rPr>
          <w:sz w:val="22"/>
          <w:szCs w:val="18"/>
        </w:rPr>
      </w:pPr>
      <w:r>
        <w:rPr>
          <w:sz w:val="22"/>
          <w:szCs w:val="18"/>
        </w:rPr>
        <w:t>Observation 3: For low data rate service cases with EIRP density values in table 6.1.1.1-1/2 of TR38.821 for GEO/LEO-1200/LEO-600 and S-band with bandwidth 10 MHz, up to 500 kbps can be achieved for LEO cases 5, 8, and GEO case 1.</w:t>
      </w:r>
    </w:p>
    <w:p w14:paraId="1E14D67F" w14:textId="77777777" w:rsidR="00E67DD9" w:rsidRDefault="00D24873">
      <w:pPr>
        <w:spacing w:beforeLines="50" w:before="120" w:afterLines="50" w:after="120"/>
        <w:rPr>
          <w:sz w:val="22"/>
          <w:szCs w:val="18"/>
        </w:rPr>
      </w:pPr>
      <w:r>
        <w:rPr>
          <w:sz w:val="22"/>
          <w:szCs w:val="18"/>
        </w:rPr>
        <w:t>Proposal 1: Re-use Rel-15 DL slot aggregation level up to 8 for Rel-18 NR NTN coverage enhancement.</w:t>
      </w:r>
    </w:p>
    <w:p w14:paraId="20759929" w14:textId="77777777" w:rsidR="00E67DD9" w:rsidRDefault="00D24873">
      <w:pPr>
        <w:spacing w:beforeLines="50" w:before="120" w:afterLines="50" w:after="120"/>
        <w:rPr>
          <w:sz w:val="22"/>
          <w:szCs w:val="18"/>
        </w:rPr>
      </w:pPr>
      <w:r>
        <w:rPr>
          <w:sz w:val="22"/>
          <w:szCs w:val="18"/>
        </w:rPr>
        <w:t>[11/OPPO]</w:t>
      </w:r>
    </w:p>
    <w:p w14:paraId="5A817742" w14:textId="77777777" w:rsidR="00E67DD9" w:rsidRDefault="00D24873">
      <w:pPr>
        <w:spacing w:beforeLines="50" w:before="120" w:afterLines="50" w:after="120"/>
        <w:rPr>
          <w:sz w:val="22"/>
          <w:szCs w:val="18"/>
        </w:rPr>
      </w:pPr>
      <w:r>
        <w:rPr>
          <w:sz w:val="22"/>
          <w:szCs w:val="18"/>
        </w:rPr>
        <w:t>Observation 4: 1Mbps DL data rate can be supported in GEO set1 and LEO. 400kbps DL data rate can be achieved in GEO set2 when the number of allocated RBs is 100.</w:t>
      </w:r>
    </w:p>
    <w:p w14:paraId="33C9161D" w14:textId="77777777" w:rsidR="00E67DD9" w:rsidRDefault="00D24873">
      <w:pPr>
        <w:spacing w:beforeLines="50" w:before="120" w:afterLines="50" w:after="120"/>
        <w:rPr>
          <w:sz w:val="22"/>
          <w:szCs w:val="18"/>
        </w:rPr>
      </w:pPr>
      <w:r>
        <w:rPr>
          <w:sz w:val="22"/>
          <w:szCs w:val="18"/>
        </w:rPr>
        <w:t>[12/CATT]</w:t>
      </w:r>
    </w:p>
    <w:p w14:paraId="44622908" w14:textId="77777777" w:rsidR="00E67DD9" w:rsidRDefault="00D24873">
      <w:pPr>
        <w:spacing w:beforeLines="50" w:before="120" w:afterLines="50" w:after="120"/>
        <w:rPr>
          <w:sz w:val="22"/>
          <w:szCs w:val="18"/>
        </w:rPr>
      </w:pPr>
      <w:r>
        <w:rPr>
          <w:sz w:val="22"/>
          <w:szCs w:val="18"/>
        </w:rPr>
        <w:t>Observation 11: PDSCH can achieve a BLER 10-1 and meet requirements of set-1 link budgets except to GEO by exsiting R17 CE technologies based on NTN-TDL-C at without PFD limitation case.</w:t>
      </w:r>
    </w:p>
    <w:p w14:paraId="04CCF13A" w14:textId="77777777" w:rsidR="00E67DD9" w:rsidRDefault="00D24873">
      <w:pPr>
        <w:spacing w:beforeLines="50" w:before="120" w:afterLines="50" w:after="120"/>
        <w:rPr>
          <w:sz w:val="22"/>
          <w:szCs w:val="18"/>
        </w:rPr>
      </w:pPr>
      <w:r>
        <w:rPr>
          <w:sz w:val="22"/>
          <w:szCs w:val="18"/>
        </w:rPr>
        <w:t>[14/Xiaomi]</w:t>
      </w:r>
    </w:p>
    <w:p w14:paraId="454EDEF7"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7DCC799A" w14:textId="77777777" w:rsidR="00E67DD9" w:rsidRDefault="00D24873">
      <w:pPr>
        <w:spacing w:beforeLines="50" w:before="120" w:afterLines="50" w:after="120"/>
        <w:rPr>
          <w:sz w:val="22"/>
          <w:szCs w:val="18"/>
        </w:rPr>
      </w:pPr>
      <w:r>
        <w:rPr>
          <w:sz w:val="22"/>
          <w:szCs w:val="18"/>
        </w:rPr>
        <w:t>[21/Apple]</w:t>
      </w:r>
    </w:p>
    <w:p w14:paraId="2861FAEA" w14:textId="77777777" w:rsidR="00E67DD9" w:rsidRDefault="00D24873">
      <w:pPr>
        <w:spacing w:beforeLines="50" w:before="120" w:afterLines="50" w:after="120"/>
        <w:rPr>
          <w:sz w:val="22"/>
          <w:szCs w:val="18"/>
        </w:rPr>
      </w:pPr>
      <w:r>
        <w:rPr>
          <w:sz w:val="22"/>
          <w:szCs w:val="18"/>
        </w:rPr>
        <w:t>Observation 8: At 10% BLER, the required SNR for PDSCH with 3 kbps is -10.5 dB with 1 PRB and 120/1024 coding rate with 8 repetitions.</w:t>
      </w:r>
    </w:p>
    <w:p w14:paraId="51E3A11F" w14:textId="77777777" w:rsidR="00E67DD9" w:rsidRDefault="00D24873">
      <w:pPr>
        <w:spacing w:beforeLines="50" w:before="120" w:afterLines="50" w:after="120"/>
        <w:rPr>
          <w:sz w:val="22"/>
          <w:szCs w:val="18"/>
        </w:rPr>
      </w:pPr>
      <w:r>
        <w:rPr>
          <w:sz w:val="22"/>
          <w:szCs w:val="18"/>
        </w:rPr>
        <w:lastRenderedPageBreak/>
        <w:t>Observation 9: At 10% BLER, the required SNR for PDSCH with 1 Mbps is -7.1 dB with 40 PRBs and 120/1024 coding rate without repetition.</w:t>
      </w:r>
    </w:p>
    <w:p w14:paraId="24A9125B" w14:textId="77777777" w:rsidR="00E67DD9" w:rsidRDefault="00D24873">
      <w:pPr>
        <w:spacing w:beforeLines="50" w:before="120" w:afterLines="50" w:after="120"/>
        <w:rPr>
          <w:sz w:val="22"/>
          <w:szCs w:val="18"/>
        </w:rPr>
      </w:pPr>
      <w:r>
        <w:rPr>
          <w:sz w:val="22"/>
          <w:szCs w:val="18"/>
        </w:rPr>
        <w:t>[23/Baicells]</w:t>
      </w:r>
    </w:p>
    <w:p w14:paraId="0531FCB6" w14:textId="77777777" w:rsidR="00E67DD9" w:rsidRDefault="00D24873">
      <w:pPr>
        <w:spacing w:beforeLines="50" w:before="120" w:afterLines="50" w:after="120"/>
        <w:rPr>
          <w:sz w:val="22"/>
          <w:szCs w:val="18"/>
        </w:rPr>
      </w:pPr>
      <w:r>
        <w:rPr>
          <w:sz w:val="22"/>
          <w:szCs w:val="18"/>
        </w:rPr>
        <w:t>Observation 7: For downlink, low data rate service, 3kbps, 32 repetitions, coding rate = 0.25, rural LOS scenario, 10%BLER, our simulation result is that the required SNR is -13.0dB. The link budget margin is in the range of  [-3.3, 4.2]dB. For example, for case 2 (GEO, set2), link budget margin is negative (-3.3dB).</w:t>
      </w:r>
    </w:p>
    <w:p w14:paraId="69B888D0" w14:textId="77777777" w:rsidR="00E67DD9" w:rsidRDefault="00D24873">
      <w:pPr>
        <w:spacing w:beforeLines="50" w:before="120" w:afterLines="50" w:after="120"/>
        <w:rPr>
          <w:sz w:val="22"/>
          <w:szCs w:val="18"/>
        </w:rPr>
      </w:pPr>
      <w:r>
        <w:rPr>
          <w:sz w:val="22"/>
          <w:szCs w:val="18"/>
        </w:rPr>
        <w:t>Observation 8: For downlink, low data rate service, 1Mbps, 8 repetitions, coding rate = 0.17, rural LOS scenario, 10%BLER, our simulation result is that the required SNR is -11.0dB. The link budget margin is in the range of  [-5.3, 2.4]dB. For example, for case 2 (GEO, set2), link budget margin is -5.3dB.</w:t>
      </w:r>
    </w:p>
    <w:p w14:paraId="67658454"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Msg2 PDSCH / Msg4 PDSCH</w:t>
      </w:r>
    </w:p>
    <w:p w14:paraId="3C927284" w14:textId="77777777" w:rsidR="00E67DD9" w:rsidRDefault="00D24873">
      <w:pPr>
        <w:spacing w:beforeLines="50" w:before="120" w:afterLines="50" w:after="120"/>
        <w:rPr>
          <w:sz w:val="22"/>
          <w:szCs w:val="18"/>
          <w:lang w:val="en-US"/>
        </w:rPr>
      </w:pPr>
      <w:r>
        <w:rPr>
          <w:sz w:val="22"/>
          <w:szCs w:val="18"/>
          <w:lang w:val="en-US"/>
        </w:rPr>
        <w:t>[3/HW, HiSi]</w:t>
      </w:r>
    </w:p>
    <w:p w14:paraId="59401049" w14:textId="77777777" w:rsidR="00E67DD9" w:rsidRDefault="00D24873">
      <w:pPr>
        <w:spacing w:beforeLines="50" w:before="120" w:afterLines="50" w:after="120"/>
        <w:rPr>
          <w:sz w:val="22"/>
          <w:szCs w:val="18"/>
          <w:lang w:val="en-US"/>
        </w:rPr>
      </w:pPr>
      <w:r>
        <w:rPr>
          <w:sz w:val="22"/>
          <w:szCs w:val="18"/>
          <w:lang w:val="en-US"/>
        </w:rPr>
        <w:t>Observation 8: If UE implements reception antenna switching, which is allowed by legacy specification, coverage gap of PDSCH Msg. 4 could be eliminated for LEO-600/1200 under Rural NTN-TDL-A/C, and could be further eliminated for Set-1 GEO under Rural NTN-TDL-A/C.</w:t>
      </w:r>
    </w:p>
    <w:p w14:paraId="09BDB4A9" w14:textId="77777777" w:rsidR="00E67DD9" w:rsidRDefault="00D24873">
      <w:pPr>
        <w:spacing w:beforeLines="50" w:before="120" w:afterLines="50" w:after="120"/>
        <w:rPr>
          <w:sz w:val="22"/>
          <w:szCs w:val="18"/>
          <w:lang w:val="en-US"/>
        </w:rPr>
      </w:pPr>
      <w:r>
        <w:rPr>
          <w:sz w:val="22"/>
          <w:szCs w:val="18"/>
          <w:lang w:val="en-US"/>
        </w:rPr>
        <w:t>[7/vivo]</w:t>
      </w:r>
    </w:p>
    <w:p w14:paraId="4DC87FB3" w14:textId="77777777" w:rsidR="00E67DD9" w:rsidRDefault="00D24873">
      <w:pPr>
        <w:spacing w:beforeLines="50" w:before="120" w:afterLines="50" w:after="120"/>
        <w:rPr>
          <w:sz w:val="22"/>
          <w:szCs w:val="18"/>
          <w:lang w:val="en-US"/>
        </w:rPr>
      </w:pPr>
      <w:r>
        <w:rPr>
          <w:sz w:val="22"/>
          <w:szCs w:val="18"/>
          <w:lang w:val="en-US"/>
        </w:rPr>
        <w:t>Observation 6:</w:t>
      </w:r>
    </w:p>
    <w:p w14:paraId="1FD7DABC"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Msg2, no coverage issue is identified in any scenarios except GEO set-2.</w:t>
      </w:r>
    </w:p>
    <w:p w14:paraId="36EF169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Msg4, 0.23 dB to 7.38 dB performance gap is observed for all scenarios (except LEO set 1) in LOS condition. </w:t>
      </w:r>
    </w:p>
    <w:p w14:paraId="0D41A25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Multiple Msg4 transmissions can be scheduled by gNB independently.</w:t>
      </w:r>
    </w:p>
    <w:p w14:paraId="29FD2857" w14:textId="77777777" w:rsidR="00E67DD9" w:rsidRDefault="00D24873">
      <w:pPr>
        <w:spacing w:beforeLines="50" w:before="120" w:afterLines="50" w:after="120"/>
        <w:rPr>
          <w:sz w:val="22"/>
          <w:szCs w:val="18"/>
          <w:lang w:val="en-US"/>
        </w:rPr>
      </w:pPr>
      <w:r>
        <w:rPr>
          <w:sz w:val="22"/>
          <w:szCs w:val="18"/>
          <w:lang w:val="en-US"/>
        </w:rPr>
        <w:t>Proposal 6:</w:t>
      </w:r>
    </w:p>
    <w:p w14:paraId="70015171"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Msg2 is needed in Rel-18 NTN enhancement WI.</w:t>
      </w:r>
    </w:p>
    <w:p w14:paraId="7D9E52F5"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Msg4 is needed in Rel-18 NTN enhancement WI.</w:t>
      </w:r>
    </w:p>
    <w:p w14:paraId="3DE18B66" w14:textId="77777777" w:rsidR="00E67DD9" w:rsidRDefault="00D24873">
      <w:pPr>
        <w:spacing w:beforeLines="50" w:before="120" w:afterLines="50" w:after="120"/>
        <w:rPr>
          <w:sz w:val="22"/>
          <w:szCs w:val="18"/>
          <w:lang w:val="en-US"/>
        </w:rPr>
      </w:pPr>
      <w:r>
        <w:rPr>
          <w:sz w:val="22"/>
          <w:szCs w:val="18"/>
          <w:lang w:val="en-US"/>
        </w:rPr>
        <w:t>[11/OPPO]</w:t>
      </w:r>
    </w:p>
    <w:p w14:paraId="10AD8E6A"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D3D417C"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62062F1A" w14:textId="77777777" w:rsidR="00E67DD9" w:rsidRDefault="00D24873">
      <w:pPr>
        <w:spacing w:beforeLines="50" w:before="120" w:afterLines="50" w:after="120"/>
        <w:rPr>
          <w:sz w:val="22"/>
          <w:szCs w:val="18"/>
          <w:lang w:val="en-US"/>
        </w:rPr>
      </w:pPr>
      <w:r>
        <w:rPr>
          <w:sz w:val="22"/>
          <w:szCs w:val="18"/>
          <w:lang w:val="en-US"/>
        </w:rPr>
        <w:t>[21/Apple]</w:t>
      </w:r>
    </w:p>
    <w:p w14:paraId="2249D86E" w14:textId="77777777" w:rsidR="00E67DD9" w:rsidRDefault="00D24873">
      <w:pPr>
        <w:spacing w:beforeLines="50" w:before="120" w:afterLines="50" w:after="120"/>
        <w:rPr>
          <w:sz w:val="22"/>
          <w:szCs w:val="18"/>
          <w:lang w:val="en-US"/>
        </w:rPr>
      </w:pPr>
      <w:r>
        <w:rPr>
          <w:sz w:val="22"/>
          <w:szCs w:val="18"/>
          <w:lang w:val="en-US"/>
        </w:rPr>
        <w:t>Observation 10: At 10% BLER, the required SNR for Msg2 PDSCH is -6.4, -9.1 and -11.6 dB with 3PRBs, 3DMRS symbols and 120/1024 coding rate with scaling factor of 1, ½ and ¼ , respectively.</w:t>
      </w:r>
    </w:p>
    <w:p w14:paraId="0600C197" w14:textId="77777777" w:rsidR="00E67DD9" w:rsidRDefault="00D24873">
      <w:pPr>
        <w:spacing w:beforeLines="50" w:before="120" w:afterLines="50" w:after="120"/>
        <w:rPr>
          <w:sz w:val="22"/>
          <w:szCs w:val="18"/>
          <w:lang w:val="en-US"/>
        </w:rPr>
      </w:pPr>
      <w:r>
        <w:rPr>
          <w:sz w:val="22"/>
          <w:szCs w:val="18"/>
          <w:lang w:val="en-US"/>
        </w:rPr>
        <w:t>Observation 11: At 10% BLER, the required SNR for Msg4 PDSCH is -6.7 dB or -9.5 dB with 37 PRB and 120/1024 coding rate with repetitions of 1 and 2, respectively.</w:t>
      </w:r>
    </w:p>
    <w:p w14:paraId="660F7839"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7A840FA6"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PDCCH</w:t>
      </w:r>
    </w:p>
    <w:p w14:paraId="3759578E" w14:textId="77777777" w:rsidR="00E67DD9" w:rsidRDefault="00D24873">
      <w:pPr>
        <w:spacing w:beforeLines="50" w:before="120" w:afterLines="50" w:after="120"/>
        <w:rPr>
          <w:sz w:val="22"/>
          <w:szCs w:val="18"/>
          <w:lang w:val="en-US"/>
        </w:rPr>
      </w:pPr>
      <w:r>
        <w:rPr>
          <w:sz w:val="22"/>
          <w:szCs w:val="18"/>
          <w:lang w:val="en-US"/>
        </w:rPr>
        <w:t>[3/HW, HiSi]</w:t>
      </w:r>
    </w:p>
    <w:p w14:paraId="7980ACFD" w14:textId="77777777" w:rsidR="00E67DD9" w:rsidRDefault="00D24873">
      <w:pPr>
        <w:spacing w:beforeLines="50" w:before="120" w:afterLines="50" w:after="120"/>
        <w:rPr>
          <w:sz w:val="22"/>
          <w:szCs w:val="18"/>
          <w:lang w:val="en-US"/>
        </w:rPr>
      </w:pPr>
      <w:r>
        <w:rPr>
          <w:sz w:val="22"/>
          <w:szCs w:val="18"/>
          <w:lang w:val="en-US"/>
        </w:rPr>
        <w:lastRenderedPageBreak/>
        <w:t>Observation 9: If antenna selection of two antennas among the 4 antennas on the smart phone is utilized, the coverage gap of PDCCH during initial access/in IDLE mode can be further eliminated.</w:t>
      </w:r>
    </w:p>
    <w:p w14:paraId="58794DE9" w14:textId="77777777" w:rsidR="00E67DD9" w:rsidRDefault="00D24873">
      <w:pPr>
        <w:spacing w:beforeLines="50" w:before="120" w:afterLines="50" w:after="120"/>
        <w:rPr>
          <w:sz w:val="22"/>
          <w:szCs w:val="18"/>
          <w:lang w:val="en-US"/>
        </w:rPr>
      </w:pPr>
      <w:r>
        <w:rPr>
          <w:sz w:val="22"/>
          <w:szCs w:val="18"/>
          <w:lang w:val="en-US"/>
        </w:rPr>
        <w:t>[7/vivo]</w:t>
      </w:r>
    </w:p>
    <w:p w14:paraId="40AEC1FB" w14:textId="77777777" w:rsidR="00E67DD9" w:rsidRDefault="00D24873">
      <w:pPr>
        <w:spacing w:beforeLines="50" w:before="120" w:afterLines="50" w:after="120"/>
        <w:rPr>
          <w:sz w:val="22"/>
          <w:szCs w:val="18"/>
          <w:lang w:val="en-US"/>
        </w:rPr>
      </w:pPr>
      <w:r>
        <w:rPr>
          <w:sz w:val="22"/>
          <w:szCs w:val="18"/>
          <w:lang w:val="en-US"/>
        </w:rPr>
        <w:t xml:space="preserve">Observation 3: </w:t>
      </w:r>
    </w:p>
    <w:p w14:paraId="0B5487F6"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PDCCH, in LOS condition, 2.53dB and 3.81 dB performance gap are observed for MEO and GEO set 2 satellites, respectively.</w:t>
      </w:r>
    </w:p>
    <w:p w14:paraId="44F0B0AC" w14:textId="77777777" w:rsidR="00E67DD9" w:rsidRDefault="00D24873">
      <w:pPr>
        <w:spacing w:beforeLines="50" w:before="120" w:afterLines="50" w:after="120"/>
        <w:rPr>
          <w:sz w:val="22"/>
          <w:szCs w:val="18"/>
          <w:lang w:val="en-US"/>
        </w:rPr>
      </w:pPr>
      <w:r>
        <w:rPr>
          <w:sz w:val="22"/>
          <w:szCs w:val="18"/>
          <w:lang w:val="en-US"/>
        </w:rPr>
        <w:t>Proposal 3:</w:t>
      </w:r>
    </w:p>
    <w:p w14:paraId="60B69B30"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Focus on cases of LEO, MEO satellites, or GEO set-1 satellites.</w:t>
      </w:r>
    </w:p>
    <w:p w14:paraId="586C5F1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PDCCH is needed in Rel-18 NTN enhancement WI.</w:t>
      </w:r>
    </w:p>
    <w:p w14:paraId="50881F30" w14:textId="77777777" w:rsidR="00E67DD9" w:rsidRDefault="00D24873">
      <w:pPr>
        <w:spacing w:beforeLines="50" w:before="120" w:afterLines="50" w:after="120"/>
        <w:rPr>
          <w:sz w:val="22"/>
          <w:szCs w:val="18"/>
          <w:lang w:val="en-US"/>
        </w:rPr>
      </w:pPr>
      <w:r>
        <w:rPr>
          <w:sz w:val="22"/>
          <w:szCs w:val="18"/>
          <w:lang w:val="en-US"/>
        </w:rPr>
        <w:t>[12/CATT]</w:t>
      </w:r>
    </w:p>
    <w:p w14:paraId="112152A0" w14:textId="77777777" w:rsidR="00E67DD9" w:rsidRDefault="00D24873">
      <w:pPr>
        <w:spacing w:beforeLines="50" w:before="120" w:afterLines="50" w:after="120"/>
        <w:rPr>
          <w:sz w:val="22"/>
          <w:szCs w:val="18"/>
          <w:lang w:val="en-US"/>
        </w:rPr>
      </w:pPr>
      <w:r>
        <w:rPr>
          <w:sz w:val="22"/>
          <w:szCs w:val="18"/>
          <w:lang w:val="en-US"/>
        </w:rPr>
        <w:t>Observation 10: PDCCH can achieve a BLER 10-2 and meet requirements of set-1 link budgets by exsiting R17 CE technologies based on NTN-TDL-C in without PFD limitation case.</w:t>
      </w:r>
    </w:p>
    <w:p w14:paraId="466B83F7" w14:textId="77777777" w:rsidR="00E67DD9" w:rsidRDefault="00D24873">
      <w:pPr>
        <w:spacing w:beforeLines="50" w:before="120" w:afterLines="50" w:after="120"/>
        <w:rPr>
          <w:sz w:val="22"/>
          <w:szCs w:val="18"/>
          <w:lang w:val="en-US"/>
        </w:rPr>
      </w:pPr>
      <w:r>
        <w:rPr>
          <w:sz w:val="22"/>
          <w:szCs w:val="18"/>
          <w:lang w:val="en-US"/>
        </w:rPr>
        <w:t>[13/Pana]</w:t>
      </w:r>
    </w:p>
    <w:p w14:paraId="25B26B48"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48CA66BF" w14:textId="77777777" w:rsidR="00E67DD9" w:rsidRDefault="00D24873">
      <w:pPr>
        <w:spacing w:beforeLines="50" w:before="120" w:afterLines="50" w:after="120"/>
        <w:rPr>
          <w:sz w:val="22"/>
          <w:szCs w:val="18"/>
          <w:lang w:val="en-US"/>
        </w:rPr>
      </w:pPr>
      <w:r>
        <w:rPr>
          <w:sz w:val="22"/>
          <w:szCs w:val="18"/>
          <w:lang w:val="en-US"/>
        </w:rPr>
        <w:t>[21/Apple]</w:t>
      </w:r>
    </w:p>
    <w:p w14:paraId="17D49311" w14:textId="77777777" w:rsidR="00E67DD9" w:rsidRDefault="00D24873">
      <w:pPr>
        <w:spacing w:beforeLines="50" w:before="120" w:afterLines="50" w:after="120"/>
        <w:rPr>
          <w:sz w:val="22"/>
          <w:szCs w:val="18"/>
          <w:lang w:val="en-US"/>
        </w:rPr>
      </w:pPr>
      <w:r>
        <w:rPr>
          <w:sz w:val="22"/>
          <w:szCs w:val="18"/>
          <w:lang w:val="en-US"/>
        </w:rPr>
        <w:t>Observation 12: At 1% BLER, the required SNR for PDCCH is -10.2 dB at aggregation level of 16.</w:t>
      </w:r>
    </w:p>
    <w:p w14:paraId="511AB94F"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0943E624" w14:textId="77777777" w:rsidR="00E67DD9" w:rsidRDefault="00D24873">
      <w:pPr>
        <w:spacing w:beforeLines="50" w:before="120" w:afterLines="50" w:after="120"/>
        <w:rPr>
          <w:sz w:val="22"/>
          <w:szCs w:val="18"/>
          <w:lang w:val="en-US"/>
        </w:rPr>
      </w:pPr>
      <w:r>
        <w:rPr>
          <w:sz w:val="22"/>
          <w:szCs w:val="18"/>
          <w:lang w:val="en-US"/>
        </w:rPr>
        <w:t>[22/LGE]</w:t>
      </w:r>
    </w:p>
    <w:p w14:paraId="0CE0AFC6" w14:textId="77777777" w:rsidR="00E67DD9" w:rsidRDefault="00D24873">
      <w:pPr>
        <w:spacing w:beforeLines="50" w:before="120" w:afterLines="50" w:after="120"/>
        <w:rPr>
          <w:sz w:val="22"/>
          <w:szCs w:val="18"/>
          <w:lang w:val="en-US"/>
        </w:rPr>
      </w:pPr>
      <w:r>
        <w:rPr>
          <w:sz w:val="22"/>
          <w:szCs w:val="18"/>
          <w:lang w:val="en-US"/>
        </w:rPr>
        <w:t>Proposal 1. Unicast PDCCH should be de-prioritized from candidate physical radio channels for the NTN CE.</w:t>
      </w:r>
    </w:p>
    <w:p w14:paraId="22C3F75A"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SSB</w:t>
      </w:r>
    </w:p>
    <w:p w14:paraId="52F508EB" w14:textId="77777777" w:rsidR="00E67DD9" w:rsidRDefault="00D24873">
      <w:pPr>
        <w:spacing w:beforeLines="50" w:before="120" w:afterLines="50" w:after="120"/>
        <w:rPr>
          <w:sz w:val="22"/>
          <w:szCs w:val="18"/>
          <w:lang w:val="en-US"/>
        </w:rPr>
      </w:pPr>
      <w:r>
        <w:rPr>
          <w:sz w:val="22"/>
          <w:szCs w:val="18"/>
          <w:lang w:val="en-US"/>
        </w:rPr>
        <w:t>[7/vivo]</w:t>
      </w:r>
    </w:p>
    <w:p w14:paraId="1D63F551" w14:textId="77777777" w:rsidR="00E67DD9" w:rsidRDefault="00D24873">
      <w:pPr>
        <w:spacing w:beforeLines="50" w:before="120" w:afterLines="50" w:after="120"/>
        <w:rPr>
          <w:sz w:val="22"/>
          <w:szCs w:val="18"/>
          <w:lang w:val="en-US"/>
        </w:rPr>
      </w:pPr>
      <w:r>
        <w:rPr>
          <w:sz w:val="22"/>
          <w:szCs w:val="18"/>
          <w:lang w:val="en-US"/>
        </w:rPr>
        <w:t xml:space="preserve">Observation 2: </w:t>
      </w:r>
    </w:p>
    <w:p w14:paraId="1EC6E50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3.56dB to 5.64dB performance gap is observed in NLOS condition for MEO and GEO set 2 satellites. </w:t>
      </w:r>
    </w:p>
    <w:p w14:paraId="4F4C93F5"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PBCH cannot meet the link budget requirement in LOS condition for GEO set 2 satellites. </w:t>
      </w:r>
    </w:p>
    <w:p w14:paraId="47D4FF1C" w14:textId="77777777" w:rsidR="00E67DD9" w:rsidRDefault="00D24873">
      <w:pPr>
        <w:spacing w:beforeLines="50" w:before="120" w:afterLines="50" w:after="120"/>
        <w:rPr>
          <w:sz w:val="22"/>
          <w:szCs w:val="18"/>
          <w:lang w:val="en-US"/>
        </w:rPr>
      </w:pPr>
      <w:r>
        <w:rPr>
          <w:sz w:val="22"/>
          <w:szCs w:val="18"/>
          <w:lang w:val="en-US"/>
        </w:rPr>
        <w:t xml:space="preserve">Proposal 2: </w:t>
      </w:r>
    </w:p>
    <w:p w14:paraId="514BBE98"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In case of GEO case, focus on studying GEO set 1 satellite and de-prioritize GEO Set-2. </w:t>
      </w:r>
    </w:p>
    <w:p w14:paraId="61DBBCDC"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SSB in Rel-18 NTN enhancement WI.</w:t>
      </w:r>
    </w:p>
    <w:p w14:paraId="45E9367D" w14:textId="77777777" w:rsidR="00E67DD9" w:rsidRDefault="00D24873">
      <w:pPr>
        <w:spacing w:beforeLines="50" w:before="120" w:afterLines="50" w:after="120"/>
        <w:rPr>
          <w:sz w:val="22"/>
          <w:szCs w:val="18"/>
          <w:lang w:val="en-US"/>
        </w:rPr>
      </w:pPr>
      <w:r>
        <w:rPr>
          <w:sz w:val="22"/>
          <w:szCs w:val="18"/>
          <w:lang w:val="en-US"/>
        </w:rPr>
        <w:t>[12/CATT]</w:t>
      </w:r>
    </w:p>
    <w:p w14:paraId="1EDC28D6" w14:textId="77777777" w:rsidR="00E67DD9" w:rsidRDefault="00D24873">
      <w:pPr>
        <w:spacing w:beforeLines="50" w:before="120" w:afterLines="50" w:after="120"/>
        <w:rPr>
          <w:sz w:val="22"/>
          <w:szCs w:val="18"/>
          <w:lang w:val="en-US"/>
        </w:rPr>
      </w:pPr>
      <w:r>
        <w:rPr>
          <w:sz w:val="22"/>
          <w:szCs w:val="18"/>
          <w:lang w:val="en-US"/>
        </w:rPr>
        <w:t>Proposal 4: SSB transmission should be enhanced with reptitions even without PFD limitation.</w:t>
      </w:r>
    </w:p>
    <w:p w14:paraId="7F1761E5" w14:textId="77777777" w:rsidR="00E67DD9" w:rsidRDefault="00E67DD9">
      <w:pPr>
        <w:spacing w:beforeLines="50" w:before="120" w:afterLines="50" w:after="120"/>
        <w:rPr>
          <w:sz w:val="22"/>
          <w:szCs w:val="18"/>
          <w:lang w:val="en-US"/>
        </w:rPr>
      </w:pPr>
    </w:p>
    <w:p w14:paraId="3F138B52"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6BD4AFD0" w14:textId="77777777" w:rsidR="00E67DD9" w:rsidRDefault="00D24873">
      <w:pPr>
        <w:spacing w:beforeLines="50" w:before="120" w:afterLines="50" w:after="120"/>
        <w:rPr>
          <w:sz w:val="22"/>
          <w:szCs w:val="18"/>
          <w:lang w:val="en-US"/>
        </w:rPr>
      </w:pPr>
      <w:r>
        <w:rPr>
          <w:sz w:val="22"/>
          <w:szCs w:val="18"/>
          <w:lang w:val="en-US"/>
        </w:rPr>
        <w:t>[6/ZTE]</w:t>
      </w:r>
    </w:p>
    <w:p w14:paraId="5969B566" w14:textId="77777777" w:rsidR="00E67DD9" w:rsidRDefault="00D24873">
      <w:pPr>
        <w:spacing w:beforeLines="50" w:before="120" w:afterLines="50" w:after="120"/>
        <w:rPr>
          <w:sz w:val="22"/>
          <w:szCs w:val="18"/>
          <w:lang w:val="en-US"/>
        </w:rPr>
      </w:pPr>
      <w:r>
        <w:rPr>
          <w:sz w:val="22"/>
          <w:szCs w:val="18"/>
          <w:lang w:val="en-US"/>
        </w:rPr>
        <w:lastRenderedPageBreak/>
        <w:t>Observation 5: With the consideration of ITU regulation of PFD limitation, CNR limitations corresponding to GEO and LEO are as follows:</w:t>
      </w:r>
    </w:p>
    <w:p w14:paraId="4760E731"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-16.8 dB CNR limitation for GEO corresponding to 25 degree to 90 degree elevation angle.</w:t>
      </w:r>
    </w:p>
    <w:p w14:paraId="6B92142C"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-11.8 dB CNR limitation for LEO corresponding to 25 degree to 90 degree elevation angle.</w:t>
      </w:r>
    </w:p>
    <w:p w14:paraId="5E1CBFDD" w14:textId="77777777" w:rsidR="00E67DD9" w:rsidRDefault="00D24873">
      <w:pPr>
        <w:spacing w:beforeLines="50" w:before="120" w:afterLines="50" w:after="120"/>
        <w:rPr>
          <w:sz w:val="22"/>
          <w:szCs w:val="18"/>
          <w:lang w:val="en-US"/>
        </w:rPr>
      </w:pPr>
      <w:r>
        <w:rPr>
          <w:sz w:val="22"/>
          <w:szCs w:val="18"/>
          <w:lang w:val="en-US"/>
        </w:rPr>
        <w:t>Observation 6: Coverage enhancement should be considered for SSB due to the coverage gap as:</w:t>
      </w:r>
    </w:p>
    <w:p w14:paraId="0FF96013"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3.2dB coverage gap for GEO.</w:t>
      </w:r>
    </w:p>
    <w:p w14:paraId="6CE763C2" w14:textId="77777777" w:rsidR="00E67DD9" w:rsidRDefault="00D24873">
      <w:pPr>
        <w:spacing w:beforeLines="50" w:before="120" w:afterLines="50" w:after="120"/>
        <w:rPr>
          <w:sz w:val="22"/>
          <w:szCs w:val="18"/>
        </w:rPr>
      </w:pPr>
      <w:r>
        <w:rPr>
          <w:sz w:val="22"/>
          <w:szCs w:val="18"/>
        </w:rPr>
        <w:t>Observation 7: With the consideration of ITU regulation of PFD limitation, coverage enhancement should be considered for PDCCH due to the huge coverage gap as:</w:t>
      </w:r>
    </w:p>
    <w:p w14:paraId="03EB05C9" w14:textId="77777777" w:rsidR="00E67DD9" w:rsidRDefault="00D24873">
      <w:pPr>
        <w:spacing w:beforeLines="50" w:before="120" w:afterLines="50" w:after="120"/>
        <w:rPr>
          <w:sz w:val="22"/>
          <w:szCs w:val="18"/>
        </w:rPr>
      </w:pPr>
      <w:r>
        <w:rPr>
          <w:sz w:val="22"/>
          <w:szCs w:val="18"/>
        </w:rPr>
        <w:t></w:t>
      </w:r>
      <w:r>
        <w:rPr>
          <w:sz w:val="22"/>
          <w:szCs w:val="18"/>
        </w:rPr>
        <w:tab/>
        <w:t>5.8 dB coverage gap compared with the CNR limitation of GEO.</w:t>
      </w:r>
    </w:p>
    <w:p w14:paraId="6A49B0AE" w14:textId="77777777" w:rsidR="00E67DD9" w:rsidRDefault="00D24873">
      <w:pPr>
        <w:spacing w:beforeLines="50" w:before="120" w:afterLines="50" w:after="120"/>
        <w:rPr>
          <w:sz w:val="22"/>
          <w:szCs w:val="18"/>
        </w:rPr>
      </w:pPr>
      <w:r>
        <w:rPr>
          <w:sz w:val="22"/>
          <w:szCs w:val="18"/>
        </w:rPr>
        <w:t></w:t>
      </w:r>
      <w:r>
        <w:rPr>
          <w:sz w:val="22"/>
          <w:szCs w:val="18"/>
        </w:rPr>
        <w:tab/>
        <w:t>0.8 dB coverage gap compared with the CNR limitation of LEO.</w:t>
      </w:r>
    </w:p>
    <w:p w14:paraId="280BFA0D" w14:textId="77777777" w:rsidR="00E67DD9" w:rsidRDefault="00D24873">
      <w:pPr>
        <w:spacing w:beforeLines="50" w:before="120" w:afterLines="50" w:after="120"/>
        <w:rPr>
          <w:sz w:val="22"/>
          <w:szCs w:val="18"/>
          <w:lang w:val="en-US"/>
        </w:rPr>
      </w:pPr>
      <w:r>
        <w:rPr>
          <w:sz w:val="22"/>
          <w:szCs w:val="18"/>
          <w:lang w:val="en-US"/>
        </w:rPr>
        <w:t>Observation 8: With the consideration of ITU regulation of PFD limitation, coverage enhancement should be considered for Msg.2 due to the huge coverage gap as:</w:t>
      </w:r>
    </w:p>
    <w:p w14:paraId="6E847B58"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7.3 dB coverage gap compared with the CNR limitation of GEO.</w:t>
      </w:r>
    </w:p>
    <w:p w14:paraId="6B7CC8C4"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2.3 dB coverage gap compared with the CNR limitation of LEO.</w:t>
      </w:r>
    </w:p>
    <w:p w14:paraId="2D2EF353" w14:textId="77777777" w:rsidR="00E67DD9" w:rsidRDefault="00D24873">
      <w:pPr>
        <w:spacing w:beforeLines="50" w:before="120" w:afterLines="50" w:after="120"/>
        <w:rPr>
          <w:sz w:val="22"/>
          <w:szCs w:val="18"/>
          <w:lang w:val="en-US"/>
        </w:rPr>
      </w:pPr>
      <w:r>
        <w:rPr>
          <w:sz w:val="22"/>
          <w:szCs w:val="18"/>
          <w:lang w:val="en-US"/>
        </w:rPr>
        <w:t>Observation 9: With the consideration of ITU regulation of PFD limitation, coverage enhancement should be considered for Msg.4 due to the huge coverage gap as:</w:t>
      </w:r>
    </w:p>
    <w:p w14:paraId="7D39952F"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9.3 dB coverage gap compared with the CNR limitation of GEO.</w:t>
      </w:r>
    </w:p>
    <w:p w14:paraId="251D2AB4"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4.3 dB coverage gap compared with the CNR limitation of LEO.</w:t>
      </w:r>
    </w:p>
    <w:p w14:paraId="6AFC1454" w14:textId="77777777" w:rsidR="00E67DD9" w:rsidRDefault="00D24873">
      <w:pPr>
        <w:spacing w:beforeLines="50" w:before="120" w:afterLines="50" w:after="120"/>
        <w:rPr>
          <w:sz w:val="22"/>
          <w:szCs w:val="18"/>
          <w:lang w:val="en-US"/>
        </w:rPr>
      </w:pPr>
      <w:r>
        <w:rPr>
          <w:sz w:val="22"/>
          <w:szCs w:val="18"/>
          <w:lang w:val="en-US"/>
        </w:rPr>
        <w:t>Observation 10: With the consideration of ITU regulation of PFD limitation, there is no coverage gap for VoIP service with reusing the NR PDSCH aggregation mechanism.</w:t>
      </w:r>
    </w:p>
    <w:p w14:paraId="63A4CBA8" w14:textId="77777777" w:rsidR="00E67DD9" w:rsidRDefault="00D24873">
      <w:pPr>
        <w:spacing w:beforeLines="50" w:before="120" w:afterLines="50" w:after="120"/>
        <w:rPr>
          <w:sz w:val="22"/>
          <w:szCs w:val="18"/>
          <w:lang w:val="en-US"/>
        </w:rPr>
      </w:pPr>
      <w:r>
        <w:rPr>
          <w:sz w:val="22"/>
          <w:szCs w:val="18"/>
          <w:lang w:val="en-US"/>
        </w:rPr>
        <w:t>Observation 11: With the consideration of ITU regulation of PFD limitation, there is no coverage gap for low data rate service with reusing the NR PDSCH aggregation mechanism.</w:t>
      </w:r>
    </w:p>
    <w:p w14:paraId="4425D0A9" w14:textId="77777777" w:rsidR="00E67DD9" w:rsidRDefault="00D24873">
      <w:pPr>
        <w:spacing w:beforeLines="50" w:before="120" w:afterLines="50" w:after="120"/>
        <w:rPr>
          <w:sz w:val="22"/>
          <w:szCs w:val="18"/>
          <w:lang w:val="en-US"/>
        </w:rPr>
      </w:pPr>
      <w:r>
        <w:rPr>
          <w:sz w:val="22"/>
          <w:szCs w:val="18"/>
          <w:lang w:val="en-US"/>
        </w:rPr>
        <w:t>[11/OPPO]</w:t>
      </w:r>
    </w:p>
    <w:p w14:paraId="79C2BB0F" w14:textId="77777777" w:rsidR="00E67DD9" w:rsidRDefault="00D24873">
      <w:pPr>
        <w:spacing w:beforeLines="50" w:before="120" w:afterLines="50" w:after="120"/>
        <w:rPr>
          <w:sz w:val="22"/>
          <w:szCs w:val="18"/>
          <w:lang w:val="en-US"/>
        </w:rPr>
      </w:pPr>
      <w:r>
        <w:rPr>
          <w:sz w:val="22"/>
          <w:szCs w:val="18"/>
          <w:lang w:val="en-US"/>
        </w:rPr>
        <w:t>Observation 9: When PFD limitation is considered, the following DL physical channels have coverage issues and further enhancement is needed: DL VoIP service, DL low data rate service, Msg2 PDSCH, Msg4 PDSCH and PDCCH.</w:t>
      </w:r>
    </w:p>
    <w:p w14:paraId="3E8F1C38" w14:textId="77777777" w:rsidR="00E67DD9" w:rsidRDefault="00D24873">
      <w:pPr>
        <w:spacing w:beforeLines="50" w:before="120" w:afterLines="50" w:after="120"/>
        <w:rPr>
          <w:sz w:val="22"/>
          <w:szCs w:val="18"/>
          <w:lang w:val="en-US"/>
        </w:rPr>
      </w:pPr>
      <w:r>
        <w:rPr>
          <w:sz w:val="22"/>
          <w:szCs w:val="18"/>
          <w:lang w:val="en-US"/>
        </w:rPr>
        <w:t>[14/Xiaomi]</w:t>
      </w:r>
    </w:p>
    <w:p w14:paraId="133A6E3B"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All scenarios have coverage issue for3 kbps if PFD considered</w:t>
      </w:r>
    </w:p>
    <w:p w14:paraId="43A397C3" w14:textId="77777777" w:rsidR="00E67DD9" w:rsidRDefault="00D24873">
      <w:pPr>
        <w:spacing w:beforeLines="50" w:before="120" w:afterLines="50" w:after="120"/>
        <w:rPr>
          <w:sz w:val="22"/>
          <w:szCs w:val="18"/>
          <w:lang w:val="en-US"/>
        </w:rPr>
      </w:pPr>
      <w:r>
        <w:rPr>
          <w:sz w:val="22"/>
          <w:szCs w:val="18"/>
          <w:lang w:val="en-US"/>
        </w:rPr>
        <w:t>Proposal 4: Note 3 of ITU regulation should be clarified before study the PFD impact.</w:t>
      </w:r>
    </w:p>
    <w:p w14:paraId="7601F4DE" w14:textId="77777777" w:rsidR="00E67DD9" w:rsidRDefault="00D24873">
      <w:pPr>
        <w:spacing w:beforeLines="50" w:before="120" w:afterLines="50" w:after="120"/>
        <w:rPr>
          <w:sz w:val="22"/>
          <w:szCs w:val="18"/>
          <w:lang w:val="en-US"/>
        </w:rPr>
      </w:pPr>
      <w:r>
        <w:rPr>
          <w:sz w:val="22"/>
          <w:szCs w:val="18"/>
          <w:lang w:val="en-US"/>
        </w:rPr>
        <w:t>[17/ETRI]</w:t>
      </w:r>
    </w:p>
    <w:p w14:paraId="441BF178" w14:textId="77777777" w:rsidR="00E67DD9" w:rsidRDefault="00D24873">
      <w:pPr>
        <w:spacing w:beforeLines="50" w:before="120" w:afterLines="50" w:after="120"/>
        <w:rPr>
          <w:sz w:val="22"/>
          <w:szCs w:val="18"/>
          <w:lang w:val="en-US"/>
        </w:rPr>
      </w:pPr>
      <w:r>
        <w:rPr>
          <w:sz w:val="22"/>
          <w:szCs w:val="18"/>
          <w:lang w:val="en-US"/>
        </w:rPr>
        <w:t>Observation: If the PFD limit is applied, EIRP and CNR are very low.</w:t>
      </w:r>
    </w:p>
    <w:p w14:paraId="7F0B5624" w14:textId="77777777" w:rsidR="00E67DD9" w:rsidRDefault="00D24873">
      <w:pPr>
        <w:spacing w:beforeLines="50" w:before="120" w:afterLines="50" w:after="120"/>
        <w:rPr>
          <w:sz w:val="22"/>
          <w:szCs w:val="18"/>
          <w:lang w:val="en-US"/>
        </w:rPr>
      </w:pPr>
      <w:r>
        <w:rPr>
          <w:sz w:val="22"/>
          <w:szCs w:val="18"/>
          <w:lang w:val="en-US"/>
        </w:rPr>
        <w:t>Proposal 2: If the PFD limit should be met, discussions on how to increase the CNR will be required.</w:t>
      </w:r>
    </w:p>
    <w:p w14:paraId="70F4A334" w14:textId="77777777" w:rsidR="00E67DD9" w:rsidRDefault="00D24873">
      <w:pPr>
        <w:spacing w:beforeLines="50" w:before="120" w:afterLines="50" w:after="120"/>
        <w:rPr>
          <w:sz w:val="22"/>
          <w:szCs w:val="18"/>
          <w:lang w:val="en-US"/>
        </w:rPr>
      </w:pPr>
      <w:r>
        <w:rPr>
          <w:sz w:val="22"/>
          <w:szCs w:val="18"/>
          <w:lang w:val="en-US"/>
        </w:rPr>
        <w:t>[21/Apple]</w:t>
      </w:r>
    </w:p>
    <w:p w14:paraId="7425F31B" w14:textId="77777777" w:rsidR="00E67DD9" w:rsidRDefault="00D24873">
      <w:pPr>
        <w:spacing w:beforeLines="50" w:before="120" w:afterLines="50" w:after="120"/>
        <w:rPr>
          <w:sz w:val="22"/>
          <w:szCs w:val="18"/>
          <w:lang w:val="en-US"/>
        </w:rPr>
      </w:pPr>
      <w:r>
        <w:rPr>
          <w:sz w:val="22"/>
          <w:szCs w:val="18"/>
          <w:lang w:val="en-US"/>
        </w:rPr>
        <w:t>Proposal 1: In the evaluation of the NR NTN coverage performance, the satellite EIRP density is adjusted to satisfy ITU regulation of PFD limitation.</w:t>
      </w:r>
    </w:p>
    <w:p w14:paraId="6EEC3E5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 the consideration of ITU regulation of PFD limitation, the satellite EIRP density is adjusted to 44 dBW/MHz, 20 dBW/MHz and 14 dBW/MHz in GEO, LEO-1200, LEO-600, respectively.</w:t>
      </w:r>
    </w:p>
    <w:p w14:paraId="78200F87" w14:textId="77777777" w:rsidR="00E67DD9" w:rsidRDefault="00D24873">
      <w:pPr>
        <w:spacing w:beforeLines="50" w:before="120" w:afterLines="50" w:after="120"/>
        <w:rPr>
          <w:sz w:val="22"/>
          <w:szCs w:val="18"/>
          <w:lang w:val="en-US"/>
        </w:rPr>
      </w:pPr>
      <w:r>
        <w:rPr>
          <w:sz w:val="22"/>
          <w:szCs w:val="18"/>
          <w:lang w:val="en-US"/>
        </w:rPr>
        <w:t>[24/DCM]</w:t>
      </w:r>
    </w:p>
    <w:p w14:paraId="0100A75B" w14:textId="77777777" w:rsidR="00E67DD9" w:rsidRDefault="00D24873">
      <w:pPr>
        <w:spacing w:beforeLines="50" w:before="120" w:afterLines="50" w:after="120"/>
        <w:rPr>
          <w:sz w:val="22"/>
          <w:szCs w:val="18"/>
          <w:lang w:val="en-US"/>
        </w:rPr>
      </w:pPr>
      <w:r>
        <w:rPr>
          <w:sz w:val="22"/>
          <w:szCs w:val="18"/>
          <w:lang w:val="en-US"/>
        </w:rPr>
        <w:lastRenderedPageBreak/>
        <w:t>Observation 4: PDCCH coverage enhancement is needed for both GEO and LEO-1200 only if PFD regulation are to be considered.</w:t>
      </w:r>
    </w:p>
    <w:p w14:paraId="11210489" w14:textId="77777777" w:rsidR="00E67DD9" w:rsidRDefault="00D24873">
      <w:pPr>
        <w:spacing w:beforeLines="50" w:before="120" w:afterLines="50" w:after="120"/>
        <w:rPr>
          <w:sz w:val="22"/>
          <w:szCs w:val="18"/>
          <w:lang w:val="en-US"/>
        </w:rPr>
      </w:pPr>
      <w:r>
        <w:rPr>
          <w:sz w:val="22"/>
          <w:szCs w:val="18"/>
          <w:lang w:val="en-US"/>
        </w:rPr>
        <w:t>Proposal 4: RAN1 should discuss further whether to consider PFD regulation.</w:t>
      </w:r>
    </w:p>
    <w:p w14:paraId="3AB7B145" w14:textId="77777777" w:rsidR="00E67DD9" w:rsidRDefault="00D24873">
      <w:pPr>
        <w:spacing w:beforeLines="50" w:before="120" w:afterLines="50" w:after="120"/>
        <w:rPr>
          <w:sz w:val="22"/>
          <w:szCs w:val="18"/>
          <w:lang w:val="en-US"/>
        </w:rPr>
      </w:pPr>
      <w:r>
        <w:rPr>
          <w:sz w:val="22"/>
          <w:szCs w:val="18"/>
          <w:lang w:val="en-US"/>
        </w:rPr>
        <w:t>[25/Ericsson]</w:t>
      </w:r>
    </w:p>
    <w:p w14:paraId="34187D92" w14:textId="77777777" w:rsidR="00E67DD9" w:rsidRDefault="00D24873">
      <w:pPr>
        <w:spacing w:beforeLines="50" w:before="120" w:afterLines="50" w:after="120"/>
        <w:rPr>
          <w:sz w:val="22"/>
          <w:szCs w:val="18"/>
          <w:lang w:val="en-US"/>
        </w:rPr>
      </w:pPr>
      <w:r>
        <w:rPr>
          <w:sz w:val="22"/>
          <w:szCs w:val="18"/>
          <w:lang w:val="en-US"/>
        </w:rPr>
        <w:t>Proposal 1</w:t>
      </w:r>
      <w:r>
        <w:rPr>
          <w:sz w:val="22"/>
          <w:szCs w:val="18"/>
          <w:lang w:val="en-US"/>
        </w:rPr>
        <w:tab/>
        <w:t>For evaluation of DL coverage, consider the PFD limitation value of -108 dBW/m2 given in ITU Resolution 212 (Rev. WRC 19).</w:t>
      </w:r>
    </w:p>
    <w:p w14:paraId="2A960F93" w14:textId="77777777" w:rsidR="00E67DD9" w:rsidRDefault="00D24873">
      <w:pPr>
        <w:spacing w:beforeLines="50" w:before="120" w:afterLines="50" w:after="120"/>
        <w:rPr>
          <w:sz w:val="22"/>
          <w:szCs w:val="18"/>
          <w:lang w:val="en-US"/>
        </w:rPr>
      </w:pPr>
      <w:r>
        <w:rPr>
          <w:sz w:val="22"/>
          <w:szCs w:val="18"/>
          <w:lang w:val="en-US"/>
        </w:rPr>
        <w:t>Proposal 2</w:t>
      </w:r>
      <w:r>
        <w:rPr>
          <w:sz w:val="22"/>
          <w:szCs w:val="18"/>
          <w:lang w:val="en-US"/>
        </w:rPr>
        <w:tab/>
        <w:t>For evaluation of DL coverage, consider both the EIRP values given in TR 38.821 and EIRP values derived from the PFD limitation value from ITU resolution 212 (Rev. WRC 19).</w:t>
      </w:r>
    </w:p>
    <w:p w14:paraId="59E04375" w14:textId="77777777" w:rsidR="00E67DD9" w:rsidRDefault="00D24873">
      <w:pPr>
        <w:spacing w:beforeLines="50" w:before="120" w:afterLines="50" w:after="120"/>
        <w:rPr>
          <w:sz w:val="22"/>
          <w:szCs w:val="18"/>
        </w:rPr>
      </w:pPr>
      <w:r>
        <w:rPr>
          <w:sz w:val="22"/>
          <w:szCs w:val="18"/>
        </w:rPr>
        <w:t>Observation 5</w:t>
      </w:r>
      <w:r>
        <w:rPr>
          <w:sz w:val="22"/>
          <w:szCs w:val="18"/>
        </w:rPr>
        <w:tab/>
        <w:t>There is no satellite configuration (GEO/MEO/LEO with Set-1/Set-2) for which the targets are reached for all downlink channels with PFD limitation.</w:t>
      </w:r>
    </w:p>
    <w:p w14:paraId="0B88BD2B" w14:textId="77777777" w:rsidR="00E67DD9" w:rsidRDefault="00E67DD9">
      <w:pPr>
        <w:spacing w:beforeLines="50" w:before="120" w:afterLines="50" w:after="120"/>
        <w:rPr>
          <w:sz w:val="22"/>
          <w:szCs w:val="18"/>
        </w:rPr>
      </w:pPr>
    </w:p>
    <w:p w14:paraId="17CDD00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S</w:t>
      </w:r>
      <w:r>
        <w:rPr>
          <w:rFonts w:ascii="Arial" w:hAnsi="Arial"/>
          <w:b/>
          <w:lang w:val="en-US"/>
        </w:rPr>
        <w:t>cenarios to be considered</w:t>
      </w:r>
    </w:p>
    <w:p w14:paraId="4DB32364" w14:textId="77777777" w:rsidR="00E67DD9" w:rsidRDefault="00D24873">
      <w:pPr>
        <w:spacing w:beforeLines="50" w:before="120" w:afterLines="50" w:after="120"/>
        <w:rPr>
          <w:sz w:val="22"/>
          <w:szCs w:val="18"/>
          <w:lang w:val="en-US"/>
        </w:rPr>
      </w:pPr>
      <w:r>
        <w:rPr>
          <w:sz w:val="22"/>
          <w:szCs w:val="18"/>
          <w:lang w:val="en-US"/>
        </w:rPr>
        <w:t>[1/THALES]</w:t>
      </w:r>
    </w:p>
    <w:p w14:paraId="6C6194A8" w14:textId="77777777" w:rsidR="00E67DD9" w:rsidRDefault="00D24873">
      <w:pPr>
        <w:spacing w:beforeLines="50" w:before="120" w:afterLines="50" w:after="120"/>
        <w:rPr>
          <w:sz w:val="22"/>
          <w:szCs w:val="18"/>
          <w:lang w:val="en-US"/>
        </w:rPr>
      </w:pPr>
      <w:r>
        <w:rPr>
          <w:sz w:val="22"/>
          <w:szCs w:val="18"/>
          <w:lang w:val="en-US"/>
        </w:rPr>
        <w:t>Proposal 2: RAN1 to discuss whether to support LEO-1200 with SAT Set2 parameters in S band for NR NTN,  by taking into account the specification impact that may be needed to tackle the coverage bottleneck in such deployment scenario.</w:t>
      </w:r>
    </w:p>
    <w:p w14:paraId="7690EF5B" w14:textId="77777777" w:rsidR="00E67DD9" w:rsidRDefault="00D24873">
      <w:pPr>
        <w:spacing w:beforeLines="50" w:before="120" w:afterLines="50" w:after="120"/>
        <w:rPr>
          <w:sz w:val="22"/>
          <w:szCs w:val="18"/>
          <w:lang w:val="en-US"/>
        </w:rPr>
      </w:pPr>
      <w:r>
        <w:rPr>
          <w:sz w:val="22"/>
          <w:szCs w:val="18"/>
          <w:lang w:val="en-US"/>
        </w:rPr>
        <w:t>[3/HW, HiSi]</w:t>
      </w:r>
    </w:p>
    <w:p w14:paraId="313B7FDA" w14:textId="77777777" w:rsidR="00E67DD9" w:rsidRDefault="00D24873">
      <w:pPr>
        <w:spacing w:beforeLines="50" w:before="120" w:afterLines="50" w:after="120"/>
        <w:rPr>
          <w:sz w:val="22"/>
          <w:szCs w:val="18"/>
          <w:lang w:val="en-US"/>
        </w:rPr>
      </w:pPr>
      <w:r>
        <w:rPr>
          <w:sz w:val="22"/>
          <w:szCs w:val="18"/>
          <w:lang w:val="en-US"/>
        </w:rPr>
        <w:t>Observation 10: Set-2 satellite faces too large coverage gap, which seems difficult to be eliminated by standard work.</w:t>
      </w:r>
    </w:p>
    <w:p w14:paraId="52A4A988" w14:textId="77777777" w:rsidR="00E67DD9" w:rsidRDefault="00D24873">
      <w:pPr>
        <w:spacing w:beforeLines="50" w:before="120" w:afterLines="50" w:after="120"/>
        <w:rPr>
          <w:sz w:val="22"/>
          <w:szCs w:val="18"/>
          <w:lang w:val="en-US"/>
        </w:rPr>
      </w:pPr>
      <w:r>
        <w:rPr>
          <w:sz w:val="22"/>
          <w:szCs w:val="18"/>
          <w:lang w:val="en-US"/>
        </w:rPr>
        <w:t>Proposal 3: Prioritize the coverage enhancement for Set-1 satellite.</w:t>
      </w:r>
    </w:p>
    <w:p w14:paraId="1208B05C" w14:textId="77777777" w:rsidR="00E67DD9" w:rsidRDefault="00D24873">
      <w:pPr>
        <w:spacing w:beforeLines="50" w:before="120" w:afterLines="50" w:after="120"/>
        <w:rPr>
          <w:sz w:val="22"/>
          <w:szCs w:val="18"/>
          <w:lang w:val="en-US"/>
        </w:rPr>
      </w:pPr>
      <w:r>
        <w:rPr>
          <w:sz w:val="22"/>
          <w:szCs w:val="18"/>
          <w:lang w:val="en-US"/>
        </w:rPr>
        <w:t>Observation 11: Compared to LEOs 600 almost all channels face up to 10 dB coverage gap for GEO cases.</w:t>
      </w:r>
    </w:p>
    <w:p w14:paraId="726266C0" w14:textId="77777777" w:rsidR="00E67DD9" w:rsidRDefault="00D24873">
      <w:pPr>
        <w:spacing w:beforeLines="50" w:before="120" w:afterLines="50" w:after="120"/>
        <w:rPr>
          <w:sz w:val="22"/>
          <w:szCs w:val="18"/>
          <w:lang w:val="en-US"/>
        </w:rPr>
      </w:pPr>
      <w:r>
        <w:rPr>
          <w:sz w:val="22"/>
          <w:szCs w:val="18"/>
          <w:lang w:val="en-US"/>
        </w:rPr>
        <w:t>Proposal 4: Prioritize the coverage enhancement for LEOs.</w:t>
      </w:r>
    </w:p>
    <w:p w14:paraId="440CCFD5" w14:textId="77777777" w:rsidR="00E67DD9" w:rsidRDefault="00D24873">
      <w:pPr>
        <w:spacing w:beforeLines="50" w:before="120" w:afterLines="50" w:after="120"/>
        <w:rPr>
          <w:sz w:val="22"/>
          <w:szCs w:val="18"/>
          <w:lang w:val="en-US"/>
        </w:rPr>
      </w:pPr>
      <w:r>
        <w:rPr>
          <w:sz w:val="22"/>
          <w:szCs w:val="18"/>
          <w:lang w:val="en-US"/>
        </w:rPr>
        <w:t>Observation 12: LOS channel is the majority cases (larger than 90%) for UEs served by LEOs in rural scenarios.</w:t>
      </w:r>
    </w:p>
    <w:p w14:paraId="3A8DF06D" w14:textId="77777777" w:rsidR="00E67DD9" w:rsidRDefault="00D24873">
      <w:pPr>
        <w:spacing w:beforeLines="50" w:before="120" w:afterLines="50" w:after="120"/>
        <w:rPr>
          <w:sz w:val="22"/>
          <w:szCs w:val="18"/>
        </w:rPr>
      </w:pPr>
      <w:r>
        <w:rPr>
          <w:sz w:val="22"/>
          <w:szCs w:val="18"/>
        </w:rPr>
        <w:t>Proposal 5: Prioritize the coverage enhancement to cover NTN-TDL-C channels.</w:t>
      </w:r>
    </w:p>
    <w:p w14:paraId="724D5B76" w14:textId="77777777" w:rsidR="00E67DD9" w:rsidRDefault="00D24873">
      <w:pPr>
        <w:spacing w:beforeLines="50" w:before="120" w:afterLines="50" w:after="120"/>
        <w:rPr>
          <w:sz w:val="22"/>
          <w:szCs w:val="18"/>
        </w:rPr>
      </w:pPr>
      <w:r>
        <w:rPr>
          <w:sz w:val="22"/>
          <w:szCs w:val="18"/>
        </w:rPr>
        <w:t>[7/vivo]</w:t>
      </w:r>
    </w:p>
    <w:p w14:paraId="1CBAC437" w14:textId="77777777" w:rsidR="00E67DD9" w:rsidRDefault="00D24873">
      <w:pPr>
        <w:spacing w:beforeLines="50" w:before="120" w:afterLines="50" w:after="120"/>
        <w:rPr>
          <w:sz w:val="22"/>
          <w:szCs w:val="18"/>
        </w:rPr>
      </w:pPr>
      <w:r>
        <w:rPr>
          <w:sz w:val="22"/>
          <w:szCs w:val="18"/>
        </w:rPr>
        <w:t xml:space="preserve">Observation 1: </w:t>
      </w:r>
    </w:p>
    <w:p w14:paraId="44063FAE" w14:textId="77777777" w:rsidR="00E67DD9" w:rsidRDefault="00D24873">
      <w:pPr>
        <w:spacing w:beforeLines="50" w:before="120" w:afterLines="50" w:after="120"/>
        <w:rPr>
          <w:sz w:val="22"/>
          <w:szCs w:val="18"/>
        </w:rPr>
      </w:pPr>
      <w:r>
        <w:rPr>
          <w:rFonts w:hint="eastAsia"/>
          <w:sz w:val="22"/>
          <w:szCs w:val="18"/>
        </w:rPr>
        <w:t>•</w:t>
      </w:r>
      <w:r>
        <w:rPr>
          <w:sz w:val="22"/>
          <w:szCs w:val="18"/>
        </w:rPr>
        <w:tab/>
        <w:t>18.42 dB CL for 30° elevation angle, 18.17 dB CL for 20° and 19.52 dB CL for 10° in rural scenarios should be considered for NLOS in coverage performance evaluation.</w:t>
      </w:r>
    </w:p>
    <w:p w14:paraId="3EC5DDE9" w14:textId="77777777" w:rsidR="00E67DD9" w:rsidRDefault="00D24873">
      <w:pPr>
        <w:spacing w:beforeLines="50" w:before="120" w:afterLines="50" w:after="120"/>
        <w:rPr>
          <w:sz w:val="22"/>
          <w:szCs w:val="18"/>
        </w:rPr>
      </w:pPr>
      <w:r>
        <w:rPr>
          <w:sz w:val="22"/>
          <w:szCs w:val="18"/>
        </w:rPr>
        <w:t xml:space="preserve">Proposal 1: </w:t>
      </w:r>
    </w:p>
    <w:p w14:paraId="47DF1C78" w14:textId="77777777" w:rsidR="00E67DD9" w:rsidRDefault="00D24873">
      <w:pPr>
        <w:spacing w:beforeLines="50" w:before="120" w:afterLines="50" w:after="120"/>
        <w:rPr>
          <w:sz w:val="22"/>
          <w:szCs w:val="18"/>
        </w:rPr>
      </w:pPr>
      <w:r>
        <w:rPr>
          <w:rFonts w:hint="eastAsia"/>
          <w:sz w:val="22"/>
          <w:szCs w:val="18"/>
        </w:rPr>
        <w:t>•</w:t>
      </w:r>
      <w:r>
        <w:rPr>
          <w:sz w:val="22"/>
          <w:szCs w:val="18"/>
        </w:rPr>
        <w:tab/>
        <w:t>Focus on the LOS condition in NTN coverage enhancement study.</w:t>
      </w:r>
    </w:p>
    <w:p w14:paraId="555405DA" w14:textId="77777777" w:rsidR="00E67DD9" w:rsidRDefault="00D24873">
      <w:pPr>
        <w:spacing w:beforeLines="50" w:before="120" w:afterLines="50" w:after="120"/>
        <w:rPr>
          <w:sz w:val="22"/>
          <w:szCs w:val="18"/>
        </w:rPr>
      </w:pPr>
      <w:r>
        <w:rPr>
          <w:sz w:val="22"/>
          <w:szCs w:val="18"/>
        </w:rPr>
        <w:t>Proposal 13:</w:t>
      </w:r>
    </w:p>
    <w:p w14:paraId="1371695E"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In Rel-18 NTN coverage enhancement work item, LOS condition should be assumed and prioritize following services: </w:t>
      </w:r>
    </w:p>
    <w:p w14:paraId="00E40794" w14:textId="77777777" w:rsidR="00E67DD9" w:rsidRDefault="00D24873">
      <w:pPr>
        <w:spacing w:beforeLines="50" w:before="120" w:afterLines="50" w:after="120"/>
        <w:rPr>
          <w:sz w:val="22"/>
          <w:szCs w:val="18"/>
        </w:rPr>
      </w:pPr>
      <w:r>
        <w:rPr>
          <w:rFonts w:hint="eastAsia"/>
          <w:sz w:val="22"/>
          <w:szCs w:val="18"/>
        </w:rPr>
        <w:t>•</w:t>
      </w:r>
      <w:r>
        <w:rPr>
          <w:sz w:val="22"/>
          <w:szCs w:val="18"/>
        </w:rPr>
        <w:tab/>
        <w:t>4.75kbps VoNR service for LEO-600 satellites or LEO-1200 set-1 satellites.</w:t>
      </w:r>
    </w:p>
    <w:p w14:paraId="470376BB" w14:textId="77777777" w:rsidR="00E67DD9" w:rsidRDefault="00D24873">
      <w:pPr>
        <w:spacing w:beforeLines="50" w:before="120" w:afterLines="50" w:after="120"/>
        <w:rPr>
          <w:sz w:val="22"/>
          <w:szCs w:val="18"/>
        </w:rPr>
      </w:pPr>
      <w:r>
        <w:rPr>
          <w:rFonts w:hint="eastAsia"/>
          <w:sz w:val="22"/>
          <w:szCs w:val="18"/>
        </w:rPr>
        <w:t>•</w:t>
      </w:r>
      <w:r>
        <w:rPr>
          <w:sz w:val="22"/>
          <w:szCs w:val="18"/>
        </w:rPr>
        <w:tab/>
        <w:t>3kbps data service in uplink for LEO satellites or MEO set-1 or GEO set-1 satellites.</w:t>
      </w:r>
    </w:p>
    <w:p w14:paraId="6AEEC617" w14:textId="77777777" w:rsidR="00E67DD9" w:rsidRDefault="00D24873">
      <w:pPr>
        <w:spacing w:beforeLines="50" w:before="120" w:afterLines="50" w:after="120"/>
        <w:rPr>
          <w:sz w:val="22"/>
          <w:szCs w:val="18"/>
        </w:rPr>
      </w:pPr>
      <w:r>
        <w:rPr>
          <w:rFonts w:hint="eastAsia"/>
          <w:sz w:val="22"/>
          <w:szCs w:val="18"/>
        </w:rPr>
        <w:t>•</w:t>
      </w:r>
      <w:r>
        <w:rPr>
          <w:sz w:val="22"/>
          <w:szCs w:val="18"/>
        </w:rPr>
        <w:tab/>
        <w:t>1Mbps data service in downlink for set-1 LEO/MEO/GEO satellites.</w:t>
      </w:r>
    </w:p>
    <w:p w14:paraId="653243B5" w14:textId="77777777" w:rsidR="00E67DD9" w:rsidRDefault="00D24873">
      <w:pPr>
        <w:spacing w:beforeLines="50" w:before="120" w:afterLines="50" w:after="120"/>
        <w:rPr>
          <w:sz w:val="22"/>
          <w:szCs w:val="18"/>
        </w:rPr>
      </w:pPr>
      <w:r>
        <w:rPr>
          <w:sz w:val="22"/>
          <w:szCs w:val="18"/>
        </w:rPr>
        <w:t>[9/MTK]</w:t>
      </w:r>
    </w:p>
    <w:p w14:paraId="545C718F" w14:textId="77777777" w:rsidR="00E67DD9" w:rsidRDefault="00D24873">
      <w:pPr>
        <w:spacing w:beforeLines="50" w:before="120" w:afterLines="50" w:after="120"/>
        <w:rPr>
          <w:sz w:val="22"/>
          <w:szCs w:val="18"/>
        </w:rPr>
      </w:pPr>
      <w:r>
        <w:rPr>
          <w:sz w:val="22"/>
          <w:szCs w:val="18"/>
        </w:rPr>
        <w:lastRenderedPageBreak/>
        <w:t xml:space="preserve">Proposal 2: De-prioritize TDL-A (NLOS) in Rel-18 NTN Coverage enhancement WI. </w:t>
      </w:r>
    </w:p>
    <w:p w14:paraId="797D6FFC" w14:textId="77777777" w:rsidR="00E67DD9" w:rsidRDefault="00D24873">
      <w:pPr>
        <w:spacing w:beforeLines="50" w:before="120" w:afterLines="50" w:after="120"/>
        <w:rPr>
          <w:sz w:val="22"/>
          <w:szCs w:val="18"/>
        </w:rPr>
      </w:pPr>
      <w:r>
        <w:rPr>
          <w:sz w:val="22"/>
          <w:szCs w:val="18"/>
        </w:rPr>
        <w:t>Proposal 3: De-prioritize LEO-1200 set 2 and GEO set 1 and set 2.</w:t>
      </w:r>
    </w:p>
    <w:p w14:paraId="5C3E0C1C" w14:textId="77777777" w:rsidR="00E67DD9" w:rsidRDefault="00D24873">
      <w:pPr>
        <w:spacing w:beforeLines="50" w:before="120" w:afterLines="50" w:after="120"/>
        <w:rPr>
          <w:sz w:val="22"/>
          <w:szCs w:val="18"/>
        </w:rPr>
      </w:pPr>
      <w:r>
        <w:rPr>
          <w:sz w:val="22"/>
          <w:szCs w:val="18"/>
        </w:rPr>
        <w:t>[12/CATT]</w:t>
      </w:r>
    </w:p>
    <w:p w14:paraId="536367DC" w14:textId="77777777" w:rsidR="00E67DD9" w:rsidRDefault="00D24873">
      <w:pPr>
        <w:spacing w:beforeLines="50" w:before="120" w:afterLines="50" w:after="120"/>
        <w:rPr>
          <w:sz w:val="22"/>
          <w:szCs w:val="18"/>
        </w:rPr>
      </w:pPr>
      <w:r>
        <w:rPr>
          <w:sz w:val="22"/>
          <w:szCs w:val="18"/>
        </w:rPr>
        <w:t>Observation 1: There are bad CNR results in the scenarios of GEO, especially set-2 scenarios, and the uplink link budget is worse than downlink link budget.</w:t>
      </w:r>
    </w:p>
    <w:p w14:paraId="27944D06" w14:textId="77777777" w:rsidR="00E67DD9" w:rsidRDefault="00D24873">
      <w:pPr>
        <w:spacing w:beforeLines="50" w:before="120" w:afterLines="50" w:after="120"/>
        <w:rPr>
          <w:sz w:val="22"/>
          <w:szCs w:val="18"/>
        </w:rPr>
      </w:pPr>
      <w:r>
        <w:rPr>
          <w:sz w:val="22"/>
          <w:szCs w:val="18"/>
        </w:rPr>
        <w:t>Observation 2: The link budget results for downlink are unrelated to the bandwith.</w:t>
      </w:r>
    </w:p>
    <w:p w14:paraId="7F5B9A72" w14:textId="77777777" w:rsidR="00E67DD9" w:rsidRDefault="00D24873">
      <w:pPr>
        <w:spacing w:beforeLines="50" w:before="120" w:afterLines="50" w:after="120"/>
        <w:rPr>
          <w:sz w:val="22"/>
          <w:szCs w:val="18"/>
        </w:rPr>
      </w:pPr>
      <w:r>
        <w:rPr>
          <w:sz w:val="22"/>
          <w:szCs w:val="18"/>
        </w:rPr>
        <w:t xml:space="preserve">Proposal 1: Deprioritize GEO scenarios and Set-2 for NTN handset case.   </w:t>
      </w:r>
    </w:p>
    <w:p w14:paraId="7840FB40" w14:textId="77777777" w:rsidR="00E67DD9" w:rsidRDefault="00D24873">
      <w:pPr>
        <w:spacing w:beforeLines="50" w:before="120" w:afterLines="50" w:after="120"/>
        <w:rPr>
          <w:sz w:val="22"/>
          <w:szCs w:val="18"/>
        </w:rPr>
      </w:pPr>
      <w:r>
        <w:rPr>
          <w:sz w:val="22"/>
          <w:szCs w:val="18"/>
        </w:rPr>
        <w:t>[13/Pana]</w:t>
      </w:r>
    </w:p>
    <w:p w14:paraId="6FF3BF8E" w14:textId="77777777" w:rsidR="00E67DD9" w:rsidRDefault="00D24873">
      <w:pPr>
        <w:spacing w:beforeLines="50" w:before="120" w:afterLines="50" w:after="120"/>
        <w:rPr>
          <w:sz w:val="22"/>
          <w:szCs w:val="18"/>
        </w:rPr>
      </w:pPr>
      <w:r>
        <w:rPr>
          <w:sz w:val="22"/>
          <w:szCs w:val="18"/>
        </w:rPr>
        <w:t xml:space="preserve">Proposal 1: Clarify the deployment scenarios, satellite parameter sets and channel conditions to be supported for the respective service. Our view is as follows </w:t>
      </w:r>
    </w:p>
    <w:p w14:paraId="7508ADC8"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NLOS condition and satellite parameter set 2 are low priority. </w:t>
      </w:r>
    </w:p>
    <w:p w14:paraId="68FFD3F4"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For GEO and MEO, UL 3kbps and DL 1Mbps should be supported at least LOS and satellite parameter set 1. </w:t>
      </w:r>
    </w:p>
    <w:p w14:paraId="3973330C" w14:textId="77777777" w:rsidR="00E67DD9" w:rsidRDefault="00D24873">
      <w:pPr>
        <w:spacing w:beforeLines="50" w:before="120" w:afterLines="50" w:after="120"/>
        <w:rPr>
          <w:sz w:val="22"/>
          <w:szCs w:val="18"/>
        </w:rPr>
      </w:pPr>
      <w:r>
        <w:rPr>
          <w:rFonts w:hint="eastAsia"/>
          <w:sz w:val="22"/>
          <w:szCs w:val="18"/>
        </w:rPr>
        <w:t>•</w:t>
      </w:r>
      <w:r>
        <w:rPr>
          <w:sz w:val="22"/>
          <w:szCs w:val="18"/>
        </w:rPr>
        <w:tab/>
        <w:t>For LEO, UL 3kbps, DL 1Mbps and VoIP should be supported for LOS and NLOS at least parameter set 1</w:t>
      </w:r>
    </w:p>
    <w:p w14:paraId="137A336C" w14:textId="77777777" w:rsidR="00E67DD9" w:rsidRDefault="00D24873">
      <w:pPr>
        <w:spacing w:beforeLines="50" w:before="120" w:afterLines="50" w:after="120"/>
        <w:rPr>
          <w:sz w:val="22"/>
          <w:szCs w:val="18"/>
        </w:rPr>
      </w:pPr>
      <w:r>
        <w:rPr>
          <w:rFonts w:hint="eastAsia"/>
          <w:sz w:val="22"/>
          <w:szCs w:val="18"/>
        </w:rPr>
        <w:t>•</w:t>
      </w:r>
      <w:r>
        <w:rPr>
          <w:sz w:val="22"/>
          <w:szCs w:val="18"/>
        </w:rPr>
        <w:tab/>
        <w:t>PUSCH 100kbps is not supported.</w:t>
      </w:r>
    </w:p>
    <w:p w14:paraId="52136477" w14:textId="77777777" w:rsidR="00E67DD9" w:rsidRDefault="00D24873">
      <w:pPr>
        <w:spacing w:beforeLines="50" w:before="120" w:afterLines="50" w:after="120"/>
        <w:rPr>
          <w:sz w:val="22"/>
          <w:szCs w:val="18"/>
        </w:rPr>
      </w:pPr>
      <w:r>
        <w:rPr>
          <w:sz w:val="22"/>
          <w:szCs w:val="18"/>
        </w:rPr>
        <w:t>[14/Xiaomi]</w:t>
      </w:r>
    </w:p>
    <w:p w14:paraId="4D0205D7" w14:textId="77777777" w:rsidR="00E67DD9" w:rsidRDefault="00D24873">
      <w:pPr>
        <w:spacing w:beforeLines="50" w:before="120" w:afterLines="50" w:after="120"/>
        <w:rPr>
          <w:sz w:val="22"/>
          <w:szCs w:val="18"/>
        </w:rPr>
      </w:pPr>
      <w:r>
        <w:rPr>
          <w:sz w:val="22"/>
          <w:szCs w:val="18"/>
        </w:rPr>
        <w:t>Proposal 2: Coverage enhancement for GEO Set 2 is not considered.</w:t>
      </w:r>
    </w:p>
    <w:p w14:paraId="61A6F66D" w14:textId="77777777" w:rsidR="00E67DD9" w:rsidRDefault="00D24873">
      <w:pPr>
        <w:spacing w:beforeLines="50" w:before="120" w:afterLines="50" w:after="120"/>
        <w:rPr>
          <w:sz w:val="22"/>
          <w:szCs w:val="18"/>
        </w:rPr>
      </w:pPr>
      <w:r>
        <w:rPr>
          <w:sz w:val="22"/>
          <w:szCs w:val="18"/>
        </w:rPr>
        <w:t>[18/Nokia, NSB]</w:t>
      </w:r>
    </w:p>
    <w:p w14:paraId="5D488DF6" w14:textId="77777777" w:rsidR="00E67DD9" w:rsidRDefault="00D24873">
      <w:pPr>
        <w:spacing w:beforeLines="50" w:before="120" w:afterLines="50" w:after="120"/>
        <w:rPr>
          <w:sz w:val="22"/>
          <w:szCs w:val="18"/>
        </w:rPr>
      </w:pPr>
      <w:r>
        <w:rPr>
          <w:sz w:val="22"/>
          <w:szCs w:val="18"/>
        </w:rPr>
        <w:t>Observation 4. It may be difficult to close the reported link budgets for LEO-600 and LEO-1200 scenarios with PHY-only techniques and enhancements. One direction for further investigation would be to consider the improvement of link budget together with PHY coverage enhancement techniques.</w:t>
      </w:r>
    </w:p>
    <w:p w14:paraId="437AF274" w14:textId="77777777" w:rsidR="00E67DD9" w:rsidRDefault="00D24873">
      <w:pPr>
        <w:spacing w:beforeLines="50" w:before="120" w:afterLines="50" w:after="120"/>
        <w:rPr>
          <w:sz w:val="22"/>
          <w:szCs w:val="18"/>
        </w:rPr>
      </w:pPr>
      <w:r>
        <w:rPr>
          <w:sz w:val="22"/>
          <w:szCs w:val="18"/>
        </w:rPr>
        <w:t>Observation 5. Restricting the range of minimum elevation angles supported for different service applications improves the link budget performance and increases the likelihood of closing the corresponding link budget by PHY coverage enhancement techniques.</w:t>
      </w:r>
    </w:p>
    <w:p w14:paraId="5EB42F0B" w14:textId="77777777" w:rsidR="00E67DD9" w:rsidRDefault="00D24873">
      <w:pPr>
        <w:spacing w:beforeLines="50" w:before="120" w:afterLines="50" w:after="120"/>
        <w:rPr>
          <w:sz w:val="22"/>
          <w:szCs w:val="18"/>
        </w:rPr>
      </w:pPr>
      <w:r>
        <w:rPr>
          <w:sz w:val="22"/>
          <w:szCs w:val="18"/>
        </w:rPr>
        <w:t>Proposal 2. RAN1 to consider and discuss options for improving the link budget of UL NR NTN at least for PUSCH, e.g., by increasing UE antenna gain and/or restricting the minimum elevation angles of considered scenarios.</w:t>
      </w:r>
    </w:p>
    <w:p w14:paraId="417DB035" w14:textId="77777777" w:rsidR="00E67DD9" w:rsidRDefault="00D24873">
      <w:pPr>
        <w:spacing w:beforeLines="50" w:before="120" w:afterLines="50" w:after="120"/>
        <w:rPr>
          <w:sz w:val="22"/>
          <w:szCs w:val="18"/>
        </w:rPr>
      </w:pPr>
      <w:r>
        <w:rPr>
          <w:sz w:val="22"/>
          <w:szCs w:val="18"/>
        </w:rPr>
        <w:t>Observation 6. Link level performance of both GEO Set1 and GEO Set2 reveals that it may be difficult to achieve the required link budget SNRs for 10% BLER. One further investigation direction could be to improve the link budget performance, and consequently, together with PHY enhancement techniques achieve the desired link budget SNRs.</w:t>
      </w:r>
    </w:p>
    <w:p w14:paraId="0DDDBAB9" w14:textId="77777777" w:rsidR="00E67DD9" w:rsidRDefault="00D24873">
      <w:pPr>
        <w:spacing w:beforeLines="50" w:before="120" w:afterLines="50" w:after="120"/>
        <w:rPr>
          <w:sz w:val="22"/>
          <w:szCs w:val="18"/>
        </w:rPr>
      </w:pPr>
      <w:r>
        <w:rPr>
          <w:sz w:val="22"/>
          <w:szCs w:val="18"/>
        </w:rPr>
        <w:t>Proposal 3. RAN1 may consider prioritizing GEO-Set1 over GEO-Set2 for PUSCH coverage enhancement.</w:t>
      </w:r>
    </w:p>
    <w:p w14:paraId="0E50FA0A" w14:textId="77777777" w:rsidR="00E67DD9" w:rsidRDefault="00D24873">
      <w:pPr>
        <w:spacing w:beforeLines="50" w:before="120" w:afterLines="50" w:after="120"/>
        <w:rPr>
          <w:sz w:val="22"/>
          <w:szCs w:val="18"/>
        </w:rPr>
      </w:pPr>
      <w:r>
        <w:rPr>
          <w:sz w:val="22"/>
          <w:szCs w:val="18"/>
        </w:rPr>
        <w:t>[23/Baicells]</w:t>
      </w:r>
    </w:p>
    <w:p w14:paraId="53951943" w14:textId="77777777" w:rsidR="00E67DD9" w:rsidRDefault="00D24873">
      <w:pPr>
        <w:spacing w:beforeLines="50" w:before="120" w:afterLines="50" w:after="120"/>
        <w:rPr>
          <w:sz w:val="22"/>
          <w:szCs w:val="18"/>
        </w:rPr>
      </w:pPr>
      <w:r>
        <w:rPr>
          <w:sz w:val="22"/>
          <w:szCs w:val="18"/>
        </w:rPr>
        <w:t>Observation 1: For NTN link budget, GEO / satellite parameter set-2 are more severe scenarios comparing with LEO / satellite parameter set-1.</w:t>
      </w:r>
    </w:p>
    <w:p w14:paraId="19F7120F" w14:textId="77777777" w:rsidR="00E67DD9" w:rsidRDefault="00D24873">
      <w:pPr>
        <w:spacing w:beforeLines="50" w:before="120" w:afterLines="50" w:after="120"/>
        <w:rPr>
          <w:sz w:val="22"/>
          <w:szCs w:val="18"/>
        </w:rPr>
      </w:pPr>
      <w:r>
        <w:rPr>
          <w:sz w:val="22"/>
          <w:szCs w:val="18"/>
        </w:rPr>
        <w:t>Proposal 1: For NTN downlink, GEO coverage needs enhancement.</w:t>
      </w:r>
    </w:p>
    <w:p w14:paraId="367C8073" w14:textId="77777777" w:rsidR="00E67DD9" w:rsidRDefault="00D24873">
      <w:pPr>
        <w:spacing w:beforeLines="50" w:before="120" w:afterLines="50" w:after="120"/>
        <w:rPr>
          <w:sz w:val="22"/>
          <w:szCs w:val="18"/>
        </w:rPr>
      </w:pPr>
      <w:r>
        <w:rPr>
          <w:sz w:val="22"/>
          <w:szCs w:val="18"/>
        </w:rPr>
        <w:t>[24/DCM]</w:t>
      </w:r>
    </w:p>
    <w:p w14:paraId="61587BB1" w14:textId="77777777" w:rsidR="00E67DD9" w:rsidRDefault="00D24873">
      <w:pPr>
        <w:spacing w:beforeLines="50" w:before="120" w:afterLines="50" w:after="120"/>
        <w:rPr>
          <w:sz w:val="22"/>
          <w:szCs w:val="18"/>
        </w:rPr>
      </w:pPr>
      <w:r>
        <w:rPr>
          <w:sz w:val="22"/>
          <w:szCs w:val="18"/>
        </w:rPr>
        <w:t>Proposal 5: RAN1 should discuss whether to support satellites with parameter set 2.</w:t>
      </w:r>
    </w:p>
    <w:p w14:paraId="1A8E0CD2" w14:textId="77777777" w:rsidR="00E67DD9" w:rsidRDefault="00D24873">
      <w:pPr>
        <w:spacing w:beforeLines="50" w:before="120" w:afterLines="50" w:after="120"/>
        <w:rPr>
          <w:sz w:val="22"/>
          <w:szCs w:val="18"/>
        </w:rPr>
      </w:pPr>
      <w:r>
        <w:rPr>
          <w:sz w:val="22"/>
          <w:szCs w:val="18"/>
        </w:rPr>
        <w:lastRenderedPageBreak/>
        <w:t>[25/Ericsson]</w:t>
      </w:r>
    </w:p>
    <w:p w14:paraId="568E8DC2" w14:textId="77777777" w:rsidR="00E67DD9" w:rsidRDefault="00D24873">
      <w:pPr>
        <w:spacing w:beforeLines="50" w:before="120" w:afterLines="50" w:after="120"/>
        <w:rPr>
          <w:sz w:val="22"/>
          <w:szCs w:val="18"/>
        </w:rPr>
      </w:pPr>
      <w:r>
        <w:rPr>
          <w:sz w:val="22"/>
          <w:szCs w:val="18"/>
        </w:rPr>
        <w:t>Observation 2</w:t>
      </w:r>
      <w:r>
        <w:rPr>
          <w:sz w:val="22"/>
          <w:szCs w:val="18"/>
        </w:rPr>
        <w:tab/>
        <w:t>There is no satellite configuration (GEO/MEO/LEO) for which the targets are reached for all uplink channels.</w:t>
      </w:r>
    </w:p>
    <w:p w14:paraId="35E13188" w14:textId="77777777" w:rsidR="00E67DD9" w:rsidRDefault="00D24873">
      <w:pPr>
        <w:spacing w:beforeLines="50" w:before="120" w:afterLines="50" w:after="120"/>
        <w:rPr>
          <w:sz w:val="22"/>
          <w:szCs w:val="18"/>
        </w:rPr>
      </w:pPr>
      <w:r>
        <w:rPr>
          <w:sz w:val="22"/>
          <w:szCs w:val="18"/>
        </w:rPr>
        <w:t>Observation 3</w:t>
      </w:r>
      <w:r>
        <w:rPr>
          <w:sz w:val="22"/>
          <w:szCs w:val="18"/>
        </w:rPr>
        <w:tab/>
        <w:t>For LEO-600 Set-1, the performance targets for most uplink channels are reached.</w:t>
      </w:r>
    </w:p>
    <w:p w14:paraId="1B35F105" w14:textId="77777777" w:rsidR="00E67DD9" w:rsidRDefault="00D24873">
      <w:pPr>
        <w:spacing w:beforeLines="50" w:before="120" w:afterLines="50" w:after="120"/>
        <w:rPr>
          <w:sz w:val="22"/>
          <w:szCs w:val="18"/>
        </w:rPr>
      </w:pPr>
      <w:r>
        <w:rPr>
          <w:sz w:val="22"/>
          <w:szCs w:val="18"/>
        </w:rPr>
        <w:t>Observation 4</w:t>
      </w:r>
      <w:r>
        <w:rPr>
          <w:sz w:val="22"/>
          <w:szCs w:val="18"/>
        </w:rPr>
        <w:tab/>
        <w:t>For GEO and MEO, none of the performance targets for uplink are reached.</w:t>
      </w:r>
    </w:p>
    <w:p w14:paraId="7F6C12A5" w14:textId="77777777" w:rsidR="00E67DD9" w:rsidRDefault="00D24873">
      <w:pPr>
        <w:spacing w:beforeLines="50" w:before="120" w:afterLines="50" w:after="120"/>
        <w:rPr>
          <w:sz w:val="22"/>
          <w:szCs w:val="18"/>
        </w:rPr>
      </w:pPr>
      <w:r>
        <w:rPr>
          <w:sz w:val="22"/>
          <w:szCs w:val="18"/>
        </w:rPr>
        <w:t>Observation 6</w:t>
      </w:r>
      <w:r>
        <w:rPr>
          <w:sz w:val="22"/>
          <w:szCs w:val="18"/>
        </w:rPr>
        <w:tab/>
        <w:t>Without PFD limitation, the performance targets are reached for all evaluated channels for LEO with Set-1 and MEO with Set-1.</w:t>
      </w:r>
    </w:p>
    <w:p w14:paraId="70144F3B" w14:textId="77777777" w:rsidR="00E67DD9" w:rsidRDefault="00E67DD9">
      <w:pPr>
        <w:spacing w:beforeLines="50" w:before="120" w:afterLines="50" w:after="120"/>
        <w:rPr>
          <w:sz w:val="22"/>
          <w:szCs w:val="18"/>
        </w:rPr>
      </w:pPr>
    </w:p>
    <w:p w14:paraId="56307E0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On simulation assumptions</w:t>
      </w:r>
    </w:p>
    <w:p w14:paraId="1D6076B1"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[1/THALES] RAN1 to discuss whether other values for the K factor and the delay spread may be more appropriated for the study.</w:t>
      </w:r>
    </w:p>
    <w:p w14:paraId="18B62019"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[5/NTPU] Proposal 2: 3dB loss for link budget calculation due to the HPBW at beam edge should be discussed.</w:t>
      </w:r>
    </w:p>
    <w:p w14:paraId="1DFA109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[16/ITL] Proposal 2: it is beneficial to check whether the legacy coverage enhancement schemes is applicable to NTN or not based on evaluations specific to the NTN channel conditions and scenarios.</w:t>
      </w:r>
    </w:p>
    <w:p w14:paraId="1D5C0CF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[22/LGE] Proposal 3. It is necessary to discuss whether to support the DMRS bundling in Rel-18 NTN for joint channel estimation.</w:t>
      </w:r>
    </w:p>
    <w:p w14:paraId="6F6AF0F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[15/Samsung] Proposal 1: RAN1 needs to further discuss satellite receive antenna gains and conclude on a realistic value range at least for GEO satellites in order to recommend whether or not further PUCCH enhancements are needed for NR NTN.</w:t>
      </w:r>
    </w:p>
    <w:p w14:paraId="74AC2B1E" w14:textId="77777777" w:rsidR="00E67DD9" w:rsidRDefault="00E67DD9">
      <w:pPr>
        <w:spacing w:beforeLines="50" w:before="120" w:afterLines="50" w:after="120"/>
        <w:rPr>
          <w:sz w:val="22"/>
          <w:szCs w:val="18"/>
          <w:lang w:val="en-US"/>
        </w:rPr>
      </w:pPr>
    </w:p>
    <w:p w14:paraId="0BFF1F01"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Potential techniques</w:t>
      </w:r>
    </w:p>
    <w:p w14:paraId="55551BA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ommon for DL/UL</w:t>
      </w:r>
    </w:p>
    <w:p w14:paraId="3D1237D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[2/Lockheed] Consider the use of 2x2 polarization pre-coding for the CP-OFDM and DFT-s-OFDM waveforms.</w:t>
      </w:r>
    </w:p>
    <w:p w14:paraId="7EF54E6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[3/HW, HiSi] Proposal 7: Study polarization diversity to enhance the coverage of NR NTN.</w:t>
      </w:r>
    </w:p>
    <w:p w14:paraId="23CEC08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7: RAN1 can study how network can obtain the UE capabilities on supported polarization modes in Rel-18.</w:t>
      </w:r>
    </w:p>
    <w:p w14:paraId="4DBDE55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[8/Sony] Proposal 8: RAN1 should study inter-user multiplexing over the polarization domain in Rel-18.  </w:t>
      </w:r>
    </w:p>
    <w:p w14:paraId="09135D8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9: RAN1 should study polarization indication per beam in Rel-18.</w:t>
      </w:r>
    </w:p>
    <w:p w14:paraId="46F886C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7: Study the association between polarization mode and RS.</w:t>
      </w:r>
    </w:p>
    <w:p w14:paraId="4757154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9: Study the impact of CSI prediction on system performance in NLOS channel conditions.</w:t>
      </w:r>
    </w:p>
    <w:p w14:paraId="72D7F2D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U</w:t>
      </w:r>
      <w:r>
        <w:rPr>
          <w:sz w:val="22"/>
          <w:szCs w:val="18"/>
          <w:lang w:val="en-US"/>
        </w:rPr>
        <w:t>L</w:t>
      </w:r>
    </w:p>
    <w:p w14:paraId="618D4A0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1: RAN1 should study configuration of UL waveform switching from CP-OFDM to DFT-s-OFDM for UEs in need of coverage enhancement.</w:t>
      </w:r>
    </w:p>
    <w:p w14:paraId="045EA41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2: Study more accurate UE beamforming for coverage enhancement of the NTN UL.</w:t>
      </w:r>
    </w:p>
    <w:p w14:paraId="3DC92E1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lastRenderedPageBreak/>
        <w:t>[8/Sony] Proposal 3: Study the impact of configuration of small transmission bandwidths for enhancement of the NTN UL coverage.</w:t>
      </w:r>
    </w:p>
    <w:p w14:paraId="69FA033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4: Study the use of repeat transmissions with increased number of repetitions and impact of incremental redundancy for the low code rates typical of NTN in the enhancement of the NTN UL coverage, while considering making repetition resilient when there are TA changes (and Doppler changes) during the ongoing sets of repetitions</w:t>
      </w:r>
    </w:p>
    <w:p w14:paraId="375B480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1: Updated K-offset MAC CE is applied at the start of the first repetition of an uplink channel. Proposal 4: Application of updated K-offset is only at the start of the joint channel estimation window.</w:t>
      </w:r>
    </w:p>
    <w:p w14:paraId="43E6FA9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3: A TA update can be considered as an event to terminate the joint channel estimation window.</w:t>
      </w:r>
    </w:p>
    <w:p w14:paraId="0F28B96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8: Study the polarization based scheme for uplink initial access channels.</w:t>
      </w:r>
    </w:p>
    <w:p w14:paraId="285DFEB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[22/LGE] Proposal 7. It is necessary to discuss how to support changing open loop TA (e.g., UE specific TA and/or common TA) during repeated transmission of UL signal/channel in Rel-18 NTN.</w:t>
      </w:r>
    </w:p>
    <w:p w14:paraId="39005DF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[22/LGE] Proposal 8: If antenna polarization configuration of gNB are provided to UE, It would be necessary to discuss how to consider the antenna polarization for open-loop UL power control.</w:t>
      </w:r>
    </w:p>
    <w:p w14:paraId="5E22614A"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w:t>
      </w:r>
    </w:p>
    <w:p w14:paraId="67FB3E6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[3/HW, HiSi] Proposal 9: Study lower DM-RS density in the frequency domain with power boosting for PUSCH coverage enhancement.</w:t>
      </w:r>
    </w:p>
    <w:p w14:paraId="2C96E70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3: Following approaches can be considered to optimize the coverage of PUSCH for VoIP:</w:t>
      </w:r>
    </w:p>
    <w:p w14:paraId="342A45BF"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JCE with without FO based on pre-compensation for UL transmission</w:t>
      </w:r>
    </w:p>
    <w:p w14:paraId="54C2856E"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Polarization matching between UE and gNB to overcome the polarization loss.</w:t>
      </w:r>
    </w:p>
    <w:p w14:paraId="4585AD05" w14:textId="77777777" w:rsidR="00E67DD9" w:rsidRDefault="00D24873">
      <w:pPr>
        <w:pStyle w:val="ListParagraph1"/>
        <w:numPr>
          <w:ilvl w:val="2"/>
          <w:numId w:val="8"/>
        </w:numPr>
        <w:ind w:leftChars="0"/>
        <w:rPr>
          <w:sz w:val="22"/>
          <w:szCs w:val="18"/>
          <w:lang w:val="en-US"/>
        </w:rPr>
      </w:pPr>
      <w:r>
        <w:rPr>
          <w:sz w:val="22"/>
          <w:szCs w:val="18"/>
          <w:lang w:val="en-US"/>
        </w:rPr>
        <w:t xml:space="preserve">[7/vivo] For PUSCH 3kbps data rate, increasing repetition number beyond 32 should be de-prioritized. </w:t>
      </w:r>
    </w:p>
    <w:p w14:paraId="344B6D69"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 Msg.3</w:t>
      </w:r>
    </w:p>
    <w:p w14:paraId="4CB131C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2: Following approaches can be considered to optimize the coverage of Msg3</w:t>
      </w:r>
    </w:p>
    <w:p w14:paraId="44CEA66F"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 xml:space="preserve">More repetitions (e.g., 32) </w:t>
      </w:r>
    </w:p>
    <w:p w14:paraId="46D3CAB0"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JCE without FO should be guaranteed for Msg-3 transmission based on the pre-compensation mechanism.</w:t>
      </w:r>
    </w:p>
    <w:p w14:paraId="46139E06" w14:textId="77777777" w:rsidR="00E67DD9" w:rsidRDefault="00E67DD9">
      <w:pPr>
        <w:pStyle w:val="ListParagraph1"/>
        <w:numPr>
          <w:ilvl w:val="2"/>
          <w:numId w:val="8"/>
        </w:numPr>
        <w:spacing w:beforeLines="50" w:before="120" w:afterLines="50" w:after="120"/>
        <w:ind w:leftChars="0"/>
        <w:rPr>
          <w:sz w:val="22"/>
          <w:szCs w:val="18"/>
          <w:lang w:val="en-US"/>
        </w:rPr>
      </w:pPr>
    </w:p>
    <w:p w14:paraId="79A22F15"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UCCH</w:t>
      </w:r>
    </w:p>
    <w:p w14:paraId="5DF52FD7" w14:textId="77777777" w:rsidR="00E67DD9" w:rsidRDefault="00D24873">
      <w:pPr>
        <w:pStyle w:val="ListParagraph1"/>
        <w:numPr>
          <w:ilvl w:val="2"/>
          <w:numId w:val="8"/>
        </w:numPr>
        <w:ind w:leftChars="0"/>
        <w:rPr>
          <w:sz w:val="22"/>
          <w:szCs w:val="18"/>
          <w:lang w:val="en-US"/>
        </w:rPr>
      </w:pPr>
      <w:r>
        <w:rPr>
          <w:sz w:val="22"/>
          <w:szCs w:val="18"/>
          <w:lang w:val="en-US"/>
        </w:rPr>
        <w:t>[7/vivo] PUCCH repetition for UEs in RRC idle/inactive state.</w:t>
      </w:r>
    </w:p>
    <w:p w14:paraId="223924A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[15/Samsung] Proposal 2: If RAN1 concludes that PUCCH transmission should be improved to enhance coverage, consider larger numbers of repetitions for PUCCH (e.g., 16/32 repetitions).</w:t>
      </w:r>
    </w:p>
    <w:p w14:paraId="053FAA1B"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RACH</w:t>
      </w:r>
    </w:p>
    <w:p w14:paraId="766D915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[1/THALES] Proposal 7: RAN1 to discuss the two options below:</w:t>
      </w:r>
    </w:p>
    <w:p w14:paraId="646CC38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 1:  Only PRACH format 2 is supported in LEO-1200 based NTN deployment with SAT Set1 parameters and no PRACH coverage enhancement is needed.</w:t>
      </w:r>
    </w:p>
    <w:p w14:paraId="3B9578CB"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lastRenderedPageBreak/>
        <w:t>Option 2: multiple PRACH transmissions within the same beam  may be considered as potential technique for NTN coverage enhancement to support PRACH format 0 and format B4 in in LEO-1200 based NTN deployment with SAT Set1 parameters</w:t>
      </w:r>
    </w:p>
    <w:p w14:paraId="7047D56A" w14:textId="77777777" w:rsidR="00E67DD9" w:rsidRDefault="00D24873">
      <w:pPr>
        <w:pStyle w:val="ListParagraph1"/>
        <w:numPr>
          <w:ilvl w:val="2"/>
          <w:numId w:val="8"/>
        </w:numPr>
        <w:ind w:leftChars="0"/>
        <w:rPr>
          <w:sz w:val="22"/>
          <w:szCs w:val="18"/>
          <w:lang w:val="en-US"/>
        </w:rPr>
      </w:pPr>
      <w:r>
        <w:rPr>
          <w:sz w:val="22"/>
          <w:szCs w:val="18"/>
          <w:lang w:val="en-US"/>
        </w:rPr>
        <w:t xml:space="preserve">[3/HW, HiSi] Proposal 10:  Discuss whether the detection performance of a single-shot PRACH preamble can be relaxed for coverage enhancement. </w:t>
      </w:r>
    </w:p>
    <w:p w14:paraId="0ED3434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4: Beam-level repetition value configuration of PRACH can be considered.</w:t>
      </w:r>
    </w:p>
    <w:p w14:paraId="59C82FA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4: Repetitions enhancements for 2-Step RACH should be considered in R18 for smart phones in NTN.</w:t>
      </w:r>
    </w:p>
    <w:p w14:paraId="6FD879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1: Following approaches can be considered to optimize the coverage of PRACH format 2 for GEO</w:t>
      </w:r>
    </w:p>
    <w:p w14:paraId="5EB246D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Larger repetitions (e.g., 16).</w:t>
      </w:r>
    </w:p>
    <w:p w14:paraId="78541458"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Polarization matching between UE and gNB to overcome the polarization loss.</w:t>
      </w:r>
    </w:p>
    <w:p w14:paraId="4C9D72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[7/vivo] PRACH repetition</w:t>
      </w:r>
    </w:p>
    <w:p w14:paraId="4F36B10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[10/NEC] Proposal-1: At least two sets of RACH resources are required to be configured with different RACH formats or repetitions, to allow both VSAT UEs and commercial UEs gain access to NTN cell</w:t>
      </w:r>
    </w:p>
    <w:p w14:paraId="0032A7E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[10/NEC] Proposal-2: Discuss how to configure multiple RACH resource sets per cell for initial random-access procedure</w:t>
      </w:r>
    </w:p>
    <w:p w14:paraId="325FDF2C"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Option-1: Configure two separate UL cells (similar to SUL and NUL) to allow configuring different set of RACH resources for commercial UEs and VSAT UEs</w:t>
      </w:r>
    </w:p>
    <w:p w14:paraId="230172CE"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Option-2: Configure two sets of RACH resources with different RACH formats/repetitions within initial active BWP</w:t>
      </w:r>
    </w:p>
    <w:p w14:paraId="099E063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[22/LGE] Proposal 5. If repeated transmission of PRACH preamble is supported in Rel-18 NTN, RAN1 should consider to discuss at least followings</w:t>
      </w:r>
    </w:p>
    <w:p w14:paraId="0E60C9AB"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Maximum repetition number</w:t>
      </w:r>
    </w:p>
    <w:p w14:paraId="3225514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RA-RNTI</w:t>
      </w:r>
    </w:p>
    <w:p w14:paraId="5CAB03ED"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RAR window starting point</w:t>
      </w:r>
    </w:p>
    <w:p w14:paraId="27C288B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[22/LGE] Proposal 6. For NTN coverage enhancement, it should be considered to configure exclusive RACH occasion for low power class UE suffering high path loss.</w:t>
      </w:r>
    </w:p>
    <w:p w14:paraId="6D03CAB7" w14:textId="77777777" w:rsidR="00E67DD9" w:rsidRDefault="00D24873">
      <w:pPr>
        <w:pStyle w:val="ListParagraph1"/>
        <w:numPr>
          <w:ilvl w:val="2"/>
          <w:numId w:val="8"/>
        </w:numPr>
        <w:ind w:leftChars="0"/>
        <w:rPr>
          <w:sz w:val="22"/>
          <w:szCs w:val="18"/>
          <w:lang w:val="en-US"/>
        </w:rPr>
      </w:pPr>
      <w:r>
        <w:rPr>
          <w:sz w:val="22"/>
          <w:szCs w:val="18"/>
          <w:lang w:val="en-US"/>
        </w:rPr>
        <w:t>[12/CATT] PRACH repetitions can be achieved by configuring multiple consecutive random access occasions in applications, with configurable 1,2,4,8,16 consecutive random access occasions.</w:t>
      </w:r>
    </w:p>
    <w:p w14:paraId="4584C072" w14:textId="77777777" w:rsidR="00E67DD9" w:rsidRDefault="00D24873">
      <w:pPr>
        <w:pStyle w:val="ListParagraph1"/>
        <w:numPr>
          <w:ilvl w:val="2"/>
          <w:numId w:val="8"/>
        </w:numPr>
        <w:ind w:leftChars="0"/>
        <w:rPr>
          <w:sz w:val="22"/>
          <w:szCs w:val="18"/>
          <w:lang w:val="en-US"/>
        </w:rPr>
      </w:pPr>
      <w:r>
        <w:rPr>
          <w:sz w:val="22"/>
          <w:szCs w:val="18"/>
          <w:lang w:val="en-US"/>
        </w:rPr>
        <w:t>[19/QC] Proposal 2: For PRACH format 2 in NTN, antenna switching point is CP/2 before the end of the second repletion or 22232x64 Tc of the second repetition.</w:t>
      </w:r>
    </w:p>
    <w:p w14:paraId="10D7B9E5" w14:textId="77777777" w:rsidR="00E67DD9" w:rsidRDefault="00E67DD9">
      <w:pPr>
        <w:pStyle w:val="ListParagraph1"/>
        <w:numPr>
          <w:ilvl w:val="2"/>
          <w:numId w:val="8"/>
        </w:numPr>
        <w:spacing w:beforeLines="50" w:before="120" w:afterLines="50" w:after="120"/>
        <w:ind w:leftChars="0"/>
        <w:rPr>
          <w:sz w:val="22"/>
          <w:szCs w:val="18"/>
          <w:lang w:val="en-US"/>
        </w:rPr>
      </w:pPr>
    </w:p>
    <w:p w14:paraId="3F034FE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DL</w:t>
      </w:r>
    </w:p>
    <w:p w14:paraId="7D1DE06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[2/Lockheed] Consider use of DFT-s-OFDM for downlink transmissions.</w:t>
      </w:r>
    </w:p>
    <w:p w14:paraId="7E35ECA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[7/vivo] Circular polarization enhancement on Tx diversity could be further studied for downlink transmissions. </w:t>
      </w:r>
    </w:p>
    <w:p w14:paraId="75C5004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lastRenderedPageBreak/>
        <w:t>[8/Sony] Proposal 5: Study the adoption of DFT-s-OFDM configurability for coverage enhancement of the NTN DL.</w:t>
      </w:r>
    </w:p>
    <w:p w14:paraId="21A9CCB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6: RAN1 should enhance the polarization support for Rel-18 to improve the coverage of NTN.</w:t>
      </w:r>
    </w:p>
    <w:p w14:paraId="0A1F3F42"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S</w:t>
      </w:r>
      <w:r>
        <w:rPr>
          <w:sz w:val="22"/>
          <w:szCs w:val="18"/>
          <w:lang w:val="en-US"/>
        </w:rPr>
        <w:t>SB</w:t>
      </w:r>
    </w:p>
    <w:p w14:paraId="6BCA71F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5: Following coverage enhancements should be considered for SSB:</w:t>
      </w:r>
    </w:p>
    <w:p w14:paraId="5083B46D"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67AD986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Shorten the assumed SSB period from 20ms to 10ms in cell search</w:t>
      </w:r>
    </w:p>
    <w:p w14:paraId="09BBB8D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Enable the joint processing cross adjacent SSBs with different index</w:t>
      </w:r>
    </w:p>
    <w:p w14:paraId="01AE4C99"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Enable the SSB transmission with single index per duration</w:t>
      </w:r>
    </w:p>
    <w:p w14:paraId="16BD4A2C" w14:textId="77777777" w:rsidR="00E67DD9" w:rsidRDefault="00E67DD9">
      <w:pPr>
        <w:pStyle w:val="ListParagraph1"/>
        <w:numPr>
          <w:ilvl w:val="2"/>
          <w:numId w:val="8"/>
        </w:numPr>
        <w:spacing w:beforeLines="50" w:before="120" w:afterLines="50" w:after="120"/>
        <w:ind w:leftChars="0"/>
        <w:rPr>
          <w:sz w:val="22"/>
          <w:szCs w:val="18"/>
          <w:lang w:val="en-US"/>
        </w:rPr>
      </w:pPr>
    </w:p>
    <w:p w14:paraId="76D3437D"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DSCH</w:t>
      </w:r>
    </w:p>
    <w:p w14:paraId="21D10A8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5: Larger aggregation factor for PDSCH transmission should be considered in R18 for smart phones in NTN.</w:t>
      </w:r>
    </w:p>
    <w:p w14:paraId="6B8D70B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7: Enhanced Msg.2 with repetitions should be supported in NR NTN.</w:t>
      </w:r>
    </w:p>
    <w:p w14:paraId="2C2B46D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8: Enhanced Msg.4 with repetitions, such as 16 or more, should be supported in NR NTN.</w:t>
      </w:r>
    </w:p>
    <w:p w14:paraId="1348D4D0"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DCCH</w:t>
      </w:r>
    </w:p>
    <w:p w14:paraId="6C18DF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6: Following coverage enhancements should be considered for PDCCH:</w:t>
      </w:r>
    </w:p>
    <w:p w14:paraId="1154ED9C"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size of REG bundle.</w:t>
      </w:r>
    </w:p>
    <w:p w14:paraId="022C3C4A"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aggregation level.</w:t>
      </w:r>
    </w:p>
    <w:p w14:paraId="7611825A"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18C29BA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Support repetitions of PDCCH.</w:t>
      </w:r>
    </w:p>
    <w:p w14:paraId="7CD92D4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O</w:t>
      </w:r>
      <w:r>
        <w:rPr>
          <w:sz w:val="22"/>
          <w:szCs w:val="18"/>
          <w:lang w:val="en-US"/>
        </w:rPr>
        <w:t>thers</w:t>
      </w:r>
    </w:p>
    <w:p w14:paraId="32ABDD8E" w14:textId="77777777" w:rsidR="00E67DD9" w:rsidRDefault="00D24873">
      <w:pPr>
        <w:pStyle w:val="ListParagraph1"/>
        <w:numPr>
          <w:ilvl w:val="1"/>
          <w:numId w:val="8"/>
        </w:numPr>
        <w:ind w:leftChars="0"/>
        <w:rPr>
          <w:sz w:val="22"/>
          <w:szCs w:val="18"/>
          <w:lang w:val="en-US"/>
        </w:rPr>
      </w:pPr>
      <w:r>
        <w:rPr>
          <w:sz w:val="22"/>
          <w:szCs w:val="18"/>
          <w:lang w:val="en-US"/>
        </w:rPr>
        <w:t>[7/vivo] Send an LS to RAN2 to ask the maximum RAN protocol overhead that can be reduced for voice packet transmission in NR NTN with a reasonable complexity.</w:t>
      </w:r>
    </w:p>
    <w:p w14:paraId="065F70B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[19/QC] Proposal 1: RAN1 asks RAN2 to investigate mechanisms to enable application-layer voice frame aggregation.</w:t>
      </w:r>
    </w:p>
    <w:p w14:paraId="16741E69" w14:textId="77777777" w:rsidR="00E67DD9" w:rsidRDefault="00E67DD9">
      <w:pPr>
        <w:spacing w:beforeLines="50" w:before="120" w:afterLines="50" w:after="120"/>
        <w:rPr>
          <w:sz w:val="22"/>
          <w:szCs w:val="18"/>
          <w:lang w:val="en-US"/>
        </w:rPr>
      </w:pPr>
    </w:p>
    <w:p w14:paraId="7FBF5445"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References</w:t>
      </w:r>
    </w:p>
    <w:p w14:paraId="6A10C8C2" w14:textId="77777777" w:rsidR="00E67DD9" w:rsidRDefault="00D24873">
      <w:pPr>
        <w:numPr>
          <w:ilvl w:val="0"/>
          <w:numId w:val="13"/>
        </w:numPr>
        <w:rPr>
          <w:lang w:eastAsia="zh-CN"/>
        </w:rPr>
      </w:pPr>
      <w:r>
        <w:rPr>
          <w:lang w:eastAsia="zh-CN"/>
        </w:rPr>
        <w:t>R1-2205826</w:t>
      </w:r>
      <w:r>
        <w:rPr>
          <w:lang w:eastAsia="zh-CN"/>
        </w:rPr>
        <w:tab/>
        <w:t>Discussion on NR NTN coverage enhancement</w:t>
      </w:r>
      <w:r>
        <w:rPr>
          <w:lang w:eastAsia="zh-CN"/>
        </w:rPr>
        <w:tab/>
        <w:t>THALES</w:t>
      </w:r>
    </w:p>
    <w:p w14:paraId="20F2B7AF" w14:textId="77777777" w:rsidR="00E67DD9" w:rsidRDefault="00D24873">
      <w:pPr>
        <w:numPr>
          <w:ilvl w:val="0"/>
          <w:numId w:val="13"/>
        </w:numPr>
        <w:rPr>
          <w:lang w:eastAsia="zh-CN"/>
        </w:rPr>
      </w:pPr>
      <w:r>
        <w:rPr>
          <w:lang w:eastAsia="zh-CN"/>
        </w:rPr>
        <w:t>R1-2205832</w:t>
      </w:r>
      <w:r>
        <w:rPr>
          <w:lang w:eastAsia="zh-CN"/>
        </w:rPr>
        <w:tab/>
        <w:t>Coverage Enhancement for NTN</w:t>
      </w:r>
      <w:r>
        <w:rPr>
          <w:lang w:eastAsia="zh-CN"/>
        </w:rPr>
        <w:tab/>
        <w:t>Lockheed Martin</w:t>
      </w:r>
    </w:p>
    <w:p w14:paraId="1A7D7C0F" w14:textId="77777777" w:rsidR="00E67DD9" w:rsidRDefault="00D24873">
      <w:pPr>
        <w:numPr>
          <w:ilvl w:val="0"/>
          <w:numId w:val="13"/>
        </w:numPr>
        <w:rPr>
          <w:lang w:eastAsia="zh-CN"/>
        </w:rPr>
      </w:pPr>
      <w:r>
        <w:rPr>
          <w:lang w:eastAsia="zh-CN"/>
        </w:rPr>
        <w:t>R1-2205856</w:t>
      </w:r>
      <w:r>
        <w:rPr>
          <w:lang w:eastAsia="zh-CN"/>
        </w:rPr>
        <w:tab/>
        <w:t>Discussion on coverage enhancement for NR NTN</w:t>
      </w:r>
      <w:r>
        <w:rPr>
          <w:lang w:eastAsia="zh-CN"/>
        </w:rPr>
        <w:tab/>
        <w:t>Huawei, HiSilicon</w:t>
      </w:r>
    </w:p>
    <w:p w14:paraId="5B0D09DD" w14:textId="77777777" w:rsidR="00E67DD9" w:rsidRDefault="00D24873">
      <w:pPr>
        <w:numPr>
          <w:ilvl w:val="0"/>
          <w:numId w:val="13"/>
        </w:numPr>
        <w:rPr>
          <w:lang w:eastAsia="zh-CN"/>
        </w:rPr>
      </w:pPr>
      <w:r>
        <w:rPr>
          <w:lang w:eastAsia="zh-CN"/>
        </w:rPr>
        <w:t>R1-2206009</w:t>
      </w:r>
      <w:r>
        <w:rPr>
          <w:lang w:eastAsia="zh-CN"/>
        </w:rPr>
        <w:tab/>
        <w:t>Discussion on coverage enhancements for NTN</w:t>
      </w:r>
      <w:r>
        <w:rPr>
          <w:lang w:eastAsia="zh-CN"/>
        </w:rPr>
        <w:tab/>
        <w:t>Spreadtrum Communications</w:t>
      </w:r>
    </w:p>
    <w:p w14:paraId="1E4048E4" w14:textId="77777777" w:rsidR="00E67DD9" w:rsidRDefault="00D24873">
      <w:pPr>
        <w:numPr>
          <w:ilvl w:val="0"/>
          <w:numId w:val="13"/>
        </w:numPr>
        <w:rPr>
          <w:lang w:eastAsia="zh-CN"/>
        </w:rPr>
      </w:pPr>
      <w:r>
        <w:rPr>
          <w:lang w:eastAsia="zh-CN"/>
        </w:rPr>
        <w:t>R1-2206012</w:t>
      </w:r>
      <w:r>
        <w:rPr>
          <w:lang w:eastAsia="zh-CN"/>
        </w:rPr>
        <w:tab/>
        <w:t>Coverage enhancement for NR NTN</w:t>
      </w:r>
      <w:r>
        <w:rPr>
          <w:lang w:eastAsia="zh-CN"/>
        </w:rPr>
        <w:tab/>
        <w:t>NTPU</w:t>
      </w:r>
    </w:p>
    <w:p w14:paraId="233911FF" w14:textId="77777777" w:rsidR="00E67DD9" w:rsidRDefault="00D24873">
      <w:pPr>
        <w:numPr>
          <w:ilvl w:val="0"/>
          <w:numId w:val="13"/>
        </w:numPr>
        <w:rPr>
          <w:lang w:eastAsia="zh-CN"/>
        </w:rPr>
      </w:pPr>
      <w:r>
        <w:rPr>
          <w:lang w:eastAsia="zh-CN"/>
        </w:rPr>
        <w:lastRenderedPageBreak/>
        <w:t>R1-2206020</w:t>
      </w:r>
      <w:r>
        <w:rPr>
          <w:lang w:eastAsia="zh-CN"/>
        </w:rPr>
        <w:tab/>
        <w:t>Discussion on coverage enhancement for NTN</w:t>
      </w:r>
      <w:r>
        <w:rPr>
          <w:lang w:eastAsia="zh-CN"/>
        </w:rPr>
        <w:tab/>
        <w:t>ZTE</w:t>
      </w:r>
    </w:p>
    <w:p w14:paraId="5F741BD5" w14:textId="77777777" w:rsidR="00E67DD9" w:rsidRDefault="00D24873">
      <w:pPr>
        <w:numPr>
          <w:ilvl w:val="0"/>
          <w:numId w:val="13"/>
        </w:numPr>
        <w:rPr>
          <w:lang w:eastAsia="zh-CN"/>
        </w:rPr>
      </w:pPr>
      <w:r>
        <w:rPr>
          <w:lang w:eastAsia="zh-CN"/>
        </w:rPr>
        <w:t>R1-2206063</w:t>
      </w:r>
      <w:r>
        <w:rPr>
          <w:lang w:eastAsia="zh-CN"/>
        </w:rPr>
        <w:tab/>
        <w:t>Discussions on coverage enhancement for NR NTN</w:t>
      </w:r>
      <w:r>
        <w:rPr>
          <w:lang w:eastAsia="zh-CN"/>
        </w:rPr>
        <w:tab/>
        <w:t>vivo</w:t>
      </w:r>
    </w:p>
    <w:p w14:paraId="045C9D10" w14:textId="77777777" w:rsidR="00E67DD9" w:rsidRDefault="00D24873">
      <w:pPr>
        <w:numPr>
          <w:ilvl w:val="0"/>
          <w:numId w:val="13"/>
        </w:numPr>
        <w:rPr>
          <w:lang w:eastAsia="zh-CN"/>
        </w:rPr>
      </w:pPr>
      <w:r>
        <w:rPr>
          <w:lang w:eastAsia="zh-CN"/>
        </w:rPr>
        <w:t>R1-2206133</w:t>
      </w:r>
      <w:r>
        <w:rPr>
          <w:lang w:eastAsia="zh-CN"/>
        </w:rPr>
        <w:tab/>
        <w:t>Considerations on improving NR NTN Coverage</w:t>
      </w:r>
      <w:r>
        <w:rPr>
          <w:lang w:eastAsia="zh-CN"/>
        </w:rPr>
        <w:tab/>
        <w:t>Sony</w:t>
      </w:r>
    </w:p>
    <w:p w14:paraId="70022AC1" w14:textId="77777777" w:rsidR="00E67DD9" w:rsidRDefault="00D24873">
      <w:pPr>
        <w:numPr>
          <w:ilvl w:val="0"/>
          <w:numId w:val="13"/>
        </w:numPr>
        <w:rPr>
          <w:lang w:eastAsia="zh-CN"/>
        </w:rPr>
      </w:pPr>
      <w:r>
        <w:rPr>
          <w:lang w:eastAsia="zh-CN"/>
        </w:rPr>
        <w:t>R1-2206137</w:t>
      </w:r>
      <w:r>
        <w:rPr>
          <w:lang w:eastAsia="zh-CN"/>
        </w:rPr>
        <w:tab/>
        <w:t>Coverage enhancement for NR NTN</w:t>
      </w:r>
      <w:r>
        <w:rPr>
          <w:lang w:eastAsia="zh-CN"/>
        </w:rPr>
        <w:tab/>
        <w:t>MediaTek Inc.</w:t>
      </w:r>
    </w:p>
    <w:p w14:paraId="1E2F13F1" w14:textId="77777777" w:rsidR="00E67DD9" w:rsidRDefault="00D24873">
      <w:pPr>
        <w:numPr>
          <w:ilvl w:val="0"/>
          <w:numId w:val="13"/>
        </w:numPr>
        <w:rPr>
          <w:lang w:eastAsia="zh-CN"/>
        </w:rPr>
      </w:pPr>
      <w:r>
        <w:rPr>
          <w:lang w:eastAsia="zh-CN"/>
        </w:rPr>
        <w:t>R1-2206236</w:t>
      </w:r>
      <w:r>
        <w:rPr>
          <w:lang w:eastAsia="zh-CN"/>
        </w:rPr>
        <w:tab/>
        <w:t>Discussion on coverage enhancements aspects for NR NTN</w:t>
      </w:r>
      <w:r>
        <w:rPr>
          <w:lang w:eastAsia="zh-CN"/>
        </w:rPr>
        <w:tab/>
        <w:t>NEC</w:t>
      </w:r>
    </w:p>
    <w:p w14:paraId="0F1CD8B3" w14:textId="77777777" w:rsidR="00E67DD9" w:rsidRDefault="00D24873">
      <w:pPr>
        <w:numPr>
          <w:ilvl w:val="0"/>
          <w:numId w:val="13"/>
        </w:numPr>
        <w:rPr>
          <w:lang w:eastAsia="zh-CN"/>
        </w:rPr>
      </w:pPr>
      <w:r>
        <w:rPr>
          <w:lang w:eastAsia="zh-CN"/>
        </w:rPr>
        <w:t>R1-2206310</w:t>
      </w:r>
      <w:r>
        <w:rPr>
          <w:lang w:eastAsia="zh-CN"/>
        </w:rPr>
        <w:tab/>
        <w:t>Discussion on coverage enhancement for NR NTN</w:t>
      </w:r>
      <w:r>
        <w:rPr>
          <w:lang w:eastAsia="zh-CN"/>
        </w:rPr>
        <w:tab/>
        <w:t>OPPO</w:t>
      </w:r>
    </w:p>
    <w:p w14:paraId="60B1FDD4" w14:textId="77777777" w:rsidR="00E67DD9" w:rsidRDefault="00D24873">
      <w:pPr>
        <w:numPr>
          <w:ilvl w:val="0"/>
          <w:numId w:val="13"/>
        </w:numPr>
        <w:rPr>
          <w:lang w:eastAsia="zh-CN"/>
        </w:rPr>
      </w:pPr>
      <w:r>
        <w:rPr>
          <w:lang w:eastAsia="zh-CN"/>
        </w:rPr>
        <w:t>R1-2206386</w:t>
      </w:r>
      <w:r>
        <w:rPr>
          <w:lang w:eastAsia="zh-CN"/>
        </w:rPr>
        <w:tab/>
        <w:t>Discussion on coverage enhancement for NR NTN</w:t>
      </w:r>
      <w:r>
        <w:rPr>
          <w:lang w:eastAsia="zh-CN"/>
        </w:rPr>
        <w:tab/>
        <w:t>CATT</w:t>
      </w:r>
    </w:p>
    <w:p w14:paraId="27638DB3" w14:textId="77777777" w:rsidR="00E67DD9" w:rsidRDefault="00D24873">
      <w:pPr>
        <w:numPr>
          <w:ilvl w:val="0"/>
          <w:numId w:val="13"/>
        </w:numPr>
        <w:rPr>
          <w:lang w:eastAsia="zh-CN"/>
        </w:rPr>
      </w:pPr>
      <w:r>
        <w:rPr>
          <w:lang w:eastAsia="zh-CN"/>
        </w:rPr>
        <w:t>R1-2206423</w:t>
      </w:r>
      <w:r>
        <w:rPr>
          <w:lang w:eastAsia="zh-CN"/>
        </w:rPr>
        <w:tab/>
        <w:t>Evaluation results for NTN coverage enhancement</w:t>
      </w:r>
      <w:r>
        <w:rPr>
          <w:lang w:eastAsia="zh-CN"/>
        </w:rPr>
        <w:tab/>
        <w:t>Panasonic</w:t>
      </w:r>
    </w:p>
    <w:p w14:paraId="313FE425" w14:textId="77777777" w:rsidR="00E67DD9" w:rsidRDefault="00D24873">
      <w:pPr>
        <w:numPr>
          <w:ilvl w:val="0"/>
          <w:numId w:val="13"/>
        </w:numPr>
        <w:rPr>
          <w:lang w:eastAsia="zh-CN"/>
        </w:rPr>
      </w:pPr>
      <w:r>
        <w:rPr>
          <w:lang w:eastAsia="zh-CN"/>
        </w:rPr>
        <w:t>R1-2206630</w:t>
      </w:r>
      <w:r>
        <w:rPr>
          <w:lang w:eastAsia="zh-CN"/>
        </w:rPr>
        <w:tab/>
        <w:t>Discussion on coverage enhancement for NR-NTN</w:t>
      </w:r>
      <w:r>
        <w:rPr>
          <w:lang w:eastAsia="zh-CN"/>
        </w:rPr>
        <w:tab/>
        <w:t>Xiaomi</w:t>
      </w:r>
    </w:p>
    <w:p w14:paraId="7B202A4B" w14:textId="77777777" w:rsidR="00E67DD9" w:rsidRDefault="00D24873">
      <w:pPr>
        <w:numPr>
          <w:ilvl w:val="0"/>
          <w:numId w:val="13"/>
        </w:numPr>
        <w:rPr>
          <w:lang w:eastAsia="zh-CN"/>
        </w:rPr>
      </w:pPr>
      <w:r>
        <w:rPr>
          <w:lang w:eastAsia="zh-CN"/>
        </w:rPr>
        <w:t>R1-2206848</w:t>
      </w:r>
      <w:r>
        <w:rPr>
          <w:lang w:eastAsia="zh-CN"/>
        </w:rPr>
        <w:tab/>
        <w:t>On coverage enhancement for NR NTN</w:t>
      </w:r>
      <w:r>
        <w:rPr>
          <w:lang w:eastAsia="zh-CN"/>
        </w:rPr>
        <w:tab/>
        <w:t>Samsung</w:t>
      </w:r>
    </w:p>
    <w:p w14:paraId="1C036AB2" w14:textId="77777777" w:rsidR="00E67DD9" w:rsidRDefault="00D24873">
      <w:pPr>
        <w:numPr>
          <w:ilvl w:val="0"/>
          <w:numId w:val="13"/>
        </w:numPr>
        <w:rPr>
          <w:lang w:eastAsia="zh-CN"/>
        </w:rPr>
      </w:pPr>
      <w:r>
        <w:rPr>
          <w:lang w:eastAsia="zh-CN"/>
        </w:rPr>
        <w:t>R1-2206859</w:t>
      </w:r>
      <w:r>
        <w:rPr>
          <w:lang w:eastAsia="zh-CN"/>
        </w:rPr>
        <w:tab/>
        <w:t>On NTN coverage enhancement</w:t>
      </w:r>
      <w:r>
        <w:rPr>
          <w:lang w:eastAsia="zh-CN"/>
        </w:rPr>
        <w:tab/>
        <w:t>ITL</w:t>
      </w:r>
    </w:p>
    <w:p w14:paraId="4A20F46C" w14:textId="77777777" w:rsidR="00E67DD9" w:rsidRDefault="00D24873">
      <w:pPr>
        <w:numPr>
          <w:ilvl w:val="0"/>
          <w:numId w:val="13"/>
        </w:numPr>
        <w:rPr>
          <w:lang w:eastAsia="zh-CN"/>
        </w:rPr>
      </w:pPr>
      <w:r>
        <w:rPr>
          <w:lang w:eastAsia="zh-CN"/>
        </w:rPr>
        <w:t>R1-2206961</w:t>
      </w:r>
      <w:r>
        <w:rPr>
          <w:lang w:eastAsia="zh-CN"/>
        </w:rPr>
        <w:tab/>
        <w:t>Coverage enhancement for NR NTN</w:t>
      </w:r>
      <w:r>
        <w:rPr>
          <w:lang w:eastAsia="zh-CN"/>
        </w:rPr>
        <w:tab/>
        <w:t>ETRI</w:t>
      </w:r>
    </w:p>
    <w:p w14:paraId="6D4DB131" w14:textId="77777777" w:rsidR="00E67DD9" w:rsidRDefault="00D24873">
      <w:pPr>
        <w:numPr>
          <w:ilvl w:val="0"/>
          <w:numId w:val="13"/>
        </w:numPr>
        <w:rPr>
          <w:lang w:eastAsia="zh-CN"/>
        </w:rPr>
      </w:pPr>
      <w:r>
        <w:rPr>
          <w:lang w:eastAsia="zh-CN"/>
        </w:rPr>
        <w:t>R1-2207140</w:t>
      </w:r>
      <w:r>
        <w:rPr>
          <w:lang w:eastAsia="zh-CN"/>
        </w:rPr>
        <w:tab/>
        <w:t>Evaluation of coverage enhancements for NR over NTN</w:t>
      </w:r>
      <w:r>
        <w:rPr>
          <w:lang w:eastAsia="zh-CN"/>
        </w:rPr>
        <w:tab/>
        <w:t>Nokia, Nokia Shanghai Bell</w:t>
      </w:r>
    </w:p>
    <w:p w14:paraId="58939C76" w14:textId="77777777" w:rsidR="00E67DD9" w:rsidRDefault="00D24873">
      <w:pPr>
        <w:numPr>
          <w:ilvl w:val="0"/>
          <w:numId w:val="13"/>
        </w:numPr>
        <w:rPr>
          <w:lang w:eastAsia="zh-CN"/>
        </w:rPr>
      </w:pPr>
      <w:r>
        <w:rPr>
          <w:lang w:eastAsia="zh-CN"/>
        </w:rPr>
        <w:t>R1-2207255</w:t>
      </w:r>
      <w:r>
        <w:rPr>
          <w:lang w:eastAsia="zh-CN"/>
        </w:rPr>
        <w:tab/>
        <w:t>Coverage enhancements for NR NTN</w:t>
      </w:r>
      <w:r>
        <w:rPr>
          <w:lang w:eastAsia="zh-CN"/>
        </w:rPr>
        <w:tab/>
        <w:t>Qualcomm Incorporated</w:t>
      </w:r>
    </w:p>
    <w:p w14:paraId="31E637DB" w14:textId="77777777" w:rsidR="00E67DD9" w:rsidRDefault="00D24873">
      <w:pPr>
        <w:numPr>
          <w:ilvl w:val="0"/>
          <w:numId w:val="13"/>
        </w:numPr>
        <w:rPr>
          <w:lang w:eastAsia="zh-CN"/>
        </w:rPr>
      </w:pPr>
      <w:r>
        <w:rPr>
          <w:lang w:eastAsia="zh-CN"/>
        </w:rPr>
        <w:t>R1-2207294</w:t>
      </w:r>
      <w:r>
        <w:rPr>
          <w:lang w:eastAsia="zh-CN"/>
        </w:rPr>
        <w:tab/>
        <w:t>Discussion on coverage enhancement for NR NTN</w:t>
      </w:r>
      <w:r>
        <w:rPr>
          <w:lang w:eastAsia="zh-CN"/>
        </w:rPr>
        <w:tab/>
        <w:t>Lenovo</w:t>
      </w:r>
    </w:p>
    <w:p w14:paraId="67F98FFE" w14:textId="77777777" w:rsidR="00E67DD9" w:rsidRDefault="00D24873">
      <w:pPr>
        <w:numPr>
          <w:ilvl w:val="0"/>
          <w:numId w:val="13"/>
        </w:numPr>
        <w:rPr>
          <w:lang w:eastAsia="zh-CN"/>
        </w:rPr>
      </w:pPr>
      <w:r>
        <w:rPr>
          <w:lang w:eastAsia="zh-CN"/>
        </w:rPr>
        <w:t>R1-2207353</w:t>
      </w:r>
      <w:r>
        <w:rPr>
          <w:lang w:eastAsia="zh-CN"/>
        </w:rPr>
        <w:tab/>
        <w:t>Performance Evaluation on Coverage Enhancement for NR NTN</w:t>
      </w:r>
      <w:r>
        <w:rPr>
          <w:lang w:eastAsia="zh-CN"/>
        </w:rPr>
        <w:tab/>
        <w:t>Apple</w:t>
      </w:r>
    </w:p>
    <w:p w14:paraId="6C15EF65" w14:textId="77777777" w:rsidR="00E67DD9" w:rsidRDefault="00D24873">
      <w:pPr>
        <w:numPr>
          <w:ilvl w:val="0"/>
          <w:numId w:val="13"/>
        </w:numPr>
        <w:rPr>
          <w:lang w:eastAsia="zh-CN"/>
        </w:rPr>
      </w:pPr>
      <w:r>
        <w:rPr>
          <w:lang w:eastAsia="zh-CN"/>
        </w:rPr>
        <w:t>R1-2207358</w:t>
      </w:r>
      <w:r>
        <w:rPr>
          <w:lang w:eastAsia="zh-CN"/>
        </w:rPr>
        <w:tab/>
        <w:t>Discussion on coverage enhancement for NR NTN</w:t>
      </w:r>
      <w:r>
        <w:rPr>
          <w:lang w:eastAsia="zh-CN"/>
        </w:rPr>
        <w:tab/>
        <w:t>LG Electronics</w:t>
      </w:r>
    </w:p>
    <w:p w14:paraId="208DD3A7" w14:textId="77777777" w:rsidR="00E67DD9" w:rsidRDefault="00D24873">
      <w:pPr>
        <w:numPr>
          <w:ilvl w:val="0"/>
          <w:numId w:val="13"/>
        </w:numPr>
        <w:rPr>
          <w:lang w:eastAsia="zh-CN"/>
        </w:rPr>
      </w:pPr>
      <w:r>
        <w:rPr>
          <w:lang w:eastAsia="zh-CN"/>
        </w:rPr>
        <w:t>R1-2207372</w:t>
      </w:r>
      <w:r>
        <w:rPr>
          <w:lang w:eastAsia="zh-CN"/>
        </w:rPr>
        <w:tab/>
        <w:t>Discussion on coverage enhancement for NR NTN</w:t>
      </w:r>
      <w:r>
        <w:rPr>
          <w:lang w:eastAsia="zh-CN"/>
        </w:rPr>
        <w:tab/>
        <w:t>Baicells</w:t>
      </w:r>
    </w:p>
    <w:p w14:paraId="7BFD7F1D" w14:textId="77777777" w:rsidR="00E67DD9" w:rsidRDefault="00D24873">
      <w:pPr>
        <w:numPr>
          <w:ilvl w:val="0"/>
          <w:numId w:val="13"/>
        </w:numPr>
        <w:rPr>
          <w:lang w:eastAsia="zh-CN"/>
        </w:rPr>
      </w:pPr>
      <w:r>
        <w:rPr>
          <w:lang w:eastAsia="zh-CN"/>
        </w:rPr>
        <w:t>R1-2207428</w:t>
      </w:r>
      <w:r>
        <w:rPr>
          <w:lang w:eastAsia="zh-CN"/>
        </w:rPr>
        <w:tab/>
        <w:t>Discussion on coverage enhancement for NR NTN</w:t>
      </w:r>
      <w:r>
        <w:rPr>
          <w:lang w:eastAsia="zh-CN"/>
        </w:rPr>
        <w:tab/>
        <w:t>NTT DOCOMO, INC.</w:t>
      </w:r>
    </w:p>
    <w:p w14:paraId="47026662" w14:textId="77777777" w:rsidR="00E67DD9" w:rsidRDefault="00D24873">
      <w:pPr>
        <w:numPr>
          <w:ilvl w:val="0"/>
          <w:numId w:val="13"/>
        </w:numPr>
        <w:rPr>
          <w:lang w:eastAsia="zh-CN"/>
        </w:rPr>
      </w:pPr>
      <w:r>
        <w:rPr>
          <w:lang w:eastAsia="zh-CN"/>
        </w:rPr>
        <w:t>R1-2207556</w:t>
      </w:r>
      <w:r>
        <w:rPr>
          <w:lang w:eastAsia="zh-CN"/>
        </w:rPr>
        <w:tab/>
        <w:t>On coverage enhancements for NR NTN</w:t>
      </w:r>
      <w:r>
        <w:rPr>
          <w:lang w:eastAsia="zh-CN"/>
        </w:rPr>
        <w:tab/>
        <w:t>Ericsson</w:t>
      </w:r>
    </w:p>
    <w:p w14:paraId="421E9857" w14:textId="77777777" w:rsidR="00E67DD9" w:rsidRDefault="00E67DD9">
      <w:pPr>
        <w:widowControl w:val="0"/>
        <w:spacing w:after="120"/>
        <w:jc w:val="both"/>
        <w:rPr>
          <w:sz w:val="22"/>
          <w:szCs w:val="22"/>
        </w:rPr>
      </w:pPr>
    </w:p>
    <w:p w14:paraId="2AC71A2C" w14:textId="77777777" w:rsidR="00E67DD9" w:rsidRDefault="00E67DD9">
      <w:pPr>
        <w:widowControl w:val="0"/>
        <w:spacing w:after="120"/>
        <w:jc w:val="both"/>
        <w:rPr>
          <w:sz w:val="22"/>
          <w:szCs w:val="22"/>
          <w:lang w:val="en-US"/>
        </w:rPr>
      </w:pPr>
    </w:p>
    <w:p w14:paraId="3343D849"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Appendix-1 (Copy from WID RP-221819)</w:t>
      </w:r>
    </w:p>
    <w:tbl>
      <w:tblPr>
        <w:tblStyle w:val="310"/>
        <w:tblW w:w="9962" w:type="dxa"/>
        <w:tblLayout w:type="fixed"/>
        <w:tblLook w:val="04A0" w:firstRow="1" w:lastRow="0" w:firstColumn="1" w:lastColumn="0" w:noHBand="0" w:noVBand="1"/>
      </w:tblPr>
      <w:tblGrid>
        <w:gridCol w:w="9962"/>
      </w:tblGrid>
      <w:tr w:rsidR="00E67DD9" w14:paraId="66634F6B" w14:textId="77777777">
        <w:tc>
          <w:tcPr>
            <w:tcW w:w="9962" w:type="dxa"/>
          </w:tcPr>
          <w:p w14:paraId="4CCD3B3D" w14:textId="77777777" w:rsidR="00E67DD9" w:rsidRDefault="00D24873">
            <w:pPr>
              <w:widowControl w:val="0"/>
              <w:spacing w:after="0"/>
              <w:ind w:left="1134" w:hanging="1134"/>
              <w:outlineLvl w:val="2"/>
              <w:rPr>
                <w:rFonts w:ascii="Arial" w:eastAsia="游明朝" w:hAnsi="Arial"/>
                <w:color w:val="0000FF"/>
                <w:sz w:val="18"/>
                <w:szCs w:val="10"/>
                <w:lang w:val="en-US" w:eastAsia="en-GB"/>
              </w:rPr>
            </w:pPr>
            <w:r>
              <w:rPr>
                <w:rFonts w:ascii="Arial" w:eastAsia="游明朝" w:hAnsi="Arial"/>
                <w:color w:val="0000FF"/>
                <w:sz w:val="18"/>
                <w:szCs w:val="10"/>
                <w:lang w:val="en-US" w:eastAsia="en-GB"/>
              </w:rPr>
              <w:t>4.1</w:t>
            </w:r>
            <w:r>
              <w:rPr>
                <w:rFonts w:ascii="Arial" w:eastAsia="游明朝" w:hAnsi="Arial"/>
                <w:color w:val="0000FF"/>
                <w:sz w:val="18"/>
                <w:szCs w:val="10"/>
                <w:lang w:val="en-US" w:eastAsia="en-GB"/>
              </w:rPr>
              <w:tab/>
              <w:t>Objective of SI or Core part WI or Testing part WI</w:t>
            </w:r>
          </w:p>
          <w:p w14:paraId="78668160" w14:textId="77777777" w:rsidR="00E67DD9" w:rsidRDefault="00E67DD9">
            <w:pPr>
              <w:widowControl w:val="0"/>
              <w:spacing w:after="0"/>
              <w:rPr>
                <w:rFonts w:eastAsia="游明朝"/>
                <w:bCs/>
                <w:sz w:val="18"/>
                <w:szCs w:val="10"/>
                <w:lang w:val="en-US" w:eastAsia="en-GB"/>
              </w:rPr>
            </w:pPr>
          </w:p>
          <w:p w14:paraId="0F7E4780"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The work item aims at specifying enhancements for NG-RAN based NTN (Non-Terrestrial Networks) according to the following assumptions with implicit compatibility to support HAPS (High Altitude Platform Station) and ATG (Air To Ground) scenarios:</w:t>
            </w:r>
          </w:p>
          <w:p w14:paraId="7A89A448" w14:textId="77777777" w:rsidR="00E67DD9" w:rsidRDefault="00E67DD9">
            <w:pPr>
              <w:widowControl w:val="0"/>
              <w:spacing w:after="0"/>
              <w:rPr>
                <w:rFonts w:eastAsia="游明朝"/>
                <w:bCs/>
                <w:sz w:val="18"/>
                <w:szCs w:val="10"/>
                <w:lang w:eastAsia="en-GB"/>
              </w:rPr>
            </w:pPr>
          </w:p>
          <w:p w14:paraId="0D70537F"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GSO (Geo Synchronous Orbit) and NGSO (Non Geo Synchronous Orbit). NGSO includes Low Earth Orbit (LEO) and Medium Earth Orbit (MEO).</w:t>
            </w:r>
          </w:p>
          <w:p w14:paraId="293FF3FF"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Earth fixed tracking area. Earth fixed &amp; Earth moving cells for NGSO</w:t>
            </w:r>
          </w:p>
          <w:p w14:paraId="158054B5"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FDD mode</w:t>
            </w:r>
          </w:p>
          <w:p w14:paraId="773E59C6"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UEs with GNSS (Global Navigation Satellite Systems) capabilities</w:t>
            </w:r>
          </w:p>
          <w:p w14:paraId="2E06FFB6"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Both “VSAT” (Very Small Aperture Terminal) devices with directive antenna (including fixed and moving platform mounted devices and commercial handset terminals (e.g. Power class 3) are supported in FR1</w:t>
            </w:r>
          </w:p>
          <w:p w14:paraId="5D8CA97B"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lastRenderedPageBreak/>
              <w:t>Only “VSAT” devices with directive antenna (including fixed and moving platform mounted devices) are supported in above 10 GHz bands.</w:t>
            </w:r>
          </w:p>
          <w:p w14:paraId="784EAEA5" w14:textId="77777777" w:rsidR="00E67DD9" w:rsidRDefault="00E67DD9">
            <w:pPr>
              <w:widowControl w:val="0"/>
              <w:spacing w:after="0"/>
              <w:rPr>
                <w:rFonts w:eastAsia="游明朝"/>
                <w:bCs/>
                <w:sz w:val="18"/>
                <w:szCs w:val="10"/>
                <w:lang w:eastAsia="en-GB"/>
              </w:rPr>
            </w:pPr>
          </w:p>
          <w:p w14:paraId="7D8EDD69"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Note 1: In Rel-17 WID, “VSAT” device with external antenna on moving platform is equivalent to a device that operate on platforms in motion, and this is referred to as ESIM (Earth Station In Motion).</w:t>
            </w:r>
          </w:p>
          <w:p w14:paraId="6CD0ED84" w14:textId="77777777" w:rsidR="00E67DD9" w:rsidRDefault="00E67DD9">
            <w:pPr>
              <w:widowControl w:val="0"/>
              <w:spacing w:after="0"/>
              <w:rPr>
                <w:rFonts w:eastAsia="游明朝"/>
                <w:bCs/>
                <w:sz w:val="18"/>
                <w:szCs w:val="10"/>
                <w:lang w:eastAsia="en-GB"/>
              </w:rPr>
            </w:pPr>
          </w:p>
          <w:p w14:paraId="2634E235"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Note 2: The Rel-17 NTN architecture is assumed.</w:t>
            </w:r>
          </w:p>
          <w:p w14:paraId="55D6CB77" w14:textId="77777777" w:rsidR="00E67DD9" w:rsidRDefault="00E67DD9">
            <w:pPr>
              <w:widowControl w:val="0"/>
              <w:spacing w:after="0"/>
              <w:rPr>
                <w:rFonts w:eastAsia="游明朝"/>
                <w:bCs/>
                <w:sz w:val="18"/>
                <w:szCs w:val="10"/>
                <w:lang w:eastAsia="en-GB"/>
              </w:rPr>
            </w:pPr>
          </w:p>
          <w:p w14:paraId="2C48879F"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The detailed objectives are to specify enhancing features to Rel-15, 16 &amp; 17’s NR radio interface &amp; NG-RAN as follows:</w:t>
            </w:r>
          </w:p>
          <w:p w14:paraId="7587AE1C" w14:textId="77777777" w:rsidR="00E67DD9" w:rsidRDefault="00E67DD9">
            <w:pPr>
              <w:widowControl w:val="0"/>
              <w:spacing w:after="0"/>
              <w:rPr>
                <w:rFonts w:eastAsia="游明朝"/>
                <w:bCs/>
                <w:sz w:val="18"/>
                <w:szCs w:val="10"/>
                <w:lang w:val="en-US" w:eastAsia="en-GB"/>
              </w:rPr>
            </w:pPr>
          </w:p>
          <w:p w14:paraId="712F4FB8"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4.1.1</w:t>
            </w:r>
            <w:r>
              <w:rPr>
                <w:rFonts w:eastAsia="游明朝"/>
                <w:bCs/>
                <w:sz w:val="18"/>
                <w:szCs w:val="10"/>
                <w:lang w:val="en-US" w:eastAsia="en-GB"/>
              </w:rPr>
              <w:tab/>
              <w:t>Coverage enhancement</w:t>
            </w:r>
          </w:p>
          <w:p w14:paraId="3F12473F" w14:textId="77777777" w:rsidR="00E67DD9" w:rsidRDefault="00E67DD9">
            <w:pPr>
              <w:widowControl w:val="0"/>
              <w:spacing w:after="0"/>
              <w:rPr>
                <w:rFonts w:eastAsia="游明朝"/>
                <w:bCs/>
                <w:sz w:val="18"/>
                <w:szCs w:val="10"/>
                <w:lang w:val="en-US" w:eastAsia="en-GB"/>
              </w:rPr>
            </w:pPr>
          </w:p>
          <w:p w14:paraId="3B440A0A"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3C41E66B"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requirements, e.g., ITU limitation of power flux density.</w:t>
            </w:r>
          </w:p>
          <w:p w14:paraId="473166F8" w14:textId="77777777" w:rsidR="00E67DD9" w:rsidRDefault="00E67DD9">
            <w:pPr>
              <w:widowControl w:val="0"/>
              <w:spacing w:after="0"/>
              <w:rPr>
                <w:rFonts w:eastAsia="游明朝"/>
                <w:bCs/>
                <w:sz w:val="18"/>
                <w:szCs w:val="10"/>
                <w:lang w:val="en-US" w:eastAsia="en-GB"/>
              </w:rPr>
            </w:pPr>
          </w:p>
          <w:p w14:paraId="4D48189A"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Have a 1-TU 6-month study phase focusing on the following (to derive clear &amp; limited scope):</w:t>
            </w:r>
          </w:p>
          <w:p w14:paraId="61E4A3FC" w14:textId="77777777" w:rsidR="00E67DD9" w:rsidRDefault="00E67DD9">
            <w:pPr>
              <w:widowControl w:val="0"/>
              <w:spacing w:after="0"/>
              <w:rPr>
                <w:rFonts w:eastAsia="游明朝"/>
                <w:bCs/>
                <w:sz w:val="18"/>
                <w:szCs w:val="10"/>
                <w:lang w:val="en-US" w:eastAsia="en-GB"/>
              </w:rPr>
            </w:pPr>
          </w:p>
          <w:p w14:paraId="1B73E4CC"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481D2F50" w14:textId="77777777" w:rsidR="00E67DD9" w:rsidRDefault="00D24873">
            <w:pPr>
              <w:widowControl w:val="0"/>
              <w:numPr>
                <w:ilvl w:val="1"/>
                <w:numId w:val="15"/>
              </w:numPr>
              <w:spacing w:after="0"/>
              <w:rPr>
                <w:rFonts w:eastAsia="游明朝"/>
                <w:bCs/>
                <w:sz w:val="18"/>
                <w:szCs w:val="10"/>
                <w:lang w:val="en-US" w:eastAsia="en-GB"/>
              </w:rPr>
            </w:pPr>
            <w:r>
              <w:rPr>
                <w:rFonts w:eastAsia="游明朝"/>
                <w:bCs/>
                <w:sz w:val="18"/>
                <w:szCs w:val="10"/>
                <w:lang w:val="en-US" w:eastAsia="en-GB"/>
              </w:rPr>
              <w:t>VoIP and low-data rate services for commercial handset terminals</w:t>
            </w:r>
          </w:p>
          <w:p w14:paraId="22ACFBA9" w14:textId="77777777" w:rsidR="00E67DD9" w:rsidRDefault="00E67DD9">
            <w:pPr>
              <w:widowControl w:val="0"/>
              <w:spacing w:after="0"/>
              <w:rPr>
                <w:rFonts w:eastAsia="游明朝"/>
                <w:bCs/>
                <w:sz w:val="18"/>
                <w:szCs w:val="10"/>
                <w:lang w:val="en-US" w:eastAsia="en-GB"/>
              </w:rPr>
            </w:pPr>
          </w:p>
          <w:p w14:paraId="613F55F0" w14:textId="77777777" w:rsidR="00E67DD9" w:rsidRDefault="00D24873">
            <w:pPr>
              <w:widowControl w:val="0"/>
              <w:spacing w:after="0"/>
              <w:rPr>
                <w:rFonts w:eastAsia="游明朝"/>
                <w:bCs/>
                <w:sz w:val="18"/>
                <w:szCs w:val="10"/>
                <w:lang w:val="en-US" w:eastAsia="en-GB"/>
              </w:rPr>
            </w:pPr>
            <w:bookmarkStart w:id="50" w:name="_Hlk90207880"/>
            <w:r>
              <w:rPr>
                <w:rFonts w:eastAsia="游明朝"/>
                <w:bCs/>
                <w:sz w:val="18"/>
                <w:szCs w:val="10"/>
                <w:lang w:val="en-US" w:eastAsia="en-GB"/>
              </w:rPr>
              <w:t>The following items are shown as examples of areas to consider</w:t>
            </w:r>
            <w:r>
              <w:rPr>
                <w:rFonts w:eastAsia="游明朝"/>
                <w:sz w:val="18"/>
                <w:szCs w:val="10"/>
                <w:lang w:val="en-US" w:eastAsia="en-GB"/>
              </w:rPr>
              <w:t xml:space="preserve"> </w:t>
            </w:r>
            <w:r>
              <w:rPr>
                <w:rFonts w:eastAsia="游明朝"/>
                <w:bCs/>
                <w:sz w:val="18"/>
                <w:szCs w:val="10"/>
                <w:lang w:val="en-US" w:eastAsia="en-GB"/>
              </w:rPr>
              <w:t>in the next step of the study. The actual items for study will be based on the evaluation of coverage issues specific to NTN identified above.</w:t>
            </w:r>
            <w:bookmarkEnd w:id="50"/>
          </w:p>
          <w:p w14:paraId="55D0C655" w14:textId="77777777" w:rsidR="00E67DD9" w:rsidRDefault="00E67DD9">
            <w:pPr>
              <w:widowControl w:val="0"/>
              <w:spacing w:after="0"/>
              <w:rPr>
                <w:rFonts w:eastAsia="游明朝"/>
                <w:bCs/>
                <w:sz w:val="18"/>
                <w:szCs w:val="10"/>
                <w:lang w:val="en-US" w:eastAsia="en-GB"/>
              </w:rPr>
            </w:pPr>
          </w:p>
          <w:p w14:paraId="4555852B"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NTN-specific repetitions enhancements beyond techniques covered in Rel-17 CovEnh WI for the relevant channels</w:t>
            </w:r>
          </w:p>
          <w:p w14:paraId="7CE297BC"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NTN-specific techniques for improved diversity and/or reduced polarization loss</w:t>
            </w:r>
          </w:p>
          <w:p w14:paraId="1BE414B0"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Improved performance of low-rate codecs in link budget limited situation including reducing RAN protocol overhead for VoNR</w:t>
            </w:r>
          </w:p>
          <w:p w14:paraId="17FA747D" w14:textId="77777777" w:rsidR="00E67DD9" w:rsidRDefault="00D24873">
            <w:pPr>
              <w:widowControl w:val="0"/>
              <w:numPr>
                <w:ilvl w:val="1"/>
                <w:numId w:val="15"/>
              </w:numPr>
              <w:spacing w:after="0"/>
              <w:rPr>
                <w:rFonts w:eastAsia="游明朝"/>
                <w:bCs/>
                <w:sz w:val="18"/>
                <w:szCs w:val="10"/>
                <w:lang w:val="en-US" w:eastAsia="en-GB"/>
              </w:rPr>
            </w:pPr>
            <w:r>
              <w:rPr>
                <w:rFonts w:eastAsia="游明朝"/>
                <w:bCs/>
                <w:sz w:val="18"/>
                <w:szCs w:val="10"/>
                <w:lang w:val="en-US" w:eastAsia="en-GB"/>
              </w:rPr>
              <w:t>NOTE: Intent is not to introduce a new codec.</w:t>
            </w:r>
          </w:p>
          <w:p w14:paraId="7E539CFF" w14:textId="77777777" w:rsidR="00E67DD9" w:rsidRDefault="00E67DD9">
            <w:pPr>
              <w:widowControl w:val="0"/>
              <w:spacing w:after="0"/>
              <w:rPr>
                <w:rFonts w:eastAsia="游明朝"/>
                <w:bCs/>
                <w:sz w:val="18"/>
                <w:szCs w:val="10"/>
                <w:lang w:val="en-US" w:eastAsia="en-GB"/>
              </w:rPr>
            </w:pPr>
          </w:p>
          <w:p w14:paraId="68BAEEAD" w14:textId="77777777" w:rsidR="00E67DD9" w:rsidRDefault="00D24873">
            <w:pPr>
              <w:widowControl w:val="0"/>
              <w:spacing w:after="0"/>
              <w:rPr>
                <w:sz w:val="18"/>
                <w:szCs w:val="10"/>
                <w:lang w:val="en-US" w:eastAsia="zh-CN"/>
              </w:rPr>
            </w:pPr>
            <w:bookmarkStart w:id="51" w:name="_Hlk86407239"/>
            <w:r>
              <w:rPr>
                <w:rFonts w:eastAsia="游明朝"/>
                <w:bCs/>
                <w:sz w:val="18"/>
                <w:szCs w:val="10"/>
                <w:lang w:val="en-US" w:eastAsia="en-GB"/>
              </w:rPr>
              <w:t>RAN to determine by RAN#97 (for RAN1 items) and RAN#98 (for RAN2 items) whether the study phase has identified any need for NTN-specific coverage enhancements in Rel-18</w:t>
            </w:r>
            <w:bookmarkEnd w:id="51"/>
            <w:r>
              <w:rPr>
                <w:rFonts w:eastAsia="游明朝"/>
                <w:bCs/>
                <w:sz w:val="18"/>
                <w:szCs w:val="10"/>
                <w:lang w:val="en-US" w:eastAsia="en-GB"/>
              </w:rPr>
              <w:t>. If needed, the set of NTN-specific work item objectives will be updated.</w:t>
            </w:r>
          </w:p>
        </w:tc>
      </w:tr>
    </w:tbl>
    <w:p w14:paraId="0AEA9D48" w14:textId="77777777" w:rsidR="00E67DD9" w:rsidRDefault="00E67DD9">
      <w:pPr>
        <w:widowControl w:val="0"/>
        <w:spacing w:after="120"/>
        <w:jc w:val="both"/>
        <w:rPr>
          <w:sz w:val="22"/>
          <w:szCs w:val="22"/>
          <w:lang w:val="en-US"/>
        </w:rPr>
      </w:pPr>
    </w:p>
    <w:p w14:paraId="65A08BBA" w14:textId="77777777" w:rsidR="00E67DD9" w:rsidRDefault="00E67DD9">
      <w:pPr>
        <w:rPr>
          <w:lang w:val="en-US"/>
        </w:rPr>
      </w:pPr>
    </w:p>
    <w:p w14:paraId="5B1D3DBA"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Appendix-4 (Outcomes of post meetings)</w:t>
      </w:r>
    </w:p>
    <w:p w14:paraId="0BD5FCA3" w14:textId="77777777" w:rsidR="00E67DD9" w:rsidRDefault="00D24873">
      <w:pPr>
        <w:widowControl w:val="0"/>
        <w:jc w:val="both"/>
        <w:rPr>
          <w:sz w:val="22"/>
          <w:szCs w:val="22"/>
          <w:u w:val="single"/>
          <w:lang w:val="en-US"/>
        </w:rPr>
      </w:pPr>
      <w:r>
        <w:rPr>
          <w:sz w:val="22"/>
          <w:szCs w:val="22"/>
          <w:u w:val="single"/>
          <w:lang w:val="en-US"/>
        </w:rPr>
        <w:t>RAN1#109-e</w:t>
      </w:r>
    </w:p>
    <w:p w14:paraId="2B49BA8E"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6869C0C"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351D569F" w14:textId="77777777" w:rsidR="00E67DD9" w:rsidRDefault="00D24873">
      <w:pPr>
        <w:numPr>
          <w:ilvl w:val="0"/>
          <w:numId w:val="10"/>
        </w:numPr>
        <w:snapToGrid w:val="0"/>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4190D892" w14:textId="77777777" w:rsidR="00E67DD9" w:rsidRDefault="00E67DD9">
      <w:pPr>
        <w:snapToGrid w:val="0"/>
        <w:rPr>
          <w:rFonts w:ascii="Times" w:eastAsia="Batang" w:hAnsi="Times"/>
          <w:sz w:val="20"/>
          <w:szCs w:val="24"/>
          <w:lang w:eastAsia="zh-CN"/>
        </w:rPr>
      </w:pPr>
    </w:p>
    <w:p w14:paraId="6CD12577"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E972A90" w14:textId="77777777" w:rsidR="00E67DD9" w:rsidRDefault="00D24873">
      <w:pPr>
        <w:snapToGrid w:val="0"/>
        <w:rPr>
          <w:rFonts w:eastAsia="Batang"/>
          <w:sz w:val="20"/>
          <w:lang w:eastAsia="en-US"/>
        </w:rPr>
      </w:pPr>
      <w:r>
        <w:rPr>
          <w:rFonts w:eastAsia="Batang"/>
          <w:sz w:val="20"/>
          <w:lang w:eastAsia="en-US"/>
        </w:rPr>
        <w:t>Coverage performance in NR NTN is evaluated according to the following steps.</w:t>
      </w:r>
    </w:p>
    <w:p w14:paraId="7848922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1: CNR is calculated as defined in 6.1.3.1 of TR38.821</w:t>
      </w:r>
    </w:p>
    <w:p w14:paraId="131CCD93"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lastRenderedPageBreak/>
        <w:t>For polarization loss,</w:t>
      </w:r>
    </w:p>
    <w:p w14:paraId="53073261" w14:textId="77777777" w:rsidR="00E67DD9" w:rsidRDefault="00D24873">
      <w:pPr>
        <w:numPr>
          <w:ilvl w:val="2"/>
          <w:numId w:val="10"/>
        </w:numPr>
        <w:snapToGrid w:val="0"/>
        <w:rPr>
          <w:rFonts w:eastAsia="Batang"/>
          <w:sz w:val="20"/>
        </w:rPr>
      </w:pPr>
      <w:r>
        <w:rPr>
          <w:rFonts w:eastAsia="Batang"/>
          <w:sz w:val="20"/>
        </w:rPr>
        <w:t>3 dB polarization loss is assumed as baseline, and companies are encouraged to report the value and corresponding justification if other value is used</w:t>
      </w:r>
    </w:p>
    <w:p w14:paraId="562492F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2: Required SNR of target service is evaluated by LLS</w:t>
      </w:r>
    </w:p>
    <w:p w14:paraId="54281FB8"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3: The CNR and the required SNR are compared</w:t>
      </w:r>
    </w:p>
    <w:p w14:paraId="2255C2F1" w14:textId="77777777" w:rsidR="00E67DD9" w:rsidRDefault="00E67DD9">
      <w:pPr>
        <w:snapToGrid w:val="0"/>
        <w:rPr>
          <w:rFonts w:ascii="Times" w:eastAsia="Batang" w:hAnsi="Times"/>
          <w:sz w:val="20"/>
          <w:szCs w:val="24"/>
          <w:lang w:eastAsia="zh-CN"/>
        </w:rPr>
      </w:pPr>
    </w:p>
    <w:p w14:paraId="4F245D02"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110FE2D" w14:textId="77777777" w:rsidR="00E67DD9" w:rsidRDefault="00D24873">
      <w:pPr>
        <w:snapToGrid w:val="0"/>
        <w:rPr>
          <w:rFonts w:eastAsia="Batang"/>
          <w:sz w:val="20"/>
          <w:lang w:eastAsia="en-US"/>
        </w:rPr>
      </w:pPr>
      <w:r>
        <w:rPr>
          <w:rFonts w:eastAsia="Batang"/>
          <w:sz w:val="20"/>
          <w:lang w:eastAsia="en-US"/>
        </w:rPr>
        <w:t>Coverage performance in NR NTN is evaluated for GEO/LEO-1200/LEO-600 scenarios.</w:t>
      </w:r>
    </w:p>
    <w:p w14:paraId="43F3E62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Service type for each scenario is discussed separately</w:t>
      </w:r>
    </w:p>
    <w:p w14:paraId="7ED05B66"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Parameter set (Set-1/2) is discussed separately</w:t>
      </w:r>
    </w:p>
    <w:p w14:paraId="1A4F48F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MEO can be evaluated optionally</w:t>
      </w:r>
    </w:p>
    <w:p w14:paraId="6EAF481A" w14:textId="77777777" w:rsidR="00E67DD9" w:rsidRDefault="00E67DD9">
      <w:pPr>
        <w:snapToGrid w:val="0"/>
        <w:jc w:val="both"/>
        <w:rPr>
          <w:rFonts w:ascii="Times" w:eastAsia="Batang" w:hAnsi="Times"/>
          <w:sz w:val="20"/>
          <w:szCs w:val="24"/>
          <w:lang w:eastAsia="zh-CN"/>
        </w:rPr>
      </w:pPr>
    </w:p>
    <w:p w14:paraId="556E10DE" w14:textId="77777777" w:rsidR="00E67DD9" w:rsidRDefault="00D24873">
      <w:pPr>
        <w:snapToGrid w:val="0"/>
        <w:rPr>
          <w:rFonts w:eastAsia="Batang"/>
          <w:b/>
          <w:sz w:val="20"/>
          <w:lang w:eastAsia="zh-CN"/>
        </w:rPr>
      </w:pPr>
      <w:r>
        <w:rPr>
          <w:rFonts w:eastAsia="Batang"/>
          <w:b/>
          <w:sz w:val="20"/>
          <w:highlight w:val="green"/>
          <w:lang w:eastAsia="zh-CN"/>
        </w:rPr>
        <w:t>Agreement</w:t>
      </w:r>
    </w:p>
    <w:p w14:paraId="7A8A0590" w14:textId="77777777" w:rsidR="00E67DD9" w:rsidRDefault="00D24873">
      <w:pPr>
        <w:snapToGrid w:val="0"/>
        <w:rPr>
          <w:sz w:val="20"/>
          <w:lang w:eastAsia="zh-CN"/>
        </w:rPr>
      </w:pPr>
      <w:r>
        <w:rPr>
          <w:sz w:val="20"/>
          <w:lang w:eastAsia="zh-CN"/>
        </w:rPr>
        <w:t>For evaluation of coverage performance in NR NTN,</w:t>
      </w:r>
    </w:p>
    <w:p w14:paraId="1C045B4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It is assumed that carrier bandwidth is sufficiently large to transmit each channel.</w:t>
      </w:r>
    </w:p>
    <w:p w14:paraId="6E2D7C7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Companies are encouraged to report BWP bandwidth, when necessary (e.g. for frequency hopping).</w:t>
      </w:r>
    </w:p>
    <w:p w14:paraId="620DCA3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each channel bandwidth is discussed separately.</w:t>
      </w:r>
    </w:p>
    <w:p w14:paraId="46143F55" w14:textId="77777777" w:rsidR="00E67DD9" w:rsidRDefault="00E67DD9">
      <w:pPr>
        <w:snapToGrid w:val="0"/>
        <w:rPr>
          <w:rFonts w:eastAsia="Batang"/>
          <w:sz w:val="20"/>
          <w:lang w:eastAsia="zh-CN"/>
        </w:rPr>
      </w:pPr>
    </w:p>
    <w:p w14:paraId="11CE6A10" w14:textId="77777777" w:rsidR="00E67DD9" w:rsidRDefault="00D24873">
      <w:pPr>
        <w:snapToGrid w:val="0"/>
        <w:rPr>
          <w:b/>
          <w:sz w:val="20"/>
          <w:lang w:eastAsia="zh-CN"/>
        </w:rPr>
      </w:pPr>
      <w:r>
        <w:rPr>
          <w:b/>
          <w:sz w:val="20"/>
          <w:highlight w:val="green"/>
          <w:lang w:eastAsia="zh-CN"/>
        </w:rPr>
        <w:t>Agreement</w:t>
      </w:r>
    </w:p>
    <w:p w14:paraId="36C7948C" w14:textId="77777777" w:rsidR="00E67DD9" w:rsidRDefault="00D24873">
      <w:pPr>
        <w:snapToGrid w:val="0"/>
        <w:rPr>
          <w:sz w:val="20"/>
          <w:lang w:eastAsia="zh-CN"/>
        </w:rPr>
      </w:pPr>
      <w:r>
        <w:rPr>
          <w:sz w:val="20"/>
          <w:lang w:eastAsia="zh-CN"/>
        </w:rPr>
        <w:t>For VoIP, AMR 4.75 kbps (TBS of 184 bits without CRC in physical layer) with 20 ms data arriving interval is used in the evaluations.</w:t>
      </w:r>
    </w:p>
    <w:p w14:paraId="219A8332" w14:textId="77777777" w:rsidR="00E67DD9" w:rsidRDefault="00D24873">
      <w:pPr>
        <w:numPr>
          <w:ilvl w:val="0"/>
          <w:numId w:val="10"/>
        </w:numPr>
        <w:snapToGrid w:val="0"/>
        <w:ind w:left="720" w:hanging="360"/>
        <w:rPr>
          <w:sz w:val="20"/>
        </w:rPr>
      </w:pPr>
      <w:r>
        <w:rPr>
          <w:sz w:val="20"/>
        </w:rPr>
        <w:t>Each packet is transmitted within 20 ms, if packet combining is not used.</w:t>
      </w:r>
    </w:p>
    <w:p w14:paraId="3FA7E1D1"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evaluate at least packet transmission without combining</w:t>
      </w:r>
    </w:p>
    <w:p w14:paraId="268EE1C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how to apply packet combining, if used.</w:t>
      </w:r>
    </w:p>
    <w:p w14:paraId="527924E7"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0C898AF0" w14:textId="77777777" w:rsidR="00E67DD9" w:rsidRDefault="00D24873">
      <w:pPr>
        <w:numPr>
          <w:ilvl w:val="2"/>
          <w:numId w:val="10"/>
        </w:numPr>
        <w:snapToGrid w:val="0"/>
        <w:rPr>
          <w:sz w:val="20"/>
        </w:rPr>
      </w:pPr>
      <w:r>
        <w:rPr>
          <w:sz w:val="20"/>
        </w:rPr>
        <w:t>Companies should report the impact on E2E latency</w:t>
      </w:r>
    </w:p>
    <w:p w14:paraId="13A3C493" w14:textId="77777777" w:rsidR="00E67DD9" w:rsidRDefault="00D24873">
      <w:pPr>
        <w:numPr>
          <w:ilvl w:val="0"/>
          <w:numId w:val="10"/>
        </w:numPr>
        <w:snapToGrid w:val="0"/>
        <w:ind w:left="720" w:hanging="360"/>
        <w:rPr>
          <w:sz w:val="20"/>
        </w:rPr>
      </w:pPr>
      <w:r>
        <w:rPr>
          <w:sz w:val="20"/>
        </w:rPr>
        <w:t>VoIP is evaluated only in LEO scenario.</w:t>
      </w:r>
    </w:p>
    <w:p w14:paraId="0CB8F566" w14:textId="77777777" w:rsidR="00E67DD9" w:rsidRDefault="00D24873">
      <w:pPr>
        <w:numPr>
          <w:ilvl w:val="0"/>
          <w:numId w:val="10"/>
        </w:numPr>
        <w:snapToGrid w:val="0"/>
        <w:ind w:left="720" w:hanging="360"/>
        <w:rPr>
          <w:sz w:val="20"/>
        </w:rPr>
      </w:pPr>
      <w:r>
        <w:rPr>
          <w:sz w:val="20"/>
        </w:rPr>
        <w:t>Note 1: PRB/MCS/TBS determinations are discussed separately</w:t>
      </w:r>
    </w:p>
    <w:p w14:paraId="2EAB1429" w14:textId="77777777" w:rsidR="00E67DD9" w:rsidRDefault="00D24873">
      <w:pPr>
        <w:numPr>
          <w:ilvl w:val="0"/>
          <w:numId w:val="10"/>
        </w:numPr>
        <w:snapToGrid w:val="0"/>
        <w:ind w:left="720" w:hanging="360"/>
        <w:rPr>
          <w:sz w:val="20"/>
        </w:rPr>
      </w:pPr>
      <w:r>
        <w:rPr>
          <w:sz w:val="20"/>
        </w:rPr>
        <w:t>Note 2: companies should report if HARQ is used in the evaluations, and if evaluations depart from the assumption that each packet is transmitted within 20 ms</w:t>
      </w:r>
    </w:p>
    <w:p w14:paraId="74313505" w14:textId="77777777" w:rsidR="00E67DD9" w:rsidRDefault="00E67DD9">
      <w:pPr>
        <w:snapToGrid w:val="0"/>
        <w:rPr>
          <w:rFonts w:ascii="Times" w:eastAsia="Batang" w:hAnsi="Times"/>
          <w:sz w:val="20"/>
          <w:szCs w:val="24"/>
          <w:lang w:val="en-US" w:eastAsia="zh-CN"/>
        </w:rPr>
      </w:pPr>
    </w:p>
    <w:p w14:paraId="1ECBEFA3"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0B50C92" w14:textId="77777777" w:rsidR="00E67DD9" w:rsidRDefault="00D24873">
      <w:pPr>
        <w:snapToGrid w:val="0"/>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CAFF40A" w14:textId="77777777" w:rsidR="00E67DD9" w:rsidRDefault="00D24873">
      <w:pPr>
        <w:numPr>
          <w:ilvl w:val="0"/>
          <w:numId w:val="10"/>
        </w:numPr>
        <w:snapToGrid w:val="0"/>
        <w:ind w:left="720" w:hanging="360"/>
        <w:rPr>
          <w:rFonts w:eastAsia="ＭＳ Ｐゴシック"/>
          <w:sz w:val="20"/>
          <w:lang w:val="en-US"/>
        </w:rPr>
      </w:pPr>
      <w:r>
        <w:rPr>
          <w:rFonts w:eastAsia="ＭＳ Ｐゴシック"/>
          <w:sz w:val="20"/>
          <w:lang w:val="en-US"/>
        </w:rPr>
        <w:lastRenderedPageBreak/>
        <w:t xml:space="preserve">In addition, evaluations assuming relevant </w:t>
      </w:r>
      <w:r>
        <w:rPr>
          <w:rFonts w:eastAsia="ＭＳ Ｐゴシック"/>
          <w:sz w:val="20"/>
        </w:rPr>
        <w:t>ITU regulatory limitations on power flux density can be reported in the study phase.</w:t>
      </w:r>
    </w:p>
    <w:p w14:paraId="5531E38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75F3495F" w14:textId="77777777" w:rsidR="00E67DD9" w:rsidRDefault="00E67DD9">
      <w:pPr>
        <w:snapToGrid w:val="0"/>
        <w:jc w:val="both"/>
        <w:rPr>
          <w:rFonts w:ascii="Calibri" w:eastAsia="SimSun" w:hAnsi="Calibri"/>
          <w:sz w:val="20"/>
          <w:szCs w:val="22"/>
          <w:lang w:val="en-US"/>
        </w:rPr>
      </w:pPr>
    </w:p>
    <w:p w14:paraId="1152C7B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2FC450E2" w14:textId="77777777" w:rsidR="00E67DD9" w:rsidRDefault="00D24873">
      <w:pPr>
        <w:snapToGrid w:val="0"/>
        <w:rPr>
          <w:rFonts w:ascii="Times" w:eastAsia="Batang" w:hAnsi="Times"/>
          <w:sz w:val="20"/>
          <w:szCs w:val="24"/>
        </w:rPr>
      </w:pPr>
      <w:r>
        <w:rPr>
          <w:rFonts w:eastAsia="Batang"/>
          <w:sz w:val="20"/>
          <w:szCs w:val="24"/>
          <w:lang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E67DD9" w14:paraId="60C4B3D2"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FB7AF" w14:textId="77777777" w:rsidR="00E67DD9" w:rsidRDefault="00D24873">
            <w:pPr>
              <w:snapToGrid w:val="0"/>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6764A"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Notes</w:t>
            </w:r>
          </w:p>
        </w:tc>
      </w:tr>
      <w:tr w:rsidR="00E67DD9" w14:paraId="69FC54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336F4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41F26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E67DD9" w14:paraId="459DB14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453D0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B4232A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1395DEA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A668ED"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14232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E67DD9" w14:paraId="50CBB70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8B385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2FDE1C9"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E67DD9" w14:paraId="7954AC2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3A8887"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A9460DD"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E67DD9" w14:paraId="10156D1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CC13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16D104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3 dB</w:t>
            </w:r>
          </w:p>
        </w:tc>
      </w:tr>
      <w:tr w:rsidR="00E67DD9" w14:paraId="73F3856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6351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63070C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Section 6.6.6 in [2]</w:t>
            </w:r>
          </w:p>
          <w:p w14:paraId="0B626014"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sz w:val="18"/>
                <w:szCs w:val="18"/>
                <w:lang w:val="en-US" w:eastAsia="ko-KR"/>
              </w:rPr>
              <w:fldChar w:fldCharType="begin"/>
            </w:r>
            <w:r>
              <w:rPr>
                <w:rFonts w:ascii="Arial" w:eastAsia="Batang" w:hAnsi="Arial" w:cs="Arial"/>
                <w:sz w:val="18"/>
                <w:szCs w:val="18"/>
                <w:lang w:val="en-US" w:eastAsia="ko-KR"/>
              </w:rPr>
              <w:instrText xml:space="preserve"> INCLUDEPICTURE  "cid:image001.png@01D86B64.CB773B00" \* MERGEFORMATINET </w:instrText>
            </w:r>
            <w:r>
              <w:rPr>
                <w:rFonts w:ascii="Arial" w:eastAsia="Batang" w:hAnsi="Arial" w:cs="Arial"/>
                <w:sz w:val="18"/>
                <w:szCs w:val="18"/>
                <w:lang w:val="en-US"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204830">
              <w:rPr>
                <w:rFonts w:ascii="Arial" w:eastAsia="Batang" w:hAnsi="Arial" w:cs="Arial"/>
                <w:sz w:val="18"/>
                <w:szCs w:val="18"/>
                <w:lang w:eastAsia="ko-KR"/>
              </w:rPr>
              <w:fldChar w:fldCharType="begin"/>
            </w:r>
            <w:r w:rsidR="00204830">
              <w:rPr>
                <w:rFonts w:ascii="Arial" w:eastAsia="Batang" w:hAnsi="Arial" w:cs="Arial"/>
                <w:sz w:val="18"/>
                <w:szCs w:val="18"/>
                <w:lang w:eastAsia="ko-KR"/>
              </w:rPr>
              <w:instrText xml:space="preserve"> INCLUDEPICTURE  "cid:image001.png@01D86B64.CB773B00" \* MERGEFORMATINET </w:instrText>
            </w:r>
            <w:r w:rsidR="00204830">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516AA6">
              <w:rPr>
                <w:rFonts w:ascii="Arial" w:eastAsia="Batang" w:hAnsi="Arial" w:cs="Arial"/>
                <w:sz w:val="18"/>
                <w:szCs w:val="18"/>
                <w:lang w:eastAsia="ko-KR"/>
              </w:rPr>
              <w:fldChar w:fldCharType="begin"/>
            </w:r>
            <w:r w:rsidR="00516AA6">
              <w:rPr>
                <w:rFonts w:ascii="Arial" w:eastAsia="Batang" w:hAnsi="Arial" w:cs="Arial"/>
                <w:sz w:val="18"/>
                <w:szCs w:val="18"/>
                <w:lang w:eastAsia="ko-KR"/>
              </w:rPr>
              <w:instrText xml:space="preserve"> INCLUDEPICTURE  "cid:image001.png@01D86B64.CB773B00" \* MERGEFORMATINET </w:instrText>
            </w:r>
            <w:r w:rsidR="00516AA6">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651B7A">
              <w:rPr>
                <w:rFonts w:ascii="Arial" w:eastAsia="Batang" w:hAnsi="Arial" w:cs="Arial"/>
                <w:sz w:val="18"/>
                <w:szCs w:val="18"/>
                <w:lang w:eastAsia="ko-KR"/>
              </w:rPr>
              <w:fldChar w:fldCharType="begin"/>
            </w:r>
            <w:r w:rsidR="00651B7A">
              <w:rPr>
                <w:rFonts w:ascii="Arial" w:eastAsia="Batang" w:hAnsi="Arial" w:cs="Arial"/>
                <w:sz w:val="18"/>
                <w:szCs w:val="18"/>
                <w:lang w:eastAsia="ko-KR"/>
              </w:rPr>
              <w:instrText xml:space="preserve"> INCLUDEPICTURE  "cid:image001.png@01D86B64.CB773B00" \* MERGEFORMATINET </w:instrText>
            </w:r>
            <w:r w:rsidR="00651B7A">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2D3278">
              <w:rPr>
                <w:rFonts w:ascii="Arial" w:eastAsia="Batang" w:hAnsi="Arial" w:cs="Arial"/>
                <w:sz w:val="18"/>
                <w:szCs w:val="18"/>
                <w:lang w:eastAsia="ko-KR"/>
              </w:rPr>
              <w:fldChar w:fldCharType="begin"/>
            </w:r>
            <w:r w:rsidR="002D3278">
              <w:rPr>
                <w:rFonts w:ascii="Arial" w:eastAsia="Batang" w:hAnsi="Arial" w:cs="Arial"/>
                <w:sz w:val="18"/>
                <w:szCs w:val="18"/>
                <w:lang w:eastAsia="ko-KR"/>
              </w:rPr>
              <w:instrText xml:space="preserve"> INCLUDEPICTURE  "cid:image001.png@01D86B64.CB773B00" \* MERGEFORMATINET </w:instrText>
            </w:r>
            <w:r w:rsidR="002D3278">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"cid:image001.png@01D86B64.CB773B00" \* MERGEFORMATINET </w:instrText>
            </w:r>
            <w:r w:rsidR="00000000">
              <w:rPr>
                <w:rFonts w:ascii="Arial" w:eastAsia="Batang" w:hAnsi="Arial" w:cs="Arial"/>
                <w:sz w:val="18"/>
                <w:szCs w:val="18"/>
                <w:lang w:eastAsia="ko-KR"/>
              </w:rPr>
              <w:fldChar w:fldCharType="separate"/>
            </w:r>
            <w:r w:rsidR="008A3B02">
              <w:rPr>
                <w:rFonts w:ascii="Arial" w:eastAsia="Batang" w:hAnsi="Arial" w:cs="Arial"/>
                <w:sz w:val="18"/>
                <w:szCs w:val="18"/>
                <w:lang w:eastAsia="ko-KR"/>
              </w:rPr>
              <w:pict w14:anchorId="78D71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v:imagedata r:id="rId13" r:href="rId14"/>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D3278">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651B7A">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516AA6">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0483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val="en-US" w:eastAsia="ko-KR"/>
              </w:rPr>
              <w:fldChar w:fldCharType="end"/>
            </w:r>
            <w:r>
              <w:rPr>
                <w:rFonts w:ascii="Arial" w:eastAsia="Batang" w:hAnsi="Arial" w:cs="Arial"/>
                <w:sz w:val="18"/>
                <w:szCs w:val="18"/>
                <w:lang w:eastAsia="en-US"/>
              </w:rPr>
              <w:t>= 2.2 dB (note 1)</w:t>
            </w:r>
          </w:p>
          <w:p w14:paraId="580C8913"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E67DD9" w14:paraId="415607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50AE2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361F2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0 dB</w:t>
            </w:r>
          </w:p>
        </w:tc>
      </w:tr>
      <w:tr w:rsidR="00E67DD9" w14:paraId="6E5AB5E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5F9FFA"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88E8E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Yes</w:t>
            </w:r>
          </w:p>
        </w:tc>
      </w:tr>
      <w:tr w:rsidR="00E67DD9" w14:paraId="1B0BBAB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019200"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C4AC24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E67DD9" w14:paraId="700AECE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06DCA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4C4BF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E67DD9" w14:paraId="677B594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FB0F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A4B33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E67DD9" w14:paraId="1CFA0F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E04D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4AD71F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5FDD100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66C79"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D1C4057"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31F0D85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D1F9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87169B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E67DD9" w14:paraId="5FBA204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7384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D26ACA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CNR</w:t>
            </w:r>
          </w:p>
        </w:tc>
      </w:tr>
      <w:tr w:rsidR="00E67DD9" w14:paraId="72CDD529"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274A0E1"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4F4C98DA"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204830">
              <w:rPr>
                <w:rFonts w:ascii="Arial" w:eastAsia="Batang" w:hAnsi="Arial" w:cs="Arial"/>
                <w:sz w:val="18"/>
                <w:szCs w:val="18"/>
                <w:lang w:eastAsia="ko-KR"/>
              </w:rPr>
              <w:fldChar w:fldCharType="begin"/>
            </w:r>
            <w:r w:rsidR="00204830">
              <w:rPr>
                <w:rFonts w:ascii="Arial" w:eastAsia="Batang" w:hAnsi="Arial" w:cs="Arial"/>
                <w:sz w:val="18"/>
                <w:szCs w:val="18"/>
                <w:lang w:eastAsia="ko-KR"/>
              </w:rPr>
              <w:instrText xml:space="preserve"> INCLUDEPICTURE  "cid:image002.png@01D86B64.CB773B00" \* MERGEFORMATINET </w:instrText>
            </w:r>
            <w:r w:rsidR="00204830">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516AA6">
              <w:rPr>
                <w:rFonts w:ascii="Arial" w:eastAsia="Batang" w:hAnsi="Arial" w:cs="Arial"/>
                <w:sz w:val="18"/>
                <w:szCs w:val="18"/>
                <w:lang w:eastAsia="ko-KR"/>
              </w:rPr>
              <w:fldChar w:fldCharType="begin"/>
            </w:r>
            <w:r w:rsidR="00516AA6">
              <w:rPr>
                <w:rFonts w:ascii="Arial" w:eastAsia="Batang" w:hAnsi="Arial" w:cs="Arial"/>
                <w:sz w:val="18"/>
                <w:szCs w:val="18"/>
                <w:lang w:eastAsia="ko-KR"/>
              </w:rPr>
              <w:instrText xml:space="preserve"> INCLUDEPICTURE  "cid:image002.png@01D86B64.CB773B00" \* MERGEFORMATINET </w:instrText>
            </w:r>
            <w:r w:rsidR="00516AA6">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651B7A">
              <w:rPr>
                <w:rFonts w:ascii="Arial" w:eastAsia="Batang" w:hAnsi="Arial" w:cs="Arial"/>
                <w:sz w:val="18"/>
                <w:szCs w:val="18"/>
                <w:lang w:eastAsia="ko-KR"/>
              </w:rPr>
              <w:fldChar w:fldCharType="begin"/>
            </w:r>
            <w:r w:rsidR="00651B7A">
              <w:rPr>
                <w:rFonts w:ascii="Arial" w:eastAsia="Batang" w:hAnsi="Arial" w:cs="Arial"/>
                <w:sz w:val="18"/>
                <w:szCs w:val="18"/>
                <w:lang w:eastAsia="ko-KR"/>
              </w:rPr>
              <w:instrText xml:space="preserve"> INCLUDEPICTURE  "cid:image002.png@01D86B64.CB773B00" \* MERGEFORMATINET </w:instrText>
            </w:r>
            <w:r w:rsidR="00651B7A">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2D3278">
              <w:rPr>
                <w:rFonts w:ascii="Arial" w:eastAsia="Batang" w:hAnsi="Arial" w:cs="Arial"/>
                <w:sz w:val="18"/>
                <w:szCs w:val="18"/>
                <w:lang w:eastAsia="ko-KR"/>
              </w:rPr>
              <w:fldChar w:fldCharType="begin"/>
            </w:r>
            <w:r w:rsidR="002D3278">
              <w:rPr>
                <w:rFonts w:ascii="Arial" w:eastAsia="Batang" w:hAnsi="Arial" w:cs="Arial"/>
                <w:sz w:val="18"/>
                <w:szCs w:val="18"/>
                <w:lang w:eastAsia="ko-KR"/>
              </w:rPr>
              <w:instrText xml:space="preserve"> INCLUDEPICTURE  "cid:image002.png@01D86B64.CB773B00" \* MERGEFORMATINET </w:instrText>
            </w:r>
            <w:r w:rsidR="002D3278">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"cid:image002.png@01D86B64.CB773B00" \* MERGEFORMATINET </w:instrText>
            </w:r>
            <w:r w:rsidR="00000000">
              <w:rPr>
                <w:rFonts w:ascii="Arial" w:eastAsia="Batang" w:hAnsi="Arial" w:cs="Arial"/>
                <w:sz w:val="18"/>
                <w:szCs w:val="18"/>
                <w:lang w:eastAsia="ko-KR"/>
              </w:rPr>
              <w:fldChar w:fldCharType="separate"/>
            </w:r>
            <w:r w:rsidR="008A3B02">
              <w:rPr>
                <w:rFonts w:ascii="Arial" w:eastAsia="Batang" w:hAnsi="Arial" w:cs="Arial"/>
                <w:sz w:val="18"/>
                <w:szCs w:val="18"/>
                <w:lang w:eastAsia="ko-KR"/>
              </w:rPr>
              <w:pict w14:anchorId="6F3F3D00">
                <v:shape id="_x0000_i1026" type="#_x0000_t75" style="width:281.15pt;height:23.15pt">
                  <v:imagedata r:id="rId15" r:href="rId16"/>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D3278">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651B7A">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516AA6">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0483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en-US"/>
              </w:rPr>
              <w:t>dB</w:t>
            </w:r>
          </w:p>
          <w:p w14:paraId="4890B71E"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5D7768E0"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 </w:t>
      </w:r>
    </w:p>
    <w:p w14:paraId="48FF3144"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0111DA05" w14:textId="77777777" w:rsidR="00E67DD9" w:rsidRDefault="00D24873">
      <w:pPr>
        <w:snapToGrid w:val="0"/>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24E59CE7" w14:textId="77777777" w:rsidR="00E67DD9" w:rsidRDefault="00D24873">
      <w:pPr>
        <w:numPr>
          <w:ilvl w:val="0"/>
          <w:numId w:val="10"/>
        </w:numPr>
        <w:snapToGrid w:val="0"/>
        <w:ind w:left="720" w:hanging="360"/>
        <w:rPr>
          <w:rFonts w:ascii="Times" w:eastAsia="Batang" w:hAnsi="Times"/>
          <w:sz w:val="20"/>
          <w:szCs w:val="24"/>
        </w:rPr>
      </w:pPr>
      <w:r>
        <w:rPr>
          <w:rFonts w:eastAsia="Batang"/>
          <w:sz w:val="20"/>
          <w:lang w:eastAsia="zh-CN"/>
        </w:rPr>
        <w:lastRenderedPageBreak/>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17C10E68"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For low-data rate service, max 32 PUSCH repetitions</w:t>
      </w:r>
    </w:p>
    <w:p w14:paraId="64526B82"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TBoMS</w:t>
      </w:r>
    </w:p>
    <w:p w14:paraId="48F33381"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Joint channel estimation (DMRS bundling)</w:t>
      </w:r>
    </w:p>
    <w:p w14:paraId="350BB2C8"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how to apply</w:t>
      </w:r>
    </w:p>
    <w:p w14:paraId="1CD6711C"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Max 16 Msg.3 PUSCH repetitions</w:t>
      </w:r>
    </w:p>
    <w:p w14:paraId="69BDF977" w14:textId="77777777" w:rsidR="00E67DD9" w:rsidRDefault="00E67DD9">
      <w:pPr>
        <w:snapToGrid w:val="0"/>
        <w:jc w:val="both"/>
        <w:rPr>
          <w:rFonts w:ascii="Times" w:eastAsia="Batang" w:hAnsi="Times"/>
          <w:sz w:val="20"/>
          <w:szCs w:val="24"/>
          <w:lang w:eastAsia="zh-CN"/>
        </w:rPr>
      </w:pPr>
    </w:p>
    <w:p w14:paraId="38183035"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2FE4343" w14:textId="77777777" w:rsidR="00E67DD9" w:rsidRDefault="00D24873">
      <w:pPr>
        <w:snapToGrid w:val="0"/>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3F672B4B"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73F4C0C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For UL, 3 kbps and 100 kbps</w:t>
      </w:r>
    </w:p>
    <w:p w14:paraId="0F95492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FFS: which data rate applies for GEO/MEO/LEO</w:t>
      </w:r>
    </w:p>
    <w:p w14:paraId="6D24E896" w14:textId="77777777" w:rsidR="00E67DD9" w:rsidRDefault="00E67DD9">
      <w:pPr>
        <w:snapToGrid w:val="0"/>
        <w:rPr>
          <w:rFonts w:ascii="Times" w:eastAsia="Batang" w:hAnsi="Times"/>
          <w:sz w:val="20"/>
          <w:szCs w:val="24"/>
          <w:lang w:eastAsia="zh-CN"/>
        </w:rPr>
      </w:pPr>
    </w:p>
    <w:p w14:paraId="3BFBA6E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403E8851" w14:textId="77777777" w:rsidR="00E67DD9" w:rsidRDefault="00D24873">
      <w:pPr>
        <w:snapToGrid w:val="0"/>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3A005F32"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for VoIP</w:t>
      </w:r>
    </w:p>
    <w:p w14:paraId="3B50DDD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for low data rate service</w:t>
      </w:r>
    </w:p>
    <w:p w14:paraId="285BC21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format 1 with 2 bits </w:t>
      </w:r>
    </w:p>
    <w:p w14:paraId="6332F58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format 3 with 11 bits </w:t>
      </w:r>
    </w:p>
    <w:p w14:paraId="35013253"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PRACH format 0</w:t>
      </w:r>
    </w:p>
    <w:p w14:paraId="09F4798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PRACH format 2</w:t>
      </w:r>
    </w:p>
    <w:p w14:paraId="02E75F6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PRACH format B4 </w:t>
      </w:r>
    </w:p>
    <w:p w14:paraId="0142C13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Msg.3</w:t>
      </w:r>
    </w:p>
    <w:p w14:paraId="78FB1E9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 Msg.4 HARQ-ACK </w:t>
      </w:r>
    </w:p>
    <w:p w14:paraId="54D08B5E"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SSB</w:t>
      </w:r>
    </w:p>
    <w:p w14:paraId="5F7F752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for VoIP</w:t>
      </w:r>
    </w:p>
    <w:p w14:paraId="37BD66F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for low data rate service</w:t>
      </w:r>
    </w:p>
    <w:p w14:paraId="7824658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PDSCH Msg.2 </w:t>
      </w:r>
    </w:p>
    <w:p w14:paraId="2758BF2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Msg.4</w:t>
      </w:r>
    </w:p>
    <w:p w14:paraId="12AAB2A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PDCCH</w:t>
      </w:r>
    </w:p>
    <w:p w14:paraId="3994AF4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Broadcast PDCCH (PDCCH of Msg.2) </w:t>
      </w:r>
    </w:p>
    <w:p w14:paraId="1815CF67" w14:textId="77777777" w:rsidR="00E67DD9" w:rsidRDefault="00E67DD9">
      <w:pPr>
        <w:snapToGrid w:val="0"/>
        <w:rPr>
          <w:rFonts w:ascii="Times" w:eastAsia="Batang" w:hAnsi="Times"/>
          <w:sz w:val="20"/>
          <w:szCs w:val="24"/>
          <w:lang w:eastAsia="zh-CN"/>
        </w:rPr>
      </w:pPr>
    </w:p>
    <w:p w14:paraId="17C25F43"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6CD53B3" w14:textId="77777777" w:rsidR="00E67DD9" w:rsidRDefault="00D24873">
      <w:pPr>
        <w:snapToGrid w:val="0"/>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5E10C302" w14:textId="77777777" w:rsidR="00E67DD9" w:rsidRDefault="00E67DD9">
      <w:pPr>
        <w:snapToGrid w:val="0"/>
        <w:rPr>
          <w:rFonts w:ascii="Times" w:eastAsia="Batang" w:hAnsi="Times"/>
          <w:sz w:val="20"/>
          <w:szCs w:val="18"/>
          <w:lang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E67DD9" w14:paraId="73EE5150" w14:textId="77777777">
        <w:trPr>
          <w:jc w:val="center"/>
        </w:trPr>
        <w:tc>
          <w:tcPr>
            <w:tcW w:w="2487" w:type="dxa"/>
          </w:tcPr>
          <w:p w14:paraId="4415FA6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Characteristics</w:t>
            </w:r>
          </w:p>
        </w:tc>
        <w:tc>
          <w:tcPr>
            <w:tcW w:w="3231" w:type="dxa"/>
          </w:tcPr>
          <w:p w14:paraId="1A34BAC8"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Handheld</w:t>
            </w:r>
          </w:p>
        </w:tc>
      </w:tr>
      <w:tr w:rsidR="00E67DD9" w14:paraId="54BAF5EA" w14:textId="77777777">
        <w:trPr>
          <w:jc w:val="center"/>
        </w:trPr>
        <w:tc>
          <w:tcPr>
            <w:tcW w:w="2487" w:type="dxa"/>
          </w:tcPr>
          <w:p w14:paraId="18B24EE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Frequency band</w:t>
            </w:r>
          </w:p>
        </w:tc>
        <w:tc>
          <w:tcPr>
            <w:tcW w:w="3231" w:type="dxa"/>
          </w:tcPr>
          <w:p w14:paraId="0B8A53B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S band (i.e. 2 GHz)</w:t>
            </w:r>
          </w:p>
        </w:tc>
      </w:tr>
      <w:tr w:rsidR="00E67DD9" w14:paraId="05213667" w14:textId="77777777">
        <w:trPr>
          <w:jc w:val="center"/>
        </w:trPr>
        <w:tc>
          <w:tcPr>
            <w:tcW w:w="2487" w:type="dxa"/>
          </w:tcPr>
          <w:p w14:paraId="2378E8B4"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Antenna type and configuration</w:t>
            </w:r>
          </w:p>
        </w:tc>
        <w:tc>
          <w:tcPr>
            <w:tcW w:w="3231" w:type="dxa"/>
          </w:tcPr>
          <w:p w14:paraId="7083FAEF"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1 TX, 2TX (optional) / 2 RX with omni-directional antenna element</w:t>
            </w:r>
          </w:p>
          <w:p w14:paraId="123E8FD9"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E67DD9" w14:paraId="27E42A28" w14:textId="77777777">
        <w:trPr>
          <w:jc w:val="center"/>
        </w:trPr>
        <w:tc>
          <w:tcPr>
            <w:tcW w:w="2487" w:type="dxa"/>
          </w:tcPr>
          <w:p w14:paraId="6630B43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Polarisation</w:t>
            </w:r>
          </w:p>
        </w:tc>
        <w:tc>
          <w:tcPr>
            <w:tcW w:w="3231" w:type="dxa"/>
          </w:tcPr>
          <w:p w14:paraId="757F18B7" w14:textId="77777777" w:rsidR="00E67DD9" w:rsidRDefault="00D24873">
            <w:pPr>
              <w:widowControl w:val="0"/>
              <w:snapToGrid w:val="0"/>
              <w:jc w:val="center"/>
              <w:rPr>
                <w:rFonts w:eastAsia="游明朝"/>
                <w:sz w:val="20"/>
                <w:szCs w:val="24"/>
                <w:lang w:eastAsia="en-US"/>
              </w:rPr>
            </w:pPr>
            <w:r>
              <w:rPr>
                <w:rFonts w:eastAsia="Batang"/>
                <w:sz w:val="20"/>
                <w:szCs w:val="24"/>
                <w:lang w:eastAsia="en-US"/>
              </w:rPr>
              <w:t>Linear</w:t>
            </w:r>
          </w:p>
        </w:tc>
      </w:tr>
      <w:tr w:rsidR="00E67DD9" w14:paraId="3B4A89F8" w14:textId="77777777">
        <w:trPr>
          <w:jc w:val="center"/>
        </w:trPr>
        <w:tc>
          <w:tcPr>
            <w:tcW w:w="2487" w:type="dxa"/>
          </w:tcPr>
          <w:p w14:paraId="7731F5CD"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 xml:space="preserve">Rx Antenna gain </w:t>
            </w:r>
          </w:p>
        </w:tc>
        <w:tc>
          <w:tcPr>
            <w:tcW w:w="3231" w:type="dxa"/>
          </w:tcPr>
          <w:p w14:paraId="52AFBF4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[X] dBi per element</w:t>
            </w:r>
          </w:p>
        </w:tc>
      </w:tr>
      <w:tr w:rsidR="00E67DD9" w14:paraId="11573905" w14:textId="77777777">
        <w:trPr>
          <w:jc w:val="center"/>
        </w:trPr>
        <w:tc>
          <w:tcPr>
            <w:tcW w:w="2487" w:type="dxa"/>
          </w:tcPr>
          <w:p w14:paraId="359BD43F"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Antenna temperature</w:t>
            </w:r>
          </w:p>
        </w:tc>
        <w:tc>
          <w:tcPr>
            <w:tcW w:w="3231" w:type="dxa"/>
          </w:tcPr>
          <w:p w14:paraId="362A56F8"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290 K</w:t>
            </w:r>
          </w:p>
        </w:tc>
      </w:tr>
      <w:tr w:rsidR="00E67DD9" w14:paraId="5BE7F523" w14:textId="77777777">
        <w:trPr>
          <w:jc w:val="center"/>
        </w:trPr>
        <w:tc>
          <w:tcPr>
            <w:tcW w:w="2487" w:type="dxa"/>
          </w:tcPr>
          <w:p w14:paraId="5A332EE2"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Noise figure</w:t>
            </w:r>
          </w:p>
        </w:tc>
        <w:tc>
          <w:tcPr>
            <w:tcW w:w="3231" w:type="dxa"/>
          </w:tcPr>
          <w:p w14:paraId="789A8B89"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7 dB</w:t>
            </w:r>
          </w:p>
        </w:tc>
      </w:tr>
      <w:tr w:rsidR="00E67DD9" w14:paraId="2FB6C019" w14:textId="77777777">
        <w:trPr>
          <w:jc w:val="center"/>
        </w:trPr>
        <w:tc>
          <w:tcPr>
            <w:tcW w:w="2487" w:type="dxa"/>
          </w:tcPr>
          <w:p w14:paraId="6CB42EF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Tx transmit power</w:t>
            </w:r>
          </w:p>
        </w:tc>
        <w:tc>
          <w:tcPr>
            <w:tcW w:w="3231" w:type="dxa"/>
          </w:tcPr>
          <w:p w14:paraId="577B4945"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200 mW (23 dBm)</w:t>
            </w:r>
          </w:p>
        </w:tc>
      </w:tr>
      <w:tr w:rsidR="00E67DD9" w14:paraId="119EA4B6" w14:textId="77777777">
        <w:trPr>
          <w:jc w:val="center"/>
        </w:trPr>
        <w:tc>
          <w:tcPr>
            <w:tcW w:w="2487" w:type="dxa"/>
          </w:tcPr>
          <w:p w14:paraId="10F4455E"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Tx antenna gain</w:t>
            </w:r>
          </w:p>
        </w:tc>
        <w:tc>
          <w:tcPr>
            <w:tcW w:w="3231" w:type="dxa"/>
          </w:tcPr>
          <w:p w14:paraId="0615E92A"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[X] dBi per element</w:t>
            </w:r>
          </w:p>
        </w:tc>
      </w:tr>
    </w:tbl>
    <w:p w14:paraId="0E21934A" w14:textId="77777777" w:rsidR="00E67DD9" w:rsidRDefault="00D24873">
      <w:pPr>
        <w:numPr>
          <w:ilvl w:val="0"/>
          <w:numId w:val="16"/>
        </w:numPr>
        <w:snapToGrid w:val="0"/>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391C4810" w14:textId="77777777" w:rsidR="00E67DD9" w:rsidRDefault="00D24873">
      <w:pPr>
        <w:numPr>
          <w:ilvl w:val="1"/>
          <w:numId w:val="16"/>
        </w:numPr>
        <w:snapToGrid w:val="0"/>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0D0560E9" w14:textId="77777777" w:rsidR="00E67DD9" w:rsidRDefault="00E67DD9">
      <w:pPr>
        <w:snapToGrid w:val="0"/>
        <w:jc w:val="both"/>
        <w:rPr>
          <w:rFonts w:ascii="Times" w:eastAsia="Batang" w:hAnsi="Times"/>
          <w:sz w:val="20"/>
          <w:szCs w:val="24"/>
          <w:lang w:eastAsia="zh-CN"/>
        </w:rPr>
      </w:pPr>
    </w:p>
    <w:p w14:paraId="22638EFB"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6070FFD5"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6A13879C" w14:textId="77777777" w:rsidR="00E67DD9" w:rsidRDefault="00D24873">
      <w:pPr>
        <w:snapToGrid w:val="0"/>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0A4667D5" w14:textId="77777777" w:rsidR="00E67DD9" w:rsidRDefault="00E67DD9">
      <w:pPr>
        <w:snapToGrid w:val="0"/>
        <w:jc w:val="both"/>
        <w:rPr>
          <w:rFonts w:ascii="Times" w:eastAsia="Batang" w:hAnsi="Times"/>
          <w:sz w:val="20"/>
          <w:szCs w:val="24"/>
          <w:lang w:eastAsia="zh-CN"/>
        </w:rPr>
      </w:pPr>
    </w:p>
    <w:p w14:paraId="4A0A090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E0949A6" w14:textId="77777777" w:rsidR="00E67DD9" w:rsidRDefault="00D24873">
      <w:pPr>
        <w:snapToGrid w:val="0"/>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55B6C0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30 deg for LEO, 12.5 deg for GEO-Set 1, 20 deg for GEO-Set 2, as in in Table 6.1.3.2-1 of TR38.821</w:t>
      </w:r>
    </w:p>
    <w:p w14:paraId="5F4C12C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Note: For GEO-Set 1, channel parameters for 10 deg is used in LLS.</w:t>
      </w:r>
    </w:p>
    <w:p w14:paraId="0479F62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30 deg for MEO</w:t>
      </w:r>
    </w:p>
    <w:p w14:paraId="55E5DC8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Other elevation angles can be evaluated as optional</w:t>
      </w:r>
    </w:p>
    <w:p w14:paraId="6E4B4D56"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these values are elevation angles at the edge of the edge beam.</w:t>
      </w:r>
    </w:p>
    <w:p w14:paraId="59E2D1F4" w14:textId="77777777" w:rsidR="00E67DD9" w:rsidRDefault="00E67DD9">
      <w:pPr>
        <w:snapToGrid w:val="0"/>
        <w:rPr>
          <w:rFonts w:ascii="Times" w:eastAsia="Batang" w:hAnsi="Times"/>
          <w:sz w:val="20"/>
          <w:szCs w:val="24"/>
          <w:lang w:eastAsia="zh-CN"/>
        </w:rPr>
      </w:pPr>
    </w:p>
    <w:p w14:paraId="6D9D6544"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4A42C38F" w14:textId="77777777" w:rsidR="00E67DD9" w:rsidRDefault="00D24873">
      <w:pPr>
        <w:snapToGrid w:val="0"/>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E67DD9" w14:paraId="4E52EADE"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5277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lastRenderedPageBreak/>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D86E0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02D6F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CBCC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E4223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00BF9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C1EAA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E67DD9" w14:paraId="03E8883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09327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1E20E0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8419DC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84EB6B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EC4084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7F8E4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581E98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2539379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E1A8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0C1BC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D93B694"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6D0389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D16BC4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4128E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CB52E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66FCBDD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16B8D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5BD8B7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39BFDA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5F4DC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D36CDA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A7BCEF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BFB12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1BA423C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0C180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01C6F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3ABB1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B280E2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AB42C8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D1E58D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04329B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2894CFB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FC678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81C534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1B47FB9"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94C96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AFE5AA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AE9101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1AFE2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1085775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0BBF9"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168374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61D16A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4F9D9A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020E09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5499C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9D605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6467A9F6"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F417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4BFEA7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192CEE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817DDD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6A55E5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21E71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CAAED8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5491D37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0329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4D2684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6F680D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9BABD2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BF69E2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F1F734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4971F2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171C4AD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6B131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BC91BE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D41053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72496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576CB4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96090D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A0AD1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46F548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079B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F955B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45B16B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83496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8A446A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137DBD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6F8EEF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bl>
    <w:p w14:paraId="4AF432A2" w14:textId="77777777" w:rsidR="00E67DD9" w:rsidRDefault="00E67DD9">
      <w:pPr>
        <w:snapToGrid w:val="0"/>
        <w:jc w:val="both"/>
        <w:rPr>
          <w:rFonts w:ascii="Times" w:eastAsia="Batang" w:hAnsi="Times"/>
          <w:sz w:val="20"/>
          <w:szCs w:val="24"/>
          <w:lang w:eastAsia="zh-CN"/>
        </w:rPr>
      </w:pPr>
    </w:p>
    <w:p w14:paraId="15473EA1"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693A6ECB" w14:textId="77777777" w:rsidR="00E67DD9" w:rsidRDefault="00D24873">
      <w:pPr>
        <w:snapToGrid w:val="0"/>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01B94674"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Channel model/Delay spread</w:t>
      </w:r>
    </w:p>
    <w:p w14:paraId="3BD0886A"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Channel model as in Table 6.1.2-4 of TR38.821, assuming NTN-TDL-A (NLOS) and NTN-TDL-C (LOS)</w:t>
      </w:r>
    </w:p>
    <w:p w14:paraId="4A0E0DC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Evaluation scenario</w:t>
      </w:r>
    </w:p>
    <w:p w14:paraId="183419F0"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Rural (LOS/NLOS)</w:t>
      </w:r>
    </w:p>
    <w:p w14:paraId="21D3C2F6"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Sub-urban (LOS/NLOS) (optional)</w:t>
      </w:r>
    </w:p>
    <w:p w14:paraId="53EB28B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Channel estimation: Realistic estimation</w:t>
      </w:r>
    </w:p>
    <w:p w14:paraId="7F86BE89"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channel estimation method.</w:t>
      </w:r>
    </w:p>
    <w:p w14:paraId="6F4892D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SCS</w:t>
      </w:r>
    </w:p>
    <w:p w14:paraId="4E3632B9"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15 kHz only</w:t>
      </w:r>
    </w:p>
    <w:p w14:paraId="1044BD5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UE speed: 3 km/h</w:t>
      </w:r>
    </w:p>
    <w:p w14:paraId="3820C684"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Frequency drift: Not assumed</w:t>
      </w:r>
    </w:p>
    <w:p w14:paraId="5C6C7EDB"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Frequency offset: 0.1 ppm</w:t>
      </w:r>
    </w:p>
    <w:p w14:paraId="494B8DA5" w14:textId="77777777" w:rsidR="00E67DD9" w:rsidRDefault="00E67DD9">
      <w:pPr>
        <w:snapToGrid w:val="0"/>
        <w:rPr>
          <w:rFonts w:ascii="Times" w:eastAsia="Batang" w:hAnsi="Times"/>
          <w:sz w:val="20"/>
          <w:szCs w:val="24"/>
          <w:lang w:eastAsia="zh-CN"/>
        </w:rPr>
      </w:pPr>
    </w:p>
    <w:p w14:paraId="7285D6F8" w14:textId="77777777" w:rsidR="00E67DD9" w:rsidRDefault="00D24873">
      <w:pPr>
        <w:snapToGrid w:val="0"/>
        <w:rPr>
          <w:rFonts w:eastAsia="ＭＳ Ｐゴシック"/>
          <w:sz w:val="20"/>
          <w:lang w:val="en-US"/>
        </w:rPr>
      </w:pPr>
      <w:r>
        <w:rPr>
          <w:rFonts w:eastAsia="ＭＳ Ｐゴシック"/>
          <w:b/>
          <w:bCs/>
          <w:sz w:val="20"/>
          <w:highlight w:val="green"/>
          <w:lang w:eastAsia="zh-CN"/>
        </w:rPr>
        <w:lastRenderedPageBreak/>
        <w:t>Agreement</w:t>
      </w:r>
    </w:p>
    <w:p w14:paraId="1394D4BE"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13F433F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FB23F2F"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42ED6D4"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E67DD9" w14:paraId="663C152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7995D8" w14:textId="77777777" w:rsidR="00E67DD9" w:rsidRDefault="00D24873">
            <w:pPr>
              <w:snapToGrid w:val="0"/>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64B85" w14:textId="77777777" w:rsidR="00E67DD9" w:rsidRDefault="00D24873">
            <w:pPr>
              <w:snapToGrid w:val="0"/>
              <w:rPr>
                <w:rFonts w:eastAsia="Batang"/>
                <w:sz w:val="20"/>
                <w:lang w:eastAsia="en-US"/>
              </w:rPr>
            </w:pPr>
            <w:r>
              <w:rPr>
                <w:rFonts w:eastAsia="Batang"/>
                <w:sz w:val="20"/>
                <w:lang w:eastAsia="en-US"/>
              </w:rPr>
              <w:t>w/ or w/o frequency hopping</w:t>
            </w:r>
          </w:p>
        </w:tc>
      </w:tr>
      <w:tr w:rsidR="00E67DD9" w14:paraId="4EB4905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04E305" w14:textId="77777777" w:rsidR="00E67DD9" w:rsidRDefault="00D24873">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860CD6" w14:textId="77777777" w:rsidR="00E67DD9" w:rsidRDefault="00D24873">
            <w:pPr>
              <w:snapToGrid w:val="0"/>
              <w:rPr>
                <w:rFonts w:eastAsia="Batang"/>
                <w:sz w:val="20"/>
                <w:lang w:eastAsia="en-US"/>
              </w:rPr>
            </w:pPr>
            <w:r>
              <w:rPr>
                <w:rFonts w:eastAsia="Batang"/>
                <w:sz w:val="20"/>
                <w:lang w:eastAsia="en-US"/>
              </w:rPr>
              <w:t>For low data rate service, w/ HARQ, 10% iBLER; w/o HARQ, 10% iBLER.</w:t>
            </w:r>
          </w:p>
          <w:p w14:paraId="69A7354C" w14:textId="77777777" w:rsidR="00E67DD9" w:rsidRDefault="00D24873">
            <w:pPr>
              <w:snapToGrid w:val="0"/>
              <w:rPr>
                <w:rFonts w:eastAsia="Batang"/>
                <w:sz w:val="20"/>
                <w:lang w:val="da-DK" w:eastAsia="en-US"/>
              </w:rPr>
            </w:pPr>
            <w:r>
              <w:rPr>
                <w:rFonts w:eastAsia="Batang"/>
                <w:sz w:val="20"/>
                <w:lang w:val="da-DK" w:eastAsia="en-US"/>
              </w:rPr>
              <w:t>For VoIP, 2% rBLER.</w:t>
            </w:r>
          </w:p>
        </w:tc>
      </w:tr>
      <w:tr w:rsidR="00E67DD9" w14:paraId="13856C5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12D48B" w14:textId="77777777" w:rsidR="00E67DD9" w:rsidRDefault="00D24873">
            <w:pPr>
              <w:snapToGrid w:val="0"/>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09808" w14:textId="77777777" w:rsidR="00E67DD9" w:rsidRDefault="00D24873">
            <w:pPr>
              <w:snapToGrid w:val="0"/>
              <w:rPr>
                <w:rFonts w:eastAsia="Batang"/>
                <w:sz w:val="20"/>
                <w:lang w:eastAsia="en-US"/>
              </w:rPr>
            </w:pPr>
            <w:r>
              <w:rPr>
                <w:rFonts w:eastAsia="Batang"/>
                <w:sz w:val="20"/>
                <w:lang w:eastAsia="en-US"/>
              </w:rPr>
              <w:t xml:space="preserve">1, 2 (optional) </w:t>
            </w:r>
          </w:p>
        </w:tc>
      </w:tr>
      <w:tr w:rsidR="00E67DD9" w14:paraId="18A7DF1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8EE7E" w14:textId="77777777" w:rsidR="00E67DD9" w:rsidRDefault="00D24873">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1F872" w14:textId="77777777" w:rsidR="00E67DD9" w:rsidRDefault="00D24873">
            <w:pPr>
              <w:snapToGrid w:val="0"/>
              <w:rPr>
                <w:rFonts w:eastAsia="Batang"/>
                <w:sz w:val="20"/>
                <w:lang w:eastAsia="en-US"/>
              </w:rPr>
            </w:pPr>
            <w:r>
              <w:rPr>
                <w:rFonts w:eastAsia="Batang"/>
                <w:sz w:val="20"/>
                <w:lang w:eastAsia="en-US"/>
              </w:rPr>
              <w:t>For 3km/h: Type I, 1 or 2 DMRS symbol, no multiplexing with data.</w:t>
            </w:r>
          </w:p>
          <w:p w14:paraId="14A4E863" w14:textId="77777777" w:rsidR="00E67DD9" w:rsidRDefault="00D24873">
            <w:pPr>
              <w:snapToGrid w:val="0"/>
              <w:rPr>
                <w:rFonts w:eastAsia="Batang"/>
                <w:sz w:val="20"/>
                <w:lang w:eastAsia="en-US"/>
              </w:rPr>
            </w:pPr>
            <w:r>
              <w:rPr>
                <w:rFonts w:eastAsia="Batang"/>
                <w:sz w:val="20"/>
                <w:lang w:eastAsia="en-US"/>
              </w:rPr>
              <w:t>For frequency hopping: Type I, 1 or 2 DMRS symbol for each hop, no multiplexing with data.</w:t>
            </w:r>
          </w:p>
          <w:p w14:paraId="1573DB11" w14:textId="77777777" w:rsidR="00E67DD9" w:rsidRDefault="00D24873">
            <w:pPr>
              <w:snapToGrid w:val="0"/>
              <w:rPr>
                <w:rFonts w:eastAsia="Batang"/>
                <w:sz w:val="20"/>
                <w:lang w:eastAsia="en-US"/>
              </w:rPr>
            </w:pPr>
            <w:r>
              <w:rPr>
                <w:rFonts w:eastAsia="Batang"/>
                <w:sz w:val="20"/>
                <w:lang w:eastAsia="en-US"/>
              </w:rPr>
              <w:t>PUSCH mapping Type, the number of DMRS symbols and DMRS position(s) are reported by companies.</w:t>
            </w:r>
          </w:p>
        </w:tc>
      </w:tr>
      <w:tr w:rsidR="00E67DD9" w14:paraId="474D95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2759EB" w14:textId="77777777" w:rsidR="00E67DD9" w:rsidRDefault="00D24873">
            <w:pPr>
              <w:snapToGrid w:val="0"/>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17E78" w14:textId="77777777" w:rsidR="00E67DD9" w:rsidRDefault="00D24873">
            <w:pPr>
              <w:snapToGrid w:val="0"/>
              <w:rPr>
                <w:rFonts w:eastAsia="Batang"/>
                <w:sz w:val="20"/>
                <w:lang w:eastAsia="en-US"/>
              </w:rPr>
            </w:pPr>
            <w:r>
              <w:rPr>
                <w:rFonts w:eastAsia="Batang"/>
                <w:sz w:val="20"/>
                <w:lang w:eastAsia="en-US"/>
              </w:rPr>
              <w:t>DFT-s-OFDM, CP-OFDM (optional)</w:t>
            </w:r>
          </w:p>
        </w:tc>
      </w:tr>
      <w:tr w:rsidR="00E67DD9" w14:paraId="24C3EC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6ACD59" w14:textId="77777777" w:rsidR="00E67DD9" w:rsidRDefault="00D24873">
            <w:pPr>
              <w:snapToGrid w:val="0"/>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472C6" w14:textId="77777777" w:rsidR="00E67DD9" w:rsidRDefault="00D24873">
            <w:pPr>
              <w:snapToGrid w:val="0"/>
              <w:rPr>
                <w:rFonts w:eastAsia="Batang"/>
                <w:sz w:val="20"/>
                <w:lang w:eastAsia="en-US"/>
              </w:rPr>
            </w:pPr>
            <w:r>
              <w:rPr>
                <w:rFonts w:eastAsia="Batang"/>
                <w:sz w:val="20"/>
                <w:lang w:eastAsia="en-US"/>
              </w:rPr>
              <w:t>14 OS</w:t>
            </w:r>
          </w:p>
        </w:tc>
      </w:tr>
      <w:tr w:rsidR="00E67DD9" w14:paraId="2FDF24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68FCE" w14:textId="77777777" w:rsidR="00E67DD9" w:rsidRDefault="00D24873">
            <w:pPr>
              <w:snapToGrid w:val="0"/>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77641" w14:textId="77777777" w:rsidR="00E67DD9" w:rsidRDefault="00D24873">
            <w:pPr>
              <w:snapToGrid w:val="0"/>
              <w:rPr>
                <w:rFonts w:eastAsia="Batang"/>
                <w:sz w:val="20"/>
                <w:lang w:eastAsia="en-US"/>
              </w:rPr>
            </w:pPr>
            <w:r>
              <w:rPr>
                <w:rFonts w:eastAsia="Batang"/>
                <w:sz w:val="20"/>
                <w:lang w:eastAsia="en-US"/>
              </w:rPr>
              <w:t>w/ type A repetition, optional for type B repetition.</w:t>
            </w:r>
          </w:p>
          <w:p w14:paraId="6EE059BA" w14:textId="77777777" w:rsidR="00E67DD9" w:rsidRDefault="00D24873">
            <w:pPr>
              <w:snapToGrid w:val="0"/>
              <w:rPr>
                <w:rFonts w:eastAsia="Batang"/>
                <w:sz w:val="20"/>
                <w:lang w:eastAsia="en-US"/>
              </w:rPr>
            </w:pPr>
            <w:r>
              <w:rPr>
                <w:rFonts w:eastAsia="Batang"/>
                <w:sz w:val="20"/>
                <w:lang w:eastAsia="en-US"/>
              </w:rPr>
              <w:t>The actual number of repetitions is reported by companies.</w:t>
            </w:r>
          </w:p>
        </w:tc>
      </w:tr>
      <w:tr w:rsidR="00E67DD9" w14:paraId="28DE97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8E5D69" w14:textId="77777777" w:rsidR="00E67DD9" w:rsidRDefault="00D24873">
            <w:pPr>
              <w:snapToGrid w:val="0"/>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23BD7" w14:textId="77777777" w:rsidR="00E67DD9" w:rsidRDefault="00D24873">
            <w:pPr>
              <w:snapToGrid w:val="0"/>
              <w:rPr>
                <w:rFonts w:eastAsia="Batang"/>
                <w:sz w:val="20"/>
                <w:lang w:eastAsia="en-US"/>
              </w:rPr>
            </w:pPr>
            <w:r>
              <w:rPr>
                <w:rFonts w:eastAsia="Batang"/>
                <w:sz w:val="20"/>
                <w:lang w:eastAsia="en-US"/>
              </w:rPr>
              <w:t xml:space="preserve">Whether/How HARQ is adopted is reported by companies. </w:t>
            </w:r>
          </w:p>
        </w:tc>
      </w:tr>
      <w:tr w:rsidR="00E67DD9" w14:paraId="376141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752E02" w14:textId="77777777" w:rsidR="00E67DD9" w:rsidRDefault="00D24873">
            <w:pPr>
              <w:snapToGrid w:val="0"/>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3076C" w14:textId="77777777" w:rsidR="00E67DD9" w:rsidRDefault="00D24873">
            <w:pPr>
              <w:snapToGrid w:val="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07F0AE74" w14:textId="77777777" w:rsidR="00E67DD9" w:rsidRDefault="00D24873">
            <w:pPr>
              <w:snapToGrid w:val="0"/>
              <w:rPr>
                <w:rFonts w:eastAsia="Batang"/>
                <w:sz w:val="20"/>
                <w:lang w:eastAsia="en-US"/>
              </w:rPr>
            </w:pPr>
            <w:r>
              <w:rPr>
                <w:rFonts w:eastAsia="Batang"/>
                <w:sz w:val="20"/>
                <w:lang w:eastAsia="en-US"/>
              </w:rPr>
              <w:t>TBS can be calculated based on e.g. the number of PRBs, target data rate, frame structure and overhead.</w:t>
            </w:r>
          </w:p>
        </w:tc>
      </w:tr>
      <w:tr w:rsidR="00E67DD9" w14:paraId="6EF9D507"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90C502D" w14:textId="77777777" w:rsidR="00E67DD9" w:rsidRDefault="00D24873">
            <w:pPr>
              <w:snapToGrid w:val="0"/>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586CA93C" w14:textId="77777777" w:rsidR="00E67DD9" w:rsidRDefault="00D24873">
            <w:pPr>
              <w:snapToGrid w:val="0"/>
              <w:rPr>
                <w:rFonts w:eastAsia="Batang"/>
                <w:sz w:val="20"/>
                <w:lang w:eastAsia="en-US"/>
              </w:rPr>
            </w:pPr>
            <w:r>
              <w:rPr>
                <w:rFonts w:eastAsia="Batang"/>
                <w:sz w:val="20"/>
                <w:lang w:eastAsia="en-US"/>
              </w:rPr>
              <w:t>Any value of PRBs reported by companies will be considered in the discussion.</w:t>
            </w:r>
          </w:p>
          <w:p w14:paraId="5BA5494C" w14:textId="77777777" w:rsidR="00E67DD9" w:rsidRDefault="00D24873">
            <w:pPr>
              <w:snapToGrid w:val="0"/>
              <w:rPr>
                <w:rFonts w:eastAsia="Batang"/>
                <w:sz w:val="20"/>
                <w:lang w:eastAsia="en-US"/>
              </w:rPr>
            </w:pPr>
            <w:r>
              <w:rPr>
                <w:rFonts w:eastAsia="Batang"/>
                <w:sz w:val="20"/>
                <w:lang w:eastAsia="en-US"/>
              </w:rPr>
              <w:t>QPSK, pi/2 BPSK (optional)</w:t>
            </w:r>
          </w:p>
        </w:tc>
      </w:tr>
      <w:tr w:rsidR="00E67DD9" w14:paraId="7BB451DF"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16E6761" w14:textId="77777777" w:rsidR="00E67DD9" w:rsidRDefault="00D24873">
            <w:pPr>
              <w:snapToGrid w:val="0"/>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380B535" w14:textId="77777777" w:rsidR="00E67DD9" w:rsidRDefault="00D24873">
            <w:pPr>
              <w:snapToGrid w:val="0"/>
              <w:rPr>
                <w:rFonts w:eastAsia="Batang"/>
                <w:sz w:val="20"/>
                <w:lang w:eastAsia="en-US"/>
              </w:rPr>
            </w:pPr>
            <w:r>
              <w:rPr>
                <w:rFonts w:eastAsia="Batang"/>
                <w:sz w:val="20"/>
                <w:lang w:eastAsia="en-US"/>
              </w:rPr>
              <w:t>Reported by companies</w:t>
            </w:r>
          </w:p>
        </w:tc>
      </w:tr>
    </w:tbl>
    <w:p w14:paraId="4FB5D65F" w14:textId="77777777" w:rsidR="00E67DD9" w:rsidRDefault="00E67DD9">
      <w:pPr>
        <w:snapToGrid w:val="0"/>
        <w:rPr>
          <w:rFonts w:ascii="Times" w:eastAsia="Batang" w:hAnsi="Times"/>
          <w:sz w:val="20"/>
          <w:szCs w:val="24"/>
          <w:lang w:eastAsia="en-US"/>
        </w:rPr>
      </w:pPr>
    </w:p>
    <w:p w14:paraId="0DEDECEE"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BA727F2"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5645B31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B465AD"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1AD73F0"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E67DD9" w14:paraId="147FF1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F3C787" w14:textId="77777777" w:rsidR="00E67DD9" w:rsidRDefault="00D24873">
            <w:pPr>
              <w:snapToGrid w:val="0"/>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3A67E7" w14:textId="77777777" w:rsidR="00E67DD9" w:rsidRDefault="00D24873">
            <w:pPr>
              <w:snapToGrid w:val="0"/>
              <w:rPr>
                <w:rFonts w:eastAsia="Batang"/>
                <w:sz w:val="20"/>
                <w:lang w:val="de-DE" w:eastAsia="en-US"/>
              </w:rPr>
            </w:pPr>
            <w:r>
              <w:rPr>
                <w:rFonts w:eastAsia="Batang"/>
                <w:sz w:val="20"/>
                <w:lang w:val="de-DE" w:eastAsia="en-US"/>
              </w:rPr>
              <w:t>Format 1, 2bits UCI.</w:t>
            </w:r>
          </w:p>
          <w:p w14:paraId="2CB0C4F0" w14:textId="77777777" w:rsidR="00E67DD9" w:rsidRDefault="00D24873">
            <w:pPr>
              <w:snapToGrid w:val="0"/>
              <w:rPr>
                <w:rFonts w:eastAsia="Batang"/>
                <w:sz w:val="20"/>
                <w:lang w:val="de-DE" w:eastAsia="en-US"/>
              </w:rPr>
            </w:pPr>
            <w:r>
              <w:rPr>
                <w:rFonts w:eastAsia="Batang"/>
                <w:sz w:val="20"/>
                <w:lang w:val="de-DE" w:eastAsia="en-US"/>
              </w:rPr>
              <w:t>Format 3, 11 bits UCI</w:t>
            </w:r>
          </w:p>
        </w:tc>
      </w:tr>
      <w:tr w:rsidR="00E67DD9" w14:paraId="632AA83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6530B7" w14:textId="77777777" w:rsidR="00E67DD9" w:rsidRDefault="00D24873">
            <w:pPr>
              <w:snapToGrid w:val="0"/>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0A88B0" w14:textId="77777777" w:rsidR="00E67DD9" w:rsidRDefault="00D24873">
            <w:pPr>
              <w:snapToGrid w:val="0"/>
              <w:rPr>
                <w:rFonts w:eastAsia="Batang"/>
                <w:sz w:val="20"/>
                <w:lang w:eastAsia="en-US"/>
              </w:rPr>
            </w:pPr>
            <w:r>
              <w:rPr>
                <w:rFonts w:eastAsia="Batang"/>
                <w:sz w:val="20"/>
                <w:lang w:eastAsia="en-US"/>
              </w:rPr>
              <w:t>w/ frequency hopping</w:t>
            </w:r>
          </w:p>
        </w:tc>
      </w:tr>
      <w:tr w:rsidR="00E67DD9" w14:paraId="1324E02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8455D7" w14:textId="77777777" w:rsidR="00E67DD9" w:rsidRDefault="00D24873">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E0FB7" w14:textId="77777777" w:rsidR="00E67DD9" w:rsidRDefault="00D24873">
            <w:pPr>
              <w:snapToGrid w:val="0"/>
              <w:ind w:left="568" w:hanging="284"/>
              <w:rPr>
                <w:rFonts w:eastAsia="Batang"/>
                <w:sz w:val="20"/>
                <w:lang w:eastAsia="en-US"/>
              </w:rPr>
            </w:pPr>
            <w:r>
              <w:rPr>
                <w:rFonts w:eastAsia="Batang"/>
                <w:sz w:val="20"/>
                <w:lang w:eastAsia="en-US"/>
              </w:rPr>
              <w:t xml:space="preserve">-     For PUCCH format 1: </w:t>
            </w:r>
          </w:p>
          <w:p w14:paraId="5B0DCE00" w14:textId="77777777" w:rsidR="00E67DD9" w:rsidRDefault="00D24873">
            <w:pPr>
              <w:overflowPunct w:val="0"/>
              <w:autoSpaceDE w:val="0"/>
              <w:autoSpaceDN w:val="0"/>
              <w:snapToGrid w:val="0"/>
              <w:ind w:left="851" w:hanging="284"/>
              <w:textAlignment w:val="baseline"/>
              <w:rPr>
                <w:rFonts w:eastAsia="Batang"/>
                <w:sz w:val="20"/>
                <w:lang w:eastAsia="en-US"/>
              </w:rPr>
            </w:pPr>
            <w:r>
              <w:rPr>
                <w:rFonts w:eastAsia="Batang"/>
                <w:sz w:val="20"/>
                <w:lang w:eastAsia="en-US"/>
              </w:rPr>
              <w:lastRenderedPageBreak/>
              <w:t>DTX to ACK probability: 1%. NACK to ACK probability: 0.1%.</w:t>
            </w:r>
          </w:p>
          <w:p w14:paraId="3BA4ACC4" w14:textId="77777777" w:rsidR="00E67DD9" w:rsidRDefault="00D24873">
            <w:pPr>
              <w:overflowPunct w:val="0"/>
              <w:autoSpaceDE w:val="0"/>
              <w:autoSpaceDN w:val="0"/>
              <w:snapToGrid w:val="0"/>
              <w:ind w:left="851" w:hanging="284"/>
              <w:textAlignment w:val="baseline"/>
              <w:rPr>
                <w:rFonts w:eastAsia="Batang"/>
                <w:sz w:val="20"/>
                <w:lang w:eastAsia="en-US"/>
              </w:rPr>
            </w:pPr>
            <w:r>
              <w:rPr>
                <w:rFonts w:eastAsia="Batang"/>
                <w:sz w:val="20"/>
                <w:lang w:eastAsia="en-US"/>
              </w:rPr>
              <w:t>ACK missed detection probability: 1%.</w:t>
            </w:r>
          </w:p>
          <w:p w14:paraId="3784C215" w14:textId="77777777" w:rsidR="00E67DD9" w:rsidRDefault="00D24873">
            <w:pPr>
              <w:snapToGrid w:val="0"/>
              <w:ind w:left="568" w:hanging="284"/>
              <w:rPr>
                <w:rFonts w:eastAsia="Batang"/>
                <w:sz w:val="20"/>
                <w:lang w:val="da-DK" w:eastAsia="en-US"/>
              </w:rPr>
            </w:pPr>
            <w:r>
              <w:rPr>
                <w:rFonts w:eastAsia="Batang"/>
                <w:sz w:val="20"/>
                <w:lang w:val="da-DK" w:eastAsia="en-US"/>
              </w:rPr>
              <w:t xml:space="preserve">-     For PUCCH format 3: </w:t>
            </w:r>
          </w:p>
          <w:p w14:paraId="7B166229" w14:textId="77777777" w:rsidR="00E67DD9" w:rsidRDefault="00D24873">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Ack/Nack, SR: 1%</w:t>
            </w:r>
          </w:p>
          <w:p w14:paraId="24C0CA7D" w14:textId="77777777" w:rsidR="00E67DD9" w:rsidRDefault="00D24873">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CSI: 1%, optional for 10%.</w:t>
            </w:r>
          </w:p>
        </w:tc>
      </w:tr>
      <w:tr w:rsidR="00E67DD9" w14:paraId="68FF916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B8CBC2" w14:textId="77777777" w:rsidR="00E67DD9" w:rsidRDefault="00D24873">
            <w:pPr>
              <w:snapToGrid w:val="0"/>
              <w:rPr>
                <w:rFonts w:eastAsia="Batang"/>
                <w:sz w:val="20"/>
                <w:lang w:eastAsia="en-US"/>
              </w:rPr>
            </w:pPr>
            <w:r>
              <w:rPr>
                <w:rFonts w:eastAsia="Batang"/>
                <w:sz w:val="20"/>
                <w:lang w:eastAsia="en-US"/>
              </w:rPr>
              <w:lastRenderedPageBreak/>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D87CD" w14:textId="77777777" w:rsidR="00E67DD9" w:rsidRDefault="00D24873">
            <w:pPr>
              <w:snapToGrid w:val="0"/>
              <w:rPr>
                <w:rFonts w:eastAsia="Batang"/>
                <w:sz w:val="20"/>
                <w:lang w:eastAsia="en-US"/>
              </w:rPr>
            </w:pPr>
            <w:r>
              <w:rPr>
                <w:rFonts w:eastAsia="Batang"/>
                <w:sz w:val="20"/>
                <w:lang w:eastAsia="en-US"/>
              </w:rPr>
              <w:t xml:space="preserve">1 </w:t>
            </w:r>
          </w:p>
        </w:tc>
      </w:tr>
      <w:tr w:rsidR="00E67DD9" w14:paraId="729BFDE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79CC4C" w14:textId="77777777" w:rsidR="00E67DD9" w:rsidRDefault="00D24873">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F5C12" w14:textId="77777777" w:rsidR="00E67DD9" w:rsidRDefault="00D24873">
            <w:pPr>
              <w:snapToGrid w:val="0"/>
              <w:rPr>
                <w:rFonts w:eastAsia="Batang"/>
                <w:sz w:val="20"/>
                <w:lang w:eastAsia="en-US"/>
              </w:rPr>
            </w:pPr>
            <w:r>
              <w:rPr>
                <w:rFonts w:eastAsia="Batang"/>
                <w:sz w:val="20"/>
                <w:lang w:eastAsia="en-US"/>
              </w:rPr>
              <w:t>Number of DMRS symbols for PUCCH Format 3: Reported by companies</w:t>
            </w:r>
          </w:p>
        </w:tc>
      </w:tr>
      <w:tr w:rsidR="00E67DD9" w14:paraId="234A18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69296A" w14:textId="77777777" w:rsidR="00E67DD9" w:rsidRDefault="00D24873">
            <w:pPr>
              <w:snapToGrid w:val="0"/>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6A9E4" w14:textId="77777777" w:rsidR="00E67DD9" w:rsidRDefault="00D24873">
            <w:pPr>
              <w:snapToGrid w:val="0"/>
              <w:rPr>
                <w:rFonts w:eastAsia="Batang"/>
                <w:sz w:val="20"/>
                <w:lang w:eastAsia="en-US"/>
              </w:rPr>
            </w:pPr>
            <w:r>
              <w:rPr>
                <w:rFonts w:eastAsia="Batang"/>
                <w:sz w:val="20"/>
                <w:lang w:eastAsia="en-US"/>
              </w:rPr>
              <w:t>w/ repetition.</w:t>
            </w:r>
          </w:p>
          <w:p w14:paraId="13905644" w14:textId="77777777" w:rsidR="00E67DD9" w:rsidRDefault="00D24873">
            <w:pPr>
              <w:snapToGrid w:val="0"/>
              <w:rPr>
                <w:rFonts w:eastAsia="Batang"/>
                <w:sz w:val="20"/>
                <w:lang w:eastAsia="en-US"/>
              </w:rPr>
            </w:pPr>
            <w:r>
              <w:rPr>
                <w:rFonts w:eastAsia="Batang"/>
                <w:sz w:val="20"/>
                <w:lang w:eastAsia="en-US"/>
              </w:rPr>
              <w:t>The maximum number of repetitions is 8.</w:t>
            </w:r>
          </w:p>
        </w:tc>
      </w:tr>
      <w:tr w:rsidR="00E67DD9" w14:paraId="11E47B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2A174" w14:textId="77777777" w:rsidR="00E67DD9" w:rsidRDefault="00D24873">
            <w:pPr>
              <w:snapToGrid w:val="0"/>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8BF6C" w14:textId="77777777" w:rsidR="00E67DD9" w:rsidRDefault="00D24873">
            <w:pPr>
              <w:snapToGrid w:val="0"/>
              <w:rPr>
                <w:rFonts w:eastAsia="Batang"/>
                <w:sz w:val="20"/>
                <w:lang w:eastAsia="en-US"/>
              </w:rPr>
            </w:pPr>
            <w:r>
              <w:rPr>
                <w:rFonts w:eastAsia="Batang"/>
                <w:sz w:val="20"/>
                <w:lang w:eastAsia="en-US"/>
              </w:rPr>
              <w:t>14 OS</w:t>
            </w:r>
          </w:p>
        </w:tc>
      </w:tr>
      <w:tr w:rsidR="00E67DD9" w14:paraId="5054FA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E8B6B" w14:textId="77777777" w:rsidR="00E67DD9" w:rsidRDefault="00D24873">
            <w:pPr>
              <w:snapToGrid w:val="0"/>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74BD4" w14:textId="77777777" w:rsidR="00E67DD9" w:rsidRDefault="00D24873">
            <w:pPr>
              <w:snapToGrid w:val="0"/>
              <w:rPr>
                <w:rFonts w:eastAsia="Batang"/>
                <w:sz w:val="20"/>
                <w:lang w:eastAsia="en-US"/>
              </w:rPr>
            </w:pPr>
            <w:r>
              <w:rPr>
                <w:rFonts w:eastAsia="Batang"/>
                <w:sz w:val="20"/>
                <w:lang w:eastAsia="en-US"/>
              </w:rPr>
              <w:t>1 PRB</w:t>
            </w:r>
          </w:p>
        </w:tc>
      </w:tr>
      <w:tr w:rsidR="00E67DD9" w14:paraId="20627A5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1CDAD9" w14:textId="77777777" w:rsidR="00E67DD9" w:rsidRDefault="00D24873">
            <w:pPr>
              <w:snapToGrid w:val="0"/>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498B0" w14:textId="77777777" w:rsidR="00E67DD9" w:rsidRDefault="00D24873">
            <w:pPr>
              <w:snapToGrid w:val="0"/>
              <w:rPr>
                <w:rFonts w:eastAsia="Batang"/>
                <w:sz w:val="20"/>
                <w:lang w:eastAsia="en-US"/>
              </w:rPr>
            </w:pPr>
            <w:r>
              <w:rPr>
                <w:rFonts w:eastAsia="Batang"/>
                <w:sz w:val="20"/>
                <w:lang w:eastAsia="en-US"/>
              </w:rPr>
              <w:t>Reported by companies</w:t>
            </w:r>
          </w:p>
        </w:tc>
      </w:tr>
    </w:tbl>
    <w:p w14:paraId="7CFB6238" w14:textId="77777777" w:rsidR="00E67DD9" w:rsidRDefault="00E67DD9">
      <w:pPr>
        <w:snapToGrid w:val="0"/>
        <w:rPr>
          <w:rFonts w:ascii="Times" w:eastAsia="Batang" w:hAnsi="Times"/>
          <w:sz w:val="20"/>
          <w:szCs w:val="24"/>
          <w:lang w:eastAsia="en-US"/>
        </w:rPr>
      </w:pPr>
    </w:p>
    <w:p w14:paraId="52F3F4A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3FDA3AD"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54D4763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47D0B19"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C1FA39D"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79C287E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C8981C" w14:textId="77777777" w:rsidR="00E67DD9" w:rsidRDefault="00D24873">
            <w:pPr>
              <w:snapToGrid w:val="0"/>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8072D8" w14:textId="77777777" w:rsidR="00E67DD9" w:rsidRDefault="00D24873">
            <w:pPr>
              <w:snapToGrid w:val="0"/>
              <w:rPr>
                <w:rFonts w:eastAsia="Batang"/>
                <w:sz w:val="20"/>
                <w:szCs w:val="18"/>
                <w:lang w:val="da-DK" w:eastAsia="en-US"/>
              </w:rPr>
            </w:pPr>
            <w:r>
              <w:rPr>
                <w:rFonts w:eastAsia="Batang"/>
                <w:sz w:val="20"/>
                <w:szCs w:val="18"/>
                <w:lang w:val="da-DK" w:eastAsia="en-US"/>
              </w:rPr>
              <w:t>Format 0, Format B4, Format 2</w:t>
            </w:r>
          </w:p>
        </w:tc>
      </w:tr>
      <w:tr w:rsidR="00E67DD9" w14:paraId="37FC97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E5AFE5" w14:textId="77777777" w:rsidR="00E67DD9" w:rsidRDefault="00D24873">
            <w:pPr>
              <w:snapToGrid w:val="0"/>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9B68A"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10BC9F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4D4C16" w14:textId="77777777" w:rsidR="00E67DD9" w:rsidRDefault="00D24873">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CDD7A" w14:textId="77777777" w:rsidR="00E67DD9" w:rsidRDefault="00D24873">
            <w:pPr>
              <w:snapToGrid w:val="0"/>
              <w:rPr>
                <w:rFonts w:eastAsia="Batang"/>
                <w:sz w:val="20"/>
                <w:szCs w:val="18"/>
                <w:lang w:eastAsia="en-US"/>
              </w:rPr>
            </w:pPr>
            <w:r>
              <w:rPr>
                <w:rFonts w:eastAsia="Batang"/>
                <w:sz w:val="20"/>
                <w:szCs w:val="18"/>
                <w:lang w:eastAsia="en-US"/>
              </w:rPr>
              <w:t>1% missed detection at 0.1% false alarm probability</w:t>
            </w:r>
          </w:p>
          <w:p w14:paraId="4B798A54" w14:textId="77777777" w:rsidR="00E67DD9" w:rsidRDefault="00D24873">
            <w:pPr>
              <w:snapToGrid w:val="0"/>
              <w:rPr>
                <w:rFonts w:eastAsia="Batang"/>
                <w:sz w:val="20"/>
                <w:szCs w:val="18"/>
                <w:lang w:eastAsia="en-US"/>
              </w:rPr>
            </w:pPr>
            <w:r>
              <w:rPr>
                <w:rFonts w:eastAsia="Batang"/>
                <w:sz w:val="20"/>
                <w:szCs w:val="18"/>
                <w:lang w:eastAsia="en-US"/>
              </w:rPr>
              <w:t>10% missed detection: reported by companies if this value is used</w:t>
            </w:r>
          </w:p>
        </w:tc>
      </w:tr>
      <w:tr w:rsidR="00E67DD9" w14:paraId="2F9043A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4A0795" w14:textId="77777777" w:rsidR="00E67DD9" w:rsidRDefault="00D24873">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1AFC0" w14:textId="77777777" w:rsidR="00E67DD9" w:rsidRDefault="00D24873">
            <w:pPr>
              <w:snapToGrid w:val="0"/>
              <w:rPr>
                <w:rFonts w:eastAsia="Batang"/>
                <w:sz w:val="20"/>
                <w:szCs w:val="18"/>
                <w:lang w:eastAsia="en-US"/>
              </w:rPr>
            </w:pPr>
            <w:r>
              <w:rPr>
                <w:rFonts w:eastAsia="Batang"/>
                <w:sz w:val="20"/>
                <w:szCs w:val="18"/>
                <w:lang w:eastAsia="en-US"/>
              </w:rPr>
              <w:t>1, 2 (optional)</w:t>
            </w:r>
          </w:p>
        </w:tc>
      </w:tr>
      <w:tr w:rsidR="00E67DD9" w14:paraId="21F09EC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80FF0A"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50F82"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27082D1C" w14:textId="77777777" w:rsidR="00E67DD9" w:rsidRDefault="00E67DD9">
      <w:pPr>
        <w:snapToGrid w:val="0"/>
        <w:rPr>
          <w:rFonts w:ascii="Times" w:eastAsia="Batang" w:hAnsi="Times"/>
          <w:sz w:val="20"/>
          <w:szCs w:val="24"/>
          <w:lang w:eastAsia="en-US"/>
        </w:rPr>
      </w:pPr>
    </w:p>
    <w:p w14:paraId="7FB7457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34F0CC35"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205636B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4D6EF57"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4A8872B"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404645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CF560" w14:textId="77777777" w:rsidR="00E67DD9" w:rsidRDefault="00D24873">
            <w:pPr>
              <w:snapToGrid w:val="0"/>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DE2BE2" w14:textId="77777777" w:rsidR="00E67DD9" w:rsidRDefault="00D24873">
            <w:pPr>
              <w:snapToGrid w:val="0"/>
              <w:rPr>
                <w:rFonts w:eastAsia="Batang"/>
                <w:sz w:val="20"/>
                <w:szCs w:val="18"/>
                <w:lang w:eastAsia="en-US"/>
              </w:rPr>
            </w:pPr>
            <w:r>
              <w:rPr>
                <w:rFonts w:eastAsia="Batang"/>
                <w:sz w:val="20"/>
                <w:szCs w:val="18"/>
                <w:lang w:eastAsia="en-US"/>
              </w:rPr>
              <w:t>w/ or w/o frequency hopping</w:t>
            </w:r>
          </w:p>
        </w:tc>
      </w:tr>
      <w:tr w:rsidR="00E67DD9" w14:paraId="1371184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F5AA94" w14:textId="77777777" w:rsidR="00E67DD9" w:rsidRDefault="00D24873">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DD7EB" w14:textId="77777777" w:rsidR="00E67DD9" w:rsidRDefault="00D24873">
            <w:pPr>
              <w:snapToGrid w:val="0"/>
              <w:rPr>
                <w:rFonts w:eastAsia="Batang"/>
                <w:sz w:val="20"/>
                <w:szCs w:val="18"/>
                <w:lang w:eastAsia="en-US"/>
              </w:rPr>
            </w:pPr>
            <w:r>
              <w:rPr>
                <w:rFonts w:eastAsia="Batang"/>
                <w:sz w:val="20"/>
                <w:szCs w:val="18"/>
                <w:lang w:eastAsia="en-US"/>
              </w:rPr>
              <w:t>1, 2 (optional)</w:t>
            </w:r>
          </w:p>
        </w:tc>
      </w:tr>
      <w:tr w:rsidR="00E67DD9" w14:paraId="572638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BD47B0" w14:textId="77777777" w:rsidR="00E67DD9" w:rsidRDefault="00D24873">
            <w:pPr>
              <w:snapToGrid w:val="0"/>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741A5C" w14:textId="77777777" w:rsidR="00E67DD9" w:rsidRDefault="00D24873">
            <w:pPr>
              <w:snapToGrid w:val="0"/>
              <w:rPr>
                <w:rFonts w:eastAsia="Batang"/>
                <w:sz w:val="20"/>
                <w:szCs w:val="18"/>
                <w:lang w:eastAsia="en-US"/>
              </w:rPr>
            </w:pPr>
            <w:r>
              <w:rPr>
                <w:rFonts w:eastAsia="Batang"/>
                <w:sz w:val="20"/>
                <w:szCs w:val="18"/>
                <w:lang w:eastAsia="en-US"/>
              </w:rPr>
              <w:t>w/o frequency hopping: 3,</w:t>
            </w:r>
          </w:p>
          <w:p w14:paraId="2D23F2CC" w14:textId="77777777" w:rsidR="00E67DD9" w:rsidRDefault="00D24873">
            <w:pPr>
              <w:snapToGrid w:val="0"/>
              <w:rPr>
                <w:rFonts w:eastAsia="Batang"/>
                <w:sz w:val="20"/>
                <w:szCs w:val="18"/>
                <w:lang w:eastAsia="en-US"/>
              </w:rPr>
            </w:pPr>
            <w:r>
              <w:rPr>
                <w:rFonts w:eastAsia="Batang"/>
                <w:sz w:val="20"/>
                <w:szCs w:val="18"/>
                <w:lang w:eastAsia="en-US"/>
              </w:rPr>
              <w:t>w/ frequency hopping: 2 for each hop</w:t>
            </w:r>
          </w:p>
        </w:tc>
      </w:tr>
      <w:tr w:rsidR="00E67DD9" w14:paraId="2834A1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526FC6" w14:textId="77777777" w:rsidR="00E67DD9" w:rsidRDefault="00D24873">
            <w:pPr>
              <w:snapToGrid w:val="0"/>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96E0A3" w14:textId="77777777" w:rsidR="00E67DD9" w:rsidRDefault="00D24873">
            <w:pPr>
              <w:snapToGrid w:val="0"/>
              <w:rPr>
                <w:rFonts w:eastAsia="Batang"/>
                <w:sz w:val="20"/>
                <w:szCs w:val="18"/>
                <w:lang w:eastAsia="en-US"/>
              </w:rPr>
            </w:pPr>
            <w:r>
              <w:rPr>
                <w:rFonts w:eastAsia="Batang"/>
                <w:sz w:val="20"/>
                <w:szCs w:val="18"/>
                <w:lang w:eastAsia="en-US"/>
              </w:rPr>
              <w:t>DFT-s-OFDM</w:t>
            </w:r>
          </w:p>
        </w:tc>
      </w:tr>
      <w:tr w:rsidR="00E67DD9" w14:paraId="2CCAE0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A9F13" w14:textId="77777777" w:rsidR="00E67DD9" w:rsidRDefault="00D24873">
            <w:pPr>
              <w:snapToGrid w:val="0"/>
              <w:rPr>
                <w:rFonts w:eastAsia="Batang"/>
                <w:sz w:val="20"/>
                <w:szCs w:val="18"/>
                <w:lang w:eastAsia="en-US"/>
              </w:rPr>
            </w:pPr>
            <w:r>
              <w:rPr>
                <w:rFonts w:eastAsia="Batang"/>
                <w:sz w:val="20"/>
                <w:szCs w:val="18"/>
                <w:lang w:eastAsia="en-US"/>
              </w:rPr>
              <w:lastRenderedPageBreak/>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2544BD" w14:textId="77777777" w:rsidR="00E67DD9" w:rsidRDefault="00D24873">
            <w:pPr>
              <w:snapToGrid w:val="0"/>
              <w:rPr>
                <w:rFonts w:eastAsia="Batang"/>
                <w:sz w:val="20"/>
                <w:szCs w:val="18"/>
                <w:lang w:eastAsia="en-US"/>
              </w:rPr>
            </w:pPr>
            <w:r>
              <w:rPr>
                <w:rFonts w:eastAsia="Batang"/>
                <w:sz w:val="20"/>
                <w:szCs w:val="18"/>
                <w:lang w:eastAsia="en-US"/>
              </w:rPr>
              <w:t>Whether/How is adopted is reported by companies.</w:t>
            </w:r>
          </w:p>
        </w:tc>
      </w:tr>
      <w:tr w:rsidR="00E67DD9" w14:paraId="3522AD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0AC08E" w14:textId="77777777" w:rsidR="00E67DD9" w:rsidRDefault="00D24873">
            <w:pPr>
              <w:snapToGrid w:val="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8A13B3" w14:textId="77777777" w:rsidR="00E67DD9" w:rsidRDefault="00D24873">
            <w:pPr>
              <w:snapToGrid w:val="0"/>
              <w:rPr>
                <w:rFonts w:eastAsia="Batang"/>
                <w:sz w:val="20"/>
                <w:szCs w:val="18"/>
                <w:lang w:eastAsia="en-US"/>
              </w:rPr>
            </w:pPr>
            <w:r>
              <w:rPr>
                <w:rFonts w:eastAsia="Batang"/>
                <w:sz w:val="20"/>
                <w:szCs w:val="18"/>
                <w:lang w:eastAsia="en-US"/>
              </w:rPr>
              <w:t>14 OS</w:t>
            </w:r>
          </w:p>
        </w:tc>
      </w:tr>
      <w:tr w:rsidR="00E67DD9" w14:paraId="082BBE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C50E9" w14:textId="77777777" w:rsidR="00E67DD9" w:rsidRDefault="00D24873">
            <w:pPr>
              <w:snapToGrid w:val="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8B66F" w14:textId="77777777" w:rsidR="00E67DD9" w:rsidRDefault="00D24873">
            <w:pPr>
              <w:snapToGrid w:val="0"/>
              <w:rPr>
                <w:rFonts w:eastAsia="Batang"/>
                <w:sz w:val="20"/>
                <w:szCs w:val="18"/>
                <w:lang w:eastAsia="en-US"/>
              </w:rPr>
            </w:pPr>
            <w:r>
              <w:rPr>
                <w:rFonts w:eastAsia="Batang"/>
                <w:sz w:val="20"/>
                <w:szCs w:val="18"/>
                <w:lang w:eastAsia="en-US"/>
              </w:rPr>
              <w:t>2</w:t>
            </w:r>
          </w:p>
        </w:tc>
      </w:tr>
      <w:tr w:rsidR="00E67DD9" w14:paraId="493CBA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3B1028" w14:textId="77777777" w:rsidR="00E67DD9" w:rsidRDefault="00D24873">
            <w:pPr>
              <w:snapToGrid w:val="0"/>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78096" w14:textId="77777777" w:rsidR="00E67DD9" w:rsidRDefault="00D24873">
            <w:pPr>
              <w:snapToGrid w:val="0"/>
              <w:rPr>
                <w:rFonts w:eastAsia="Batang"/>
                <w:sz w:val="20"/>
                <w:szCs w:val="18"/>
                <w:lang w:eastAsia="en-US"/>
              </w:rPr>
            </w:pPr>
            <w:r>
              <w:rPr>
                <w:rFonts w:eastAsia="Batang"/>
                <w:sz w:val="20"/>
                <w:szCs w:val="18"/>
                <w:lang w:eastAsia="en-US"/>
              </w:rPr>
              <w:t>56 bits</w:t>
            </w:r>
          </w:p>
        </w:tc>
      </w:tr>
      <w:tr w:rsidR="00E67DD9" w14:paraId="66F444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93E86"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4061C9"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43EDD1A2" w14:textId="77777777" w:rsidR="00E67DD9" w:rsidRDefault="00E67DD9">
      <w:pPr>
        <w:snapToGrid w:val="0"/>
        <w:rPr>
          <w:rFonts w:ascii="Times" w:eastAsia="Batang" w:hAnsi="Times"/>
          <w:sz w:val="20"/>
          <w:szCs w:val="24"/>
          <w:lang w:eastAsia="en-US"/>
        </w:rPr>
      </w:pPr>
    </w:p>
    <w:p w14:paraId="15901782"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53E2A008"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3B5FE88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222986"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19FD29F"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2D8068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68DA9C"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9782C3"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175CE1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435055" w14:textId="77777777" w:rsidR="00E67DD9" w:rsidRDefault="00D24873">
            <w:pPr>
              <w:snapToGrid w:val="0"/>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D9E40" w14:textId="77777777" w:rsidR="00E67DD9" w:rsidRDefault="00D24873">
            <w:pPr>
              <w:snapToGrid w:val="0"/>
              <w:rPr>
                <w:rFonts w:eastAsia="Batang"/>
                <w:sz w:val="20"/>
                <w:szCs w:val="18"/>
                <w:lang w:eastAsia="en-US"/>
              </w:rPr>
            </w:pPr>
            <w:r>
              <w:rPr>
                <w:rFonts w:eastAsia="Batang"/>
                <w:sz w:val="20"/>
                <w:szCs w:val="18"/>
                <w:lang w:eastAsia="en-US"/>
              </w:rPr>
              <w:t>20ms</w:t>
            </w:r>
          </w:p>
        </w:tc>
      </w:tr>
      <w:tr w:rsidR="00E67DD9" w14:paraId="1C3AE4E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58DB2" w14:textId="77777777" w:rsidR="00E67DD9" w:rsidRDefault="00D24873">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89D648" w14:textId="77777777" w:rsidR="00E67DD9" w:rsidRDefault="00D24873">
            <w:pPr>
              <w:snapToGrid w:val="0"/>
              <w:rPr>
                <w:rFonts w:eastAsia="Batang"/>
                <w:sz w:val="20"/>
                <w:szCs w:val="18"/>
                <w:lang w:eastAsia="en-US"/>
              </w:rPr>
            </w:pPr>
            <w:r>
              <w:rPr>
                <w:rFonts w:eastAsia="Batang"/>
                <w:sz w:val="20"/>
                <w:szCs w:val="18"/>
                <w:lang w:eastAsia="en-US"/>
              </w:rPr>
              <w:t>Combination of 4 SSBs in 80ms.</w:t>
            </w:r>
          </w:p>
          <w:p w14:paraId="68EE6238" w14:textId="77777777" w:rsidR="00E67DD9" w:rsidRDefault="00D24873">
            <w:pPr>
              <w:snapToGrid w:val="0"/>
              <w:rPr>
                <w:rFonts w:eastAsia="Batang"/>
                <w:sz w:val="20"/>
                <w:szCs w:val="18"/>
                <w:lang w:eastAsia="en-US"/>
              </w:rPr>
            </w:pPr>
            <w:r>
              <w:rPr>
                <w:rFonts w:eastAsia="Batang"/>
                <w:sz w:val="20"/>
                <w:szCs w:val="18"/>
                <w:lang w:eastAsia="en-US"/>
              </w:rPr>
              <w:t>Note: UE is not assumed to know the SS/PBCH block index</w:t>
            </w:r>
          </w:p>
        </w:tc>
      </w:tr>
      <w:tr w:rsidR="00E67DD9" w14:paraId="6FA26E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CFEC3"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64E30"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4588BACC" w14:textId="77777777" w:rsidR="00E67DD9" w:rsidRDefault="00E67DD9">
      <w:pPr>
        <w:snapToGrid w:val="0"/>
        <w:rPr>
          <w:rFonts w:ascii="Times" w:eastAsia="Batang" w:hAnsi="Times"/>
          <w:sz w:val="20"/>
          <w:szCs w:val="24"/>
          <w:lang w:eastAsia="en-US"/>
        </w:rPr>
      </w:pPr>
    </w:p>
    <w:p w14:paraId="29730AB0"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3D6DCEF7"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22116BD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A9A915"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C84BD1"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69CD1C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61F111" w14:textId="77777777" w:rsidR="00E67DD9" w:rsidRDefault="00D24873">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9DF3B" w14:textId="77777777" w:rsidR="00E67DD9" w:rsidRDefault="00D24873">
            <w:pPr>
              <w:snapToGrid w:val="0"/>
              <w:rPr>
                <w:rFonts w:eastAsia="Batang"/>
                <w:sz w:val="20"/>
                <w:szCs w:val="18"/>
                <w:lang w:eastAsia="en-US"/>
              </w:rPr>
            </w:pPr>
            <w:r>
              <w:rPr>
                <w:rFonts w:eastAsia="Batang"/>
                <w:sz w:val="20"/>
                <w:szCs w:val="18"/>
                <w:lang w:eastAsia="en-US"/>
              </w:rPr>
              <w:t>For low data rate service, w/ HARQ, 10% iBLER; w/o HARQ, 10% iBLER.</w:t>
            </w:r>
          </w:p>
          <w:p w14:paraId="79A5D444" w14:textId="77777777" w:rsidR="00E67DD9" w:rsidRDefault="00D24873">
            <w:pPr>
              <w:snapToGrid w:val="0"/>
              <w:rPr>
                <w:rFonts w:eastAsia="Batang"/>
                <w:sz w:val="20"/>
                <w:szCs w:val="18"/>
                <w:lang w:val="da-DK" w:eastAsia="en-US"/>
              </w:rPr>
            </w:pPr>
            <w:r>
              <w:rPr>
                <w:rFonts w:eastAsia="Batang"/>
                <w:sz w:val="20"/>
                <w:szCs w:val="18"/>
                <w:lang w:val="da-DK" w:eastAsia="en-US"/>
              </w:rPr>
              <w:t>For VoIP, 2% rBLER.</w:t>
            </w:r>
          </w:p>
        </w:tc>
      </w:tr>
      <w:tr w:rsidR="00E67DD9" w14:paraId="5B0AEA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924F6" w14:textId="77777777" w:rsidR="00E67DD9" w:rsidRDefault="00D24873">
            <w:pPr>
              <w:snapToGrid w:val="0"/>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CBEB33" w14:textId="77777777" w:rsidR="00E67DD9" w:rsidRDefault="00D24873">
            <w:pPr>
              <w:snapToGrid w:val="0"/>
              <w:rPr>
                <w:rFonts w:eastAsia="Batang"/>
                <w:sz w:val="20"/>
                <w:szCs w:val="18"/>
                <w:lang w:eastAsia="en-US"/>
              </w:rPr>
            </w:pPr>
            <w:r>
              <w:rPr>
                <w:rFonts w:eastAsia="Batang"/>
                <w:sz w:val="20"/>
                <w:szCs w:val="18"/>
                <w:lang w:eastAsia="en-US"/>
              </w:rPr>
              <w:t>CP-OFDM</w:t>
            </w:r>
          </w:p>
        </w:tc>
      </w:tr>
      <w:tr w:rsidR="00E67DD9" w14:paraId="487762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E0998B"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6F35FF"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582C223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1B48DC" w14:textId="77777777" w:rsidR="00E67DD9" w:rsidRDefault="00D24873">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C6F830" w14:textId="77777777" w:rsidR="00E67DD9" w:rsidRDefault="00D24873">
            <w:pPr>
              <w:snapToGrid w:val="0"/>
              <w:rPr>
                <w:rFonts w:eastAsia="Batang"/>
                <w:sz w:val="20"/>
                <w:szCs w:val="18"/>
                <w:lang w:eastAsia="en-US"/>
              </w:rPr>
            </w:pPr>
            <w:r>
              <w:rPr>
                <w:rFonts w:eastAsia="Batang"/>
                <w:sz w:val="20"/>
                <w:szCs w:val="18"/>
                <w:lang w:eastAsia="en-US"/>
              </w:rPr>
              <w:t>Whether/How HARQ is adopted is reported by companies.</w:t>
            </w:r>
          </w:p>
        </w:tc>
      </w:tr>
      <w:tr w:rsidR="00E67DD9" w14:paraId="73CB19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29EE47" w14:textId="77777777" w:rsidR="00E67DD9" w:rsidRDefault="00D24873">
            <w:pPr>
              <w:snapToGrid w:val="0"/>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A6E026" w14:textId="77777777" w:rsidR="00E67DD9" w:rsidRDefault="00D24873">
            <w:pPr>
              <w:snapToGrid w:val="0"/>
              <w:rPr>
                <w:rFonts w:eastAsia="Batang"/>
                <w:sz w:val="20"/>
                <w:szCs w:val="18"/>
                <w:lang w:eastAsia="en-US"/>
              </w:rPr>
            </w:pPr>
            <w:r>
              <w:rPr>
                <w:rFonts w:eastAsia="Batang"/>
                <w:sz w:val="20"/>
                <w:szCs w:val="18"/>
                <w:lang w:eastAsia="en-US"/>
              </w:rPr>
              <w:t>3 DMRS symbols is used for PDSCH of Msg.2.</w:t>
            </w:r>
          </w:p>
          <w:p w14:paraId="43F20126" w14:textId="77777777" w:rsidR="00E67DD9" w:rsidRDefault="00D24873">
            <w:pPr>
              <w:snapToGrid w:val="0"/>
              <w:rPr>
                <w:rFonts w:eastAsia="Batang"/>
                <w:sz w:val="20"/>
                <w:szCs w:val="18"/>
                <w:lang w:eastAsia="en-US"/>
              </w:rPr>
            </w:pPr>
            <w:r>
              <w:rPr>
                <w:rFonts w:eastAsia="Batang"/>
                <w:sz w:val="20"/>
                <w:szCs w:val="18"/>
                <w:lang w:eastAsia="en-US"/>
              </w:rPr>
              <w:t>For 3km/h: Type I, 1 or 2 DMRS symbol, no multiplexing with data.</w:t>
            </w:r>
          </w:p>
          <w:p w14:paraId="3622E57F" w14:textId="77777777" w:rsidR="00E67DD9" w:rsidRDefault="00D24873">
            <w:pPr>
              <w:snapToGrid w:val="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E67DD9" w14:paraId="312BF19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8CA804" w14:textId="77777777" w:rsidR="00E67DD9" w:rsidRDefault="00D24873">
            <w:pPr>
              <w:snapToGrid w:val="0"/>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68662" w14:textId="77777777" w:rsidR="00E67DD9" w:rsidRDefault="00D24873">
            <w:pPr>
              <w:snapToGrid w:val="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272E2AC8" w14:textId="77777777" w:rsidR="00E67DD9" w:rsidRDefault="00D24873">
            <w:pPr>
              <w:snapToGrid w:val="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E67DD9" w14:paraId="282AF94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F9A12" w14:textId="77777777" w:rsidR="00E67DD9" w:rsidRDefault="00D24873">
            <w:pPr>
              <w:snapToGrid w:val="0"/>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26A68B" w14:textId="77777777" w:rsidR="00E67DD9" w:rsidRDefault="00D24873">
            <w:pPr>
              <w:snapToGrid w:val="0"/>
              <w:rPr>
                <w:rFonts w:eastAsia="Batang"/>
                <w:sz w:val="20"/>
                <w:szCs w:val="24"/>
                <w:lang w:eastAsia="en-US"/>
              </w:rPr>
            </w:pPr>
            <w:r>
              <w:rPr>
                <w:rFonts w:eastAsia="Batang"/>
                <w:sz w:val="20"/>
                <w:szCs w:val="18"/>
                <w:lang w:eastAsia="en-US"/>
              </w:rPr>
              <w:t>Any value of PRBs reported by companies will be considered in the discussion.</w:t>
            </w:r>
          </w:p>
          <w:p w14:paraId="13CFDBAB" w14:textId="77777777" w:rsidR="00E67DD9" w:rsidRDefault="00D24873">
            <w:pPr>
              <w:snapToGrid w:val="0"/>
              <w:rPr>
                <w:rFonts w:eastAsia="Batang"/>
                <w:sz w:val="20"/>
                <w:szCs w:val="24"/>
                <w:lang w:eastAsia="en-US"/>
              </w:rPr>
            </w:pPr>
            <w:r>
              <w:rPr>
                <w:rFonts w:eastAsia="Batang"/>
                <w:sz w:val="20"/>
                <w:szCs w:val="18"/>
                <w:lang w:eastAsia="en-US"/>
              </w:rPr>
              <w:lastRenderedPageBreak/>
              <w:t>QPSK</w:t>
            </w:r>
          </w:p>
        </w:tc>
      </w:tr>
      <w:tr w:rsidR="00E67DD9" w14:paraId="77791E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AD212" w14:textId="77777777" w:rsidR="00E67DD9" w:rsidRDefault="00D24873">
            <w:pPr>
              <w:snapToGrid w:val="0"/>
              <w:rPr>
                <w:rFonts w:eastAsia="Batang"/>
                <w:sz w:val="20"/>
                <w:szCs w:val="18"/>
                <w:lang w:eastAsia="en-US"/>
              </w:rPr>
            </w:pPr>
            <w:r>
              <w:rPr>
                <w:rFonts w:eastAsia="Batang"/>
                <w:sz w:val="20"/>
                <w:szCs w:val="18"/>
                <w:lang w:eastAsia="en-US"/>
              </w:rPr>
              <w:lastRenderedPageBreak/>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9C0E0" w14:textId="77777777" w:rsidR="00E67DD9" w:rsidRDefault="00D24873">
            <w:pPr>
              <w:snapToGrid w:val="0"/>
              <w:rPr>
                <w:rFonts w:eastAsia="Batang"/>
                <w:sz w:val="20"/>
                <w:szCs w:val="18"/>
                <w:lang w:val="da-DK" w:eastAsia="en-US"/>
              </w:rPr>
            </w:pPr>
            <w:r>
              <w:rPr>
                <w:rFonts w:eastAsia="Batang"/>
                <w:sz w:val="20"/>
                <w:szCs w:val="18"/>
                <w:lang w:val="da-DK" w:eastAsia="en-US"/>
              </w:rPr>
              <w:t>12 OS</w:t>
            </w:r>
          </w:p>
        </w:tc>
      </w:tr>
      <w:tr w:rsidR="00E67DD9" w14:paraId="4331A7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81C569" w14:textId="77777777" w:rsidR="00E67DD9" w:rsidRDefault="00D24873">
            <w:pPr>
              <w:snapToGrid w:val="0"/>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F4974" w14:textId="77777777" w:rsidR="00E67DD9" w:rsidRDefault="00D24873">
            <w:pPr>
              <w:snapToGrid w:val="0"/>
              <w:rPr>
                <w:rFonts w:eastAsia="Batang"/>
                <w:sz w:val="20"/>
                <w:szCs w:val="18"/>
                <w:lang w:val="da-DK" w:eastAsia="en-US"/>
              </w:rPr>
            </w:pPr>
            <w:r>
              <w:rPr>
                <w:rFonts w:eastAsia="Batang"/>
                <w:sz w:val="20"/>
                <w:szCs w:val="18"/>
                <w:lang w:eastAsia="en-US"/>
              </w:rPr>
              <w:t>1040 bits</w:t>
            </w:r>
          </w:p>
        </w:tc>
      </w:tr>
      <w:tr w:rsidR="00E67DD9" w14:paraId="03A1D4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FF5A4F"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865AF"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63A59D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5D2CA1"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620CF"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638540A6" w14:textId="77777777" w:rsidR="00E67DD9" w:rsidRDefault="00E67DD9">
      <w:pPr>
        <w:snapToGrid w:val="0"/>
        <w:rPr>
          <w:rFonts w:ascii="Times" w:eastAsia="Batang" w:hAnsi="Times"/>
          <w:sz w:val="20"/>
          <w:szCs w:val="24"/>
          <w:lang w:eastAsia="en-US"/>
        </w:rPr>
      </w:pPr>
    </w:p>
    <w:p w14:paraId="0A0E01DD"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566A41CB"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6F3910E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56ADFAA"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0134B36"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301890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AA09E"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0D5D7"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77A464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B0CB5" w14:textId="77777777" w:rsidR="00E67DD9" w:rsidRDefault="00D24873">
            <w:pPr>
              <w:snapToGrid w:val="0"/>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34FAC" w14:textId="77777777" w:rsidR="00E67DD9" w:rsidRDefault="00D24873">
            <w:pPr>
              <w:snapToGrid w:val="0"/>
              <w:rPr>
                <w:rFonts w:eastAsia="Batang"/>
                <w:sz w:val="20"/>
                <w:szCs w:val="18"/>
                <w:lang w:eastAsia="en-US"/>
              </w:rPr>
            </w:pPr>
            <w:r>
              <w:rPr>
                <w:rFonts w:eastAsia="Batang"/>
                <w:sz w:val="20"/>
                <w:szCs w:val="18"/>
                <w:lang w:eastAsia="en-US"/>
              </w:rPr>
              <w:t>16</w:t>
            </w:r>
          </w:p>
        </w:tc>
      </w:tr>
      <w:tr w:rsidR="00E67DD9" w14:paraId="01B0A1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A14BDA" w14:textId="77777777" w:rsidR="00E67DD9" w:rsidRDefault="00D24873">
            <w:pPr>
              <w:snapToGrid w:val="0"/>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E7E7B3" w14:textId="77777777" w:rsidR="00E67DD9" w:rsidRDefault="00D24873">
            <w:pPr>
              <w:snapToGrid w:val="0"/>
              <w:rPr>
                <w:rFonts w:eastAsia="Batang"/>
                <w:sz w:val="20"/>
                <w:szCs w:val="18"/>
                <w:lang w:eastAsia="en-US"/>
              </w:rPr>
            </w:pPr>
            <w:r>
              <w:rPr>
                <w:rFonts w:eastAsia="Batang"/>
                <w:sz w:val="20"/>
                <w:szCs w:val="18"/>
                <w:lang w:eastAsia="en-US"/>
              </w:rPr>
              <w:t>40 bits</w:t>
            </w:r>
          </w:p>
        </w:tc>
      </w:tr>
      <w:tr w:rsidR="00E67DD9" w14:paraId="0F67D3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2EE0C4" w14:textId="77777777" w:rsidR="00E67DD9" w:rsidRDefault="00D24873">
            <w:pPr>
              <w:snapToGrid w:val="0"/>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1A22F" w14:textId="77777777" w:rsidR="00E67DD9" w:rsidRDefault="00D24873">
            <w:pPr>
              <w:snapToGrid w:val="0"/>
              <w:rPr>
                <w:rFonts w:eastAsia="Batang"/>
                <w:sz w:val="20"/>
                <w:szCs w:val="18"/>
                <w:lang w:eastAsia="en-US"/>
              </w:rPr>
            </w:pPr>
            <w:r>
              <w:rPr>
                <w:rFonts w:eastAsia="Batang"/>
                <w:sz w:val="20"/>
                <w:szCs w:val="18"/>
                <w:lang w:eastAsia="en-US"/>
              </w:rPr>
              <w:t>2 symbols, 48 PRBs</w:t>
            </w:r>
          </w:p>
        </w:tc>
      </w:tr>
      <w:tr w:rsidR="00E67DD9" w14:paraId="1EB07E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38C479" w14:textId="77777777" w:rsidR="00E67DD9" w:rsidRDefault="00D24873">
            <w:pPr>
              <w:snapToGrid w:val="0"/>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D605FD"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2987EE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2E10E" w14:textId="77777777" w:rsidR="00E67DD9" w:rsidRDefault="00D24873">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0B971" w14:textId="77777777" w:rsidR="00E67DD9" w:rsidRDefault="00D24873">
            <w:pPr>
              <w:snapToGrid w:val="0"/>
              <w:rPr>
                <w:rFonts w:eastAsia="Batang"/>
                <w:sz w:val="20"/>
                <w:szCs w:val="18"/>
                <w:lang w:eastAsia="en-US"/>
              </w:rPr>
            </w:pPr>
            <w:r>
              <w:rPr>
                <w:rFonts w:eastAsia="Batang"/>
                <w:sz w:val="20"/>
                <w:szCs w:val="18"/>
                <w:lang w:eastAsia="en-US"/>
              </w:rPr>
              <w:t>1% BLER</w:t>
            </w:r>
          </w:p>
          <w:p w14:paraId="3E56F87F" w14:textId="77777777" w:rsidR="00E67DD9" w:rsidRDefault="00D24873">
            <w:pPr>
              <w:snapToGrid w:val="0"/>
              <w:rPr>
                <w:rFonts w:eastAsia="Batang"/>
                <w:sz w:val="20"/>
                <w:szCs w:val="18"/>
                <w:lang w:eastAsia="en-US"/>
              </w:rPr>
            </w:pPr>
            <w:r>
              <w:rPr>
                <w:rFonts w:eastAsia="Batang"/>
                <w:sz w:val="20"/>
                <w:szCs w:val="18"/>
                <w:lang w:eastAsia="en-US"/>
              </w:rPr>
              <w:t>optional for 10% BLER</w:t>
            </w:r>
          </w:p>
        </w:tc>
      </w:tr>
      <w:tr w:rsidR="00E67DD9" w14:paraId="36C3BF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E170C3" w14:textId="77777777" w:rsidR="00E67DD9" w:rsidRDefault="00D24873">
            <w:pPr>
              <w:snapToGrid w:val="0"/>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FC275"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2903BAA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D9FD3"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90863"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0F1C2F60" w14:textId="77777777" w:rsidR="00E67DD9" w:rsidRDefault="00E67DD9"/>
    <w:p w14:paraId="47522AC6" w14:textId="77777777" w:rsidR="00E67DD9" w:rsidRDefault="00E67DD9">
      <w:pPr>
        <w:rPr>
          <w:rFonts w:ascii="Calibri" w:hAnsi="Calibri"/>
        </w:rPr>
      </w:pPr>
    </w:p>
    <w:p w14:paraId="363FD0E9"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Appendix-5 (Contact information)</w:t>
      </w:r>
    </w:p>
    <w:tbl>
      <w:tblPr>
        <w:tblStyle w:val="310"/>
        <w:tblW w:w="9978" w:type="dxa"/>
        <w:tblLayout w:type="fixed"/>
        <w:tblLook w:val="04A0" w:firstRow="1" w:lastRow="0" w:firstColumn="1" w:lastColumn="0" w:noHBand="0" w:noVBand="1"/>
      </w:tblPr>
      <w:tblGrid>
        <w:gridCol w:w="2268"/>
        <w:gridCol w:w="3175"/>
        <w:gridCol w:w="4535"/>
      </w:tblGrid>
      <w:tr w:rsidR="00E67DD9" w14:paraId="0F8D4CB3" w14:textId="77777777">
        <w:tc>
          <w:tcPr>
            <w:tcW w:w="2268" w:type="dxa"/>
            <w:shd w:val="clear" w:color="auto" w:fill="E7E6E6"/>
          </w:tcPr>
          <w:p w14:paraId="493E5276" w14:textId="77777777" w:rsidR="00E67DD9" w:rsidRDefault="00D24873">
            <w:pPr>
              <w:overflowPunct/>
              <w:autoSpaceDE/>
              <w:autoSpaceDN/>
              <w:adjustRightInd/>
              <w:spacing w:after="0"/>
              <w:textAlignment w:val="auto"/>
              <w:rPr>
                <w:lang w:val="en-US"/>
              </w:rPr>
            </w:pPr>
            <w:r>
              <w:rPr>
                <w:lang w:val="en-US"/>
              </w:rPr>
              <w:t>Company</w:t>
            </w:r>
          </w:p>
        </w:tc>
        <w:tc>
          <w:tcPr>
            <w:tcW w:w="3175" w:type="dxa"/>
            <w:shd w:val="clear" w:color="auto" w:fill="E7E6E6"/>
          </w:tcPr>
          <w:p w14:paraId="76EE4E35" w14:textId="77777777" w:rsidR="00E67DD9" w:rsidRDefault="00D24873">
            <w:pPr>
              <w:overflowPunct/>
              <w:autoSpaceDE/>
              <w:autoSpaceDN/>
              <w:adjustRightInd/>
              <w:spacing w:after="0"/>
              <w:textAlignment w:val="auto"/>
              <w:rPr>
                <w:lang w:val="en-US"/>
              </w:rPr>
            </w:pPr>
            <w:r>
              <w:rPr>
                <w:lang w:val="en-US"/>
              </w:rPr>
              <w:t>Name</w:t>
            </w:r>
          </w:p>
        </w:tc>
        <w:tc>
          <w:tcPr>
            <w:tcW w:w="4535" w:type="dxa"/>
            <w:shd w:val="clear" w:color="auto" w:fill="E7E6E6"/>
          </w:tcPr>
          <w:p w14:paraId="2F3B4330" w14:textId="77777777" w:rsidR="00E67DD9" w:rsidRDefault="00D24873">
            <w:pPr>
              <w:overflowPunct/>
              <w:autoSpaceDE/>
              <w:autoSpaceDN/>
              <w:adjustRightInd/>
              <w:spacing w:after="0"/>
              <w:textAlignment w:val="auto"/>
              <w:rPr>
                <w:lang w:val="en-US"/>
              </w:rPr>
            </w:pPr>
            <w:r>
              <w:rPr>
                <w:lang w:val="en-US"/>
              </w:rPr>
              <w:t>Email</w:t>
            </w:r>
          </w:p>
        </w:tc>
      </w:tr>
      <w:tr w:rsidR="00E67DD9" w14:paraId="54B9D164" w14:textId="77777777">
        <w:tc>
          <w:tcPr>
            <w:tcW w:w="2268" w:type="dxa"/>
          </w:tcPr>
          <w:p w14:paraId="3AC434B6" w14:textId="77777777" w:rsidR="00E67DD9" w:rsidRDefault="00D24873">
            <w:pPr>
              <w:overflowPunct/>
              <w:autoSpaceDE/>
              <w:autoSpaceDN/>
              <w:adjustRightInd/>
              <w:spacing w:after="0"/>
              <w:textAlignment w:val="auto"/>
              <w:rPr>
                <w:lang w:val="en-US"/>
              </w:rPr>
            </w:pPr>
            <w:r>
              <w:rPr>
                <w:lang w:val="en-US"/>
              </w:rPr>
              <w:t>FL (NTT DOCOMO)</w:t>
            </w:r>
          </w:p>
        </w:tc>
        <w:tc>
          <w:tcPr>
            <w:tcW w:w="3175" w:type="dxa"/>
          </w:tcPr>
          <w:p w14:paraId="1427011D" w14:textId="77777777" w:rsidR="00E67DD9" w:rsidRDefault="00D24873">
            <w:pPr>
              <w:overflowPunct/>
              <w:autoSpaceDE/>
              <w:autoSpaceDN/>
              <w:adjustRightInd/>
              <w:spacing w:after="0"/>
              <w:textAlignment w:val="auto"/>
              <w:rPr>
                <w:lang w:val="en-US"/>
              </w:rPr>
            </w:pPr>
            <w:r>
              <w:rPr>
                <w:lang w:val="en-US"/>
              </w:rPr>
              <w:t>Shohei Yoshioka</w:t>
            </w:r>
          </w:p>
        </w:tc>
        <w:tc>
          <w:tcPr>
            <w:tcW w:w="4535" w:type="dxa"/>
          </w:tcPr>
          <w:p w14:paraId="37626497" w14:textId="77777777" w:rsidR="00E67DD9" w:rsidRDefault="00D24873">
            <w:pPr>
              <w:overflowPunct/>
              <w:autoSpaceDE/>
              <w:autoSpaceDN/>
              <w:adjustRightInd/>
              <w:spacing w:after="0"/>
              <w:textAlignment w:val="auto"/>
              <w:rPr>
                <w:lang w:val="en-US"/>
              </w:rPr>
            </w:pPr>
            <w:r>
              <w:rPr>
                <w:lang w:val="en-US"/>
              </w:rPr>
              <w:t>shohei.yoshioka@docomo-lab.com</w:t>
            </w:r>
          </w:p>
        </w:tc>
      </w:tr>
      <w:tr w:rsidR="00E67DD9" w14:paraId="5C10D52C" w14:textId="77777777">
        <w:tc>
          <w:tcPr>
            <w:tcW w:w="2268" w:type="dxa"/>
          </w:tcPr>
          <w:p w14:paraId="77A2CFAD" w14:textId="77777777" w:rsidR="00E67DD9" w:rsidRDefault="00D24873">
            <w:pPr>
              <w:overflowPunct/>
              <w:autoSpaceDE/>
              <w:autoSpaceDN/>
              <w:adjustRightInd/>
              <w:spacing w:after="0"/>
              <w:textAlignment w:val="auto"/>
              <w:rPr>
                <w:lang w:val="en-US"/>
              </w:rPr>
            </w:pPr>
            <w:r>
              <w:rPr>
                <w:lang w:val="en-US"/>
              </w:rPr>
              <w:t>Lenovo</w:t>
            </w:r>
          </w:p>
        </w:tc>
        <w:tc>
          <w:tcPr>
            <w:tcW w:w="3175" w:type="dxa"/>
          </w:tcPr>
          <w:p w14:paraId="3C0624B2" w14:textId="77777777" w:rsidR="00E67DD9" w:rsidRDefault="00D24873">
            <w:pPr>
              <w:overflowPunct/>
              <w:autoSpaceDE/>
              <w:autoSpaceDN/>
              <w:adjustRightInd/>
              <w:spacing w:after="0"/>
              <w:textAlignment w:val="auto"/>
              <w:rPr>
                <w:lang w:val="en-US"/>
              </w:rPr>
            </w:pPr>
            <w:r>
              <w:rPr>
                <w:lang w:val="en-US"/>
              </w:rPr>
              <w:t>Hongmei Liu</w:t>
            </w:r>
          </w:p>
        </w:tc>
        <w:tc>
          <w:tcPr>
            <w:tcW w:w="4535" w:type="dxa"/>
          </w:tcPr>
          <w:p w14:paraId="52BA9C73" w14:textId="77777777" w:rsidR="00E67DD9" w:rsidRDefault="00D24873">
            <w:pPr>
              <w:overflowPunct/>
              <w:autoSpaceDE/>
              <w:autoSpaceDN/>
              <w:adjustRightInd/>
              <w:spacing w:after="0"/>
              <w:textAlignment w:val="auto"/>
              <w:rPr>
                <w:lang w:val="en-US"/>
              </w:rPr>
            </w:pPr>
            <w:r>
              <w:rPr>
                <w:lang w:val="en-US"/>
              </w:rPr>
              <w:t>Liuhm6@lenovo.com</w:t>
            </w:r>
          </w:p>
        </w:tc>
      </w:tr>
      <w:tr w:rsidR="00E67DD9" w14:paraId="1CA48613" w14:textId="77777777">
        <w:tc>
          <w:tcPr>
            <w:tcW w:w="2268" w:type="dxa"/>
          </w:tcPr>
          <w:p w14:paraId="0CCEDA52" w14:textId="77777777" w:rsidR="00E67DD9" w:rsidRDefault="00D24873">
            <w:pPr>
              <w:overflowPunct/>
              <w:autoSpaceDE/>
              <w:autoSpaceDN/>
              <w:adjustRightInd/>
              <w:spacing w:after="0"/>
              <w:textAlignment w:val="auto"/>
              <w:rPr>
                <w:lang w:val="en-US"/>
              </w:rPr>
            </w:pPr>
            <w:r>
              <w:rPr>
                <w:lang w:val="en-US"/>
              </w:rPr>
              <w:t xml:space="preserve">Apple </w:t>
            </w:r>
          </w:p>
        </w:tc>
        <w:tc>
          <w:tcPr>
            <w:tcW w:w="3175" w:type="dxa"/>
          </w:tcPr>
          <w:p w14:paraId="769A2D63" w14:textId="77777777" w:rsidR="00E67DD9" w:rsidRDefault="00D24873">
            <w:pPr>
              <w:overflowPunct/>
              <w:autoSpaceDE/>
              <w:autoSpaceDN/>
              <w:adjustRightInd/>
              <w:spacing w:after="0"/>
              <w:textAlignment w:val="auto"/>
              <w:rPr>
                <w:lang w:val="en-US"/>
              </w:rPr>
            </w:pPr>
            <w:r>
              <w:rPr>
                <w:lang w:val="en-US"/>
              </w:rPr>
              <w:t>Chunxuan Ye</w:t>
            </w:r>
          </w:p>
        </w:tc>
        <w:tc>
          <w:tcPr>
            <w:tcW w:w="4535" w:type="dxa"/>
          </w:tcPr>
          <w:p w14:paraId="13CC389C" w14:textId="77777777" w:rsidR="00E67DD9" w:rsidRDefault="00D24873">
            <w:pPr>
              <w:overflowPunct/>
              <w:autoSpaceDE/>
              <w:autoSpaceDN/>
              <w:adjustRightInd/>
              <w:spacing w:after="0"/>
              <w:textAlignment w:val="auto"/>
              <w:rPr>
                <w:lang w:val="en-US"/>
              </w:rPr>
            </w:pPr>
            <w:r>
              <w:rPr>
                <w:lang w:val="en-US"/>
              </w:rPr>
              <w:t>Chunxuan_ye@apple.com</w:t>
            </w:r>
          </w:p>
        </w:tc>
      </w:tr>
      <w:tr w:rsidR="00E67DD9" w14:paraId="4739D944" w14:textId="77777777">
        <w:tc>
          <w:tcPr>
            <w:tcW w:w="2268" w:type="dxa"/>
          </w:tcPr>
          <w:p w14:paraId="6EB852BA" w14:textId="77777777" w:rsidR="00E67DD9" w:rsidRDefault="00D24873">
            <w:pPr>
              <w:overflowPunct/>
              <w:autoSpaceDE/>
              <w:autoSpaceDN/>
              <w:adjustRightInd/>
              <w:spacing w:after="0"/>
              <w:textAlignment w:val="auto"/>
              <w:rPr>
                <w:lang w:val="en-US"/>
              </w:rPr>
            </w:pPr>
            <w:r>
              <w:rPr>
                <w:lang w:val="en-US"/>
              </w:rPr>
              <w:t>Apple</w:t>
            </w:r>
          </w:p>
        </w:tc>
        <w:tc>
          <w:tcPr>
            <w:tcW w:w="3175" w:type="dxa"/>
          </w:tcPr>
          <w:p w14:paraId="304AA2E1" w14:textId="77777777" w:rsidR="00E67DD9" w:rsidRDefault="00D24873">
            <w:pPr>
              <w:overflowPunct/>
              <w:autoSpaceDE/>
              <w:autoSpaceDN/>
              <w:adjustRightInd/>
              <w:spacing w:after="0"/>
              <w:textAlignment w:val="auto"/>
              <w:rPr>
                <w:lang w:val="en-US"/>
              </w:rPr>
            </w:pPr>
            <w:r>
              <w:rPr>
                <w:lang w:val="en-US"/>
              </w:rPr>
              <w:t>Chunhai Yao</w:t>
            </w:r>
          </w:p>
        </w:tc>
        <w:tc>
          <w:tcPr>
            <w:tcW w:w="4535" w:type="dxa"/>
          </w:tcPr>
          <w:p w14:paraId="3A576E93" w14:textId="77777777" w:rsidR="00E67DD9" w:rsidRDefault="00D24873">
            <w:pPr>
              <w:overflowPunct/>
              <w:autoSpaceDE/>
              <w:autoSpaceDN/>
              <w:adjustRightInd/>
              <w:spacing w:after="0"/>
              <w:textAlignment w:val="auto"/>
              <w:rPr>
                <w:lang w:val="en-US"/>
              </w:rPr>
            </w:pPr>
            <w:r>
              <w:rPr>
                <w:lang w:val="en-US"/>
              </w:rPr>
              <w:t>Chunhai_yao@apple.com</w:t>
            </w:r>
          </w:p>
        </w:tc>
      </w:tr>
      <w:tr w:rsidR="00E67DD9" w14:paraId="15DDB148" w14:textId="77777777">
        <w:tc>
          <w:tcPr>
            <w:tcW w:w="2268" w:type="dxa"/>
          </w:tcPr>
          <w:p w14:paraId="1150D3B5" w14:textId="77777777" w:rsidR="00E67DD9" w:rsidRDefault="00D24873">
            <w:pPr>
              <w:overflowPunct/>
              <w:autoSpaceDE/>
              <w:autoSpaceDN/>
              <w:adjustRightInd/>
              <w:spacing w:after="0"/>
              <w:textAlignment w:val="auto"/>
              <w:rPr>
                <w:lang w:val="en-US"/>
              </w:rPr>
            </w:pPr>
            <w:r>
              <w:rPr>
                <w:lang w:val="en-US"/>
              </w:rPr>
              <w:t>Xiaomi</w:t>
            </w:r>
          </w:p>
        </w:tc>
        <w:tc>
          <w:tcPr>
            <w:tcW w:w="3175" w:type="dxa"/>
          </w:tcPr>
          <w:p w14:paraId="64D67D99" w14:textId="77777777" w:rsidR="00E67DD9" w:rsidRDefault="00D24873">
            <w:pPr>
              <w:overflowPunct/>
              <w:autoSpaceDE/>
              <w:autoSpaceDN/>
              <w:adjustRightInd/>
              <w:spacing w:after="0"/>
              <w:textAlignment w:val="auto"/>
              <w:rPr>
                <w:lang w:val="en-US"/>
              </w:rPr>
            </w:pPr>
            <w:r>
              <w:rPr>
                <w:lang w:val="en-US"/>
              </w:rPr>
              <w:t>Min Liu</w:t>
            </w:r>
          </w:p>
        </w:tc>
        <w:tc>
          <w:tcPr>
            <w:tcW w:w="4535" w:type="dxa"/>
          </w:tcPr>
          <w:p w14:paraId="139D554A" w14:textId="77777777" w:rsidR="00E67DD9" w:rsidRDefault="00D24873">
            <w:pPr>
              <w:overflowPunct/>
              <w:autoSpaceDE/>
              <w:autoSpaceDN/>
              <w:adjustRightInd/>
              <w:spacing w:after="0"/>
              <w:textAlignment w:val="auto"/>
              <w:rPr>
                <w:lang w:val="en-US"/>
              </w:rPr>
            </w:pPr>
            <w:r>
              <w:rPr>
                <w:lang w:val="en-US"/>
              </w:rPr>
              <w:t>Liumin10@xiaomi.com</w:t>
            </w:r>
          </w:p>
        </w:tc>
      </w:tr>
      <w:tr w:rsidR="00E67DD9" w14:paraId="6F61AEF5" w14:textId="77777777">
        <w:tc>
          <w:tcPr>
            <w:tcW w:w="2268" w:type="dxa"/>
          </w:tcPr>
          <w:p w14:paraId="74E6CFE0" w14:textId="77777777" w:rsidR="00E67DD9" w:rsidRDefault="00D24873">
            <w:pPr>
              <w:overflowPunct/>
              <w:autoSpaceDE/>
              <w:autoSpaceDN/>
              <w:adjustRightInd/>
              <w:spacing w:after="0"/>
              <w:textAlignment w:val="auto"/>
              <w:rPr>
                <w:lang w:val="en-US"/>
              </w:rPr>
            </w:pPr>
            <w:r>
              <w:rPr>
                <w:lang w:val="en-US"/>
              </w:rPr>
              <w:t>Xiaomi</w:t>
            </w:r>
          </w:p>
        </w:tc>
        <w:tc>
          <w:tcPr>
            <w:tcW w:w="3175" w:type="dxa"/>
          </w:tcPr>
          <w:p w14:paraId="55C1B178" w14:textId="77777777" w:rsidR="00E67DD9" w:rsidRDefault="00D24873">
            <w:pPr>
              <w:overflowPunct/>
              <w:autoSpaceDE/>
              <w:autoSpaceDN/>
              <w:adjustRightInd/>
              <w:spacing w:after="0"/>
              <w:textAlignment w:val="auto"/>
              <w:rPr>
                <w:lang w:val="en-US"/>
              </w:rPr>
            </w:pPr>
            <w:r>
              <w:rPr>
                <w:lang w:val="en-US"/>
              </w:rPr>
              <w:t>Yajun Zhu</w:t>
            </w:r>
          </w:p>
        </w:tc>
        <w:tc>
          <w:tcPr>
            <w:tcW w:w="4535" w:type="dxa"/>
          </w:tcPr>
          <w:p w14:paraId="02C2346B" w14:textId="77777777" w:rsidR="00E67DD9" w:rsidRDefault="00D24873">
            <w:pPr>
              <w:overflowPunct/>
              <w:autoSpaceDE/>
              <w:autoSpaceDN/>
              <w:adjustRightInd/>
              <w:spacing w:after="0"/>
              <w:textAlignment w:val="auto"/>
              <w:rPr>
                <w:lang w:val="en-US"/>
              </w:rPr>
            </w:pPr>
            <w:r>
              <w:rPr>
                <w:lang w:val="en-US"/>
              </w:rPr>
              <w:t>zhuyajun@xiaomi.com</w:t>
            </w:r>
          </w:p>
        </w:tc>
      </w:tr>
      <w:tr w:rsidR="00E67DD9" w14:paraId="31210FBF" w14:textId="77777777">
        <w:tc>
          <w:tcPr>
            <w:tcW w:w="2268" w:type="dxa"/>
          </w:tcPr>
          <w:p w14:paraId="1181CECA" w14:textId="77777777" w:rsidR="00E67DD9" w:rsidRDefault="00D24873">
            <w:pPr>
              <w:overflowPunct/>
              <w:autoSpaceDE/>
              <w:autoSpaceDN/>
              <w:adjustRightInd/>
              <w:spacing w:after="0"/>
              <w:textAlignment w:val="auto"/>
              <w:rPr>
                <w:lang w:val="en-US"/>
              </w:rPr>
            </w:pPr>
            <w:r>
              <w:rPr>
                <w:lang w:val="en-US"/>
              </w:rPr>
              <w:t>vivo</w:t>
            </w:r>
          </w:p>
        </w:tc>
        <w:tc>
          <w:tcPr>
            <w:tcW w:w="3175" w:type="dxa"/>
          </w:tcPr>
          <w:p w14:paraId="3BE6E770" w14:textId="77777777" w:rsidR="00E67DD9" w:rsidRDefault="00D24873">
            <w:pPr>
              <w:overflowPunct/>
              <w:autoSpaceDE/>
              <w:autoSpaceDN/>
              <w:adjustRightInd/>
              <w:spacing w:after="0"/>
              <w:textAlignment w:val="auto"/>
              <w:rPr>
                <w:lang w:val="en-US"/>
              </w:rPr>
            </w:pPr>
            <w:r>
              <w:rPr>
                <w:lang w:val="en-US"/>
              </w:rPr>
              <w:t>Zhipeng Lin</w:t>
            </w:r>
          </w:p>
        </w:tc>
        <w:tc>
          <w:tcPr>
            <w:tcW w:w="4535" w:type="dxa"/>
          </w:tcPr>
          <w:p w14:paraId="2449752D" w14:textId="77777777" w:rsidR="00E67DD9" w:rsidRDefault="00000000">
            <w:pPr>
              <w:overflowPunct/>
              <w:autoSpaceDE/>
              <w:autoSpaceDN/>
              <w:adjustRightInd/>
              <w:spacing w:after="0"/>
              <w:textAlignment w:val="auto"/>
              <w:rPr>
                <w:lang w:val="en-US"/>
              </w:rPr>
            </w:pPr>
            <w:hyperlink r:id="rId17" w:history="1">
              <w:r w:rsidR="00D24873">
                <w:rPr>
                  <w:rStyle w:val="aff2"/>
                  <w:rFonts w:eastAsia="ＭＳ ゴシック"/>
                  <w:kern w:val="0"/>
                  <w:sz w:val="24"/>
                  <w:lang w:val="en-US"/>
                </w:rPr>
                <w:t>zhipeng.lin@vivo.com</w:t>
              </w:r>
            </w:hyperlink>
          </w:p>
        </w:tc>
      </w:tr>
      <w:tr w:rsidR="00E67DD9" w14:paraId="08522E65" w14:textId="77777777">
        <w:tc>
          <w:tcPr>
            <w:tcW w:w="2268" w:type="dxa"/>
          </w:tcPr>
          <w:p w14:paraId="5C65E867" w14:textId="77777777" w:rsidR="00E67DD9" w:rsidRDefault="00D24873">
            <w:pPr>
              <w:overflowPunct/>
              <w:autoSpaceDE/>
              <w:autoSpaceDN/>
              <w:adjustRightInd/>
              <w:spacing w:after="0"/>
              <w:textAlignment w:val="auto"/>
              <w:rPr>
                <w:lang w:val="en-US"/>
              </w:rPr>
            </w:pPr>
            <w:r>
              <w:rPr>
                <w:lang w:val="en-US"/>
              </w:rPr>
              <w:t>vivo</w:t>
            </w:r>
          </w:p>
        </w:tc>
        <w:tc>
          <w:tcPr>
            <w:tcW w:w="3175" w:type="dxa"/>
          </w:tcPr>
          <w:p w14:paraId="4C91A556" w14:textId="77777777" w:rsidR="00E67DD9" w:rsidRDefault="00D24873">
            <w:pPr>
              <w:overflowPunct/>
              <w:autoSpaceDE/>
              <w:autoSpaceDN/>
              <w:adjustRightInd/>
              <w:spacing w:after="0"/>
              <w:textAlignment w:val="auto"/>
              <w:rPr>
                <w:lang w:val="en-US"/>
              </w:rPr>
            </w:pPr>
            <w:r>
              <w:rPr>
                <w:lang w:val="en-US"/>
              </w:rPr>
              <w:t>Yong Wang</w:t>
            </w:r>
          </w:p>
        </w:tc>
        <w:tc>
          <w:tcPr>
            <w:tcW w:w="4535" w:type="dxa"/>
          </w:tcPr>
          <w:p w14:paraId="0A80BFFE" w14:textId="77777777" w:rsidR="00E67DD9" w:rsidRDefault="00000000">
            <w:pPr>
              <w:overflowPunct/>
              <w:autoSpaceDE/>
              <w:autoSpaceDN/>
              <w:adjustRightInd/>
              <w:spacing w:after="0"/>
              <w:textAlignment w:val="auto"/>
              <w:rPr>
                <w:lang w:val="en-US"/>
              </w:rPr>
            </w:pPr>
            <w:hyperlink r:id="rId18" w:history="1">
              <w:r w:rsidR="00D24873">
                <w:rPr>
                  <w:rStyle w:val="aff2"/>
                  <w:rFonts w:eastAsia="ＭＳ ゴシック"/>
                  <w:kern w:val="0"/>
                  <w:sz w:val="24"/>
                  <w:lang w:val="en-US"/>
                </w:rPr>
                <w:t>wy.wang.5g@vivo.com</w:t>
              </w:r>
            </w:hyperlink>
          </w:p>
        </w:tc>
      </w:tr>
      <w:tr w:rsidR="00E67DD9" w14:paraId="55130116" w14:textId="77777777">
        <w:tc>
          <w:tcPr>
            <w:tcW w:w="2268" w:type="dxa"/>
          </w:tcPr>
          <w:p w14:paraId="53CA983B" w14:textId="77777777" w:rsidR="00E67DD9" w:rsidRDefault="00D24873">
            <w:pPr>
              <w:overflowPunct/>
              <w:autoSpaceDE/>
              <w:autoSpaceDN/>
              <w:adjustRightInd/>
              <w:spacing w:after="0"/>
              <w:textAlignment w:val="auto"/>
              <w:rPr>
                <w:lang w:val="en-US"/>
              </w:rPr>
            </w:pPr>
            <w:r>
              <w:rPr>
                <w:lang w:val="en-US"/>
              </w:rPr>
              <w:t>Nokia</w:t>
            </w:r>
          </w:p>
        </w:tc>
        <w:tc>
          <w:tcPr>
            <w:tcW w:w="3175" w:type="dxa"/>
          </w:tcPr>
          <w:p w14:paraId="1E3EEA79" w14:textId="77777777" w:rsidR="00E67DD9" w:rsidRDefault="00D24873">
            <w:pPr>
              <w:overflowPunct/>
              <w:autoSpaceDE/>
              <w:autoSpaceDN/>
              <w:adjustRightInd/>
              <w:spacing w:after="0"/>
              <w:textAlignment w:val="auto"/>
              <w:rPr>
                <w:lang w:val="en-US"/>
              </w:rPr>
            </w:pPr>
            <w:r>
              <w:rPr>
                <w:lang w:val="en-US"/>
              </w:rPr>
              <w:t>Frank Frederiksen</w:t>
            </w:r>
          </w:p>
        </w:tc>
        <w:tc>
          <w:tcPr>
            <w:tcW w:w="4535" w:type="dxa"/>
          </w:tcPr>
          <w:p w14:paraId="6EB5F208" w14:textId="77777777" w:rsidR="00E67DD9" w:rsidRDefault="00D24873">
            <w:pPr>
              <w:overflowPunct/>
              <w:autoSpaceDE/>
              <w:autoSpaceDN/>
              <w:adjustRightInd/>
              <w:spacing w:after="0"/>
              <w:textAlignment w:val="auto"/>
              <w:rPr>
                <w:lang w:val="en-US"/>
              </w:rPr>
            </w:pPr>
            <w:r>
              <w:rPr>
                <w:lang w:val="en-US"/>
              </w:rPr>
              <w:t>Frank.frederiksen@nokia.com</w:t>
            </w:r>
          </w:p>
        </w:tc>
      </w:tr>
      <w:tr w:rsidR="00E67DD9" w14:paraId="6B7702C1" w14:textId="77777777">
        <w:tc>
          <w:tcPr>
            <w:tcW w:w="2268" w:type="dxa"/>
          </w:tcPr>
          <w:p w14:paraId="551D7D49"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675C409E" w14:textId="77777777" w:rsidR="00E67DD9" w:rsidRDefault="00D24873">
            <w:pPr>
              <w:overflowPunct/>
              <w:autoSpaceDE/>
              <w:autoSpaceDN/>
              <w:adjustRightInd/>
              <w:spacing w:after="0"/>
              <w:textAlignment w:val="auto"/>
              <w:rPr>
                <w:lang w:val="en-US"/>
              </w:rPr>
            </w:pPr>
            <w:r>
              <w:rPr>
                <w:lang w:val="en-US"/>
              </w:rPr>
              <w:t>Hao LIN</w:t>
            </w:r>
          </w:p>
        </w:tc>
        <w:tc>
          <w:tcPr>
            <w:tcW w:w="4535" w:type="dxa"/>
          </w:tcPr>
          <w:p w14:paraId="5927EB34" w14:textId="77777777" w:rsidR="00E67DD9" w:rsidRDefault="00D24873">
            <w:pPr>
              <w:overflowPunct/>
              <w:autoSpaceDE/>
              <w:autoSpaceDN/>
              <w:adjustRightInd/>
              <w:spacing w:after="0"/>
              <w:textAlignment w:val="auto"/>
              <w:rPr>
                <w:lang w:val="en-US"/>
              </w:rPr>
            </w:pPr>
            <w:r>
              <w:rPr>
                <w:lang w:val="en-US"/>
              </w:rPr>
              <w:t>lin.hao@oppo.com</w:t>
            </w:r>
          </w:p>
        </w:tc>
      </w:tr>
      <w:tr w:rsidR="00E67DD9" w14:paraId="33FA1176" w14:textId="77777777">
        <w:tc>
          <w:tcPr>
            <w:tcW w:w="2268" w:type="dxa"/>
          </w:tcPr>
          <w:p w14:paraId="4FB19049"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69F92931" w14:textId="77777777" w:rsidR="00E67DD9" w:rsidRDefault="00D24873">
            <w:pPr>
              <w:overflowPunct/>
              <w:autoSpaceDE/>
              <w:autoSpaceDN/>
              <w:adjustRightInd/>
              <w:spacing w:after="0"/>
              <w:textAlignment w:val="auto"/>
              <w:rPr>
                <w:lang w:val="en-US"/>
              </w:rPr>
            </w:pPr>
            <w:r>
              <w:rPr>
                <w:lang w:val="en-US"/>
              </w:rPr>
              <w:t>Zuomin WU</w:t>
            </w:r>
          </w:p>
        </w:tc>
        <w:tc>
          <w:tcPr>
            <w:tcW w:w="4535" w:type="dxa"/>
          </w:tcPr>
          <w:p w14:paraId="16AE337D" w14:textId="77777777" w:rsidR="00E67DD9" w:rsidRDefault="00D24873">
            <w:pPr>
              <w:overflowPunct/>
              <w:autoSpaceDE/>
              <w:autoSpaceDN/>
              <w:adjustRightInd/>
              <w:spacing w:after="0"/>
              <w:textAlignment w:val="auto"/>
              <w:rPr>
                <w:lang w:val="en-US"/>
              </w:rPr>
            </w:pPr>
            <w:r>
              <w:rPr>
                <w:lang w:val="en-US"/>
              </w:rPr>
              <w:t>wuzuomin@oppo.com</w:t>
            </w:r>
          </w:p>
        </w:tc>
      </w:tr>
      <w:tr w:rsidR="00E67DD9" w14:paraId="1E69F9D1" w14:textId="77777777">
        <w:tc>
          <w:tcPr>
            <w:tcW w:w="2268" w:type="dxa"/>
          </w:tcPr>
          <w:p w14:paraId="1B7CA78C"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18346ADF" w14:textId="77777777" w:rsidR="00E67DD9" w:rsidRDefault="00D24873">
            <w:pPr>
              <w:overflowPunct/>
              <w:autoSpaceDE/>
              <w:autoSpaceDN/>
              <w:adjustRightInd/>
              <w:spacing w:after="0"/>
              <w:textAlignment w:val="auto"/>
              <w:rPr>
                <w:lang w:val="en-US"/>
              </w:rPr>
            </w:pPr>
            <w:r>
              <w:rPr>
                <w:lang w:val="en-US"/>
              </w:rPr>
              <w:t>Nande Zhao</w:t>
            </w:r>
          </w:p>
        </w:tc>
        <w:tc>
          <w:tcPr>
            <w:tcW w:w="4535" w:type="dxa"/>
          </w:tcPr>
          <w:p w14:paraId="2DF4ABA7" w14:textId="77777777" w:rsidR="00E67DD9" w:rsidRDefault="00D24873">
            <w:pPr>
              <w:overflowPunct/>
              <w:autoSpaceDE/>
              <w:autoSpaceDN/>
              <w:adjustRightInd/>
              <w:spacing w:after="0"/>
              <w:textAlignment w:val="auto"/>
              <w:rPr>
                <w:lang w:val="en-US"/>
              </w:rPr>
            </w:pPr>
            <w:r>
              <w:rPr>
                <w:lang w:val="en-US"/>
              </w:rPr>
              <w:t>zhaonande@oppo.com</w:t>
            </w:r>
          </w:p>
        </w:tc>
      </w:tr>
      <w:tr w:rsidR="00E67DD9" w14:paraId="042B45CA" w14:textId="77777777">
        <w:tc>
          <w:tcPr>
            <w:tcW w:w="2268" w:type="dxa"/>
          </w:tcPr>
          <w:p w14:paraId="62A179BA" w14:textId="77777777" w:rsidR="00E67DD9" w:rsidRDefault="00D24873">
            <w:pPr>
              <w:overflowPunct/>
              <w:autoSpaceDE/>
              <w:autoSpaceDN/>
              <w:adjustRightInd/>
              <w:spacing w:after="0"/>
              <w:textAlignment w:val="auto"/>
              <w:rPr>
                <w:lang w:val="en-US"/>
              </w:rPr>
            </w:pPr>
            <w:r>
              <w:rPr>
                <w:lang w:val="en-US"/>
              </w:rPr>
              <w:lastRenderedPageBreak/>
              <w:t>Huawei, HiSilicon</w:t>
            </w:r>
          </w:p>
        </w:tc>
        <w:tc>
          <w:tcPr>
            <w:tcW w:w="3175" w:type="dxa"/>
          </w:tcPr>
          <w:p w14:paraId="67C7B440" w14:textId="77777777" w:rsidR="00E67DD9" w:rsidRDefault="00D24873">
            <w:pPr>
              <w:overflowPunct/>
              <w:autoSpaceDE/>
              <w:autoSpaceDN/>
              <w:adjustRightInd/>
              <w:spacing w:after="0"/>
              <w:textAlignment w:val="auto"/>
              <w:rPr>
                <w:lang w:val="en-US"/>
              </w:rPr>
            </w:pPr>
            <w:r>
              <w:rPr>
                <w:lang w:val="en-US"/>
              </w:rPr>
              <w:t>Xiaolei TIE</w:t>
            </w:r>
          </w:p>
        </w:tc>
        <w:tc>
          <w:tcPr>
            <w:tcW w:w="4535" w:type="dxa"/>
          </w:tcPr>
          <w:p w14:paraId="735AF9BA" w14:textId="77777777" w:rsidR="00E67DD9" w:rsidRDefault="00D24873">
            <w:pPr>
              <w:overflowPunct/>
              <w:autoSpaceDE/>
              <w:autoSpaceDN/>
              <w:adjustRightInd/>
              <w:spacing w:after="0"/>
              <w:textAlignment w:val="auto"/>
              <w:rPr>
                <w:lang w:val="en-US"/>
              </w:rPr>
            </w:pPr>
            <w:r>
              <w:rPr>
                <w:lang w:val="en-US"/>
              </w:rPr>
              <w:t>tiexiaiolei@huawei.com</w:t>
            </w:r>
          </w:p>
        </w:tc>
      </w:tr>
      <w:tr w:rsidR="00E67DD9" w14:paraId="58343CC0" w14:textId="77777777">
        <w:tc>
          <w:tcPr>
            <w:tcW w:w="2268" w:type="dxa"/>
          </w:tcPr>
          <w:p w14:paraId="0B211B8C"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102A7013" w14:textId="77777777" w:rsidR="00E67DD9" w:rsidRDefault="00D24873">
            <w:pPr>
              <w:overflowPunct/>
              <w:autoSpaceDE/>
              <w:autoSpaceDN/>
              <w:adjustRightInd/>
              <w:spacing w:after="0"/>
              <w:textAlignment w:val="auto"/>
              <w:rPr>
                <w:lang w:val="en-US"/>
              </w:rPr>
            </w:pPr>
            <w:r>
              <w:rPr>
                <w:lang w:val="en-US"/>
              </w:rPr>
              <w:t>Ying Chen</w:t>
            </w:r>
          </w:p>
        </w:tc>
        <w:tc>
          <w:tcPr>
            <w:tcW w:w="4535" w:type="dxa"/>
          </w:tcPr>
          <w:p w14:paraId="471A54CE" w14:textId="77777777" w:rsidR="00E67DD9" w:rsidRDefault="00D24873">
            <w:pPr>
              <w:overflowPunct/>
              <w:autoSpaceDE/>
              <w:autoSpaceDN/>
              <w:adjustRightInd/>
              <w:spacing w:after="0"/>
              <w:textAlignment w:val="auto"/>
              <w:rPr>
                <w:lang w:val="en-US"/>
              </w:rPr>
            </w:pPr>
            <w:r>
              <w:rPr>
                <w:lang w:val="en-US"/>
              </w:rPr>
              <w:t>chenying18@huawei.com</w:t>
            </w:r>
          </w:p>
        </w:tc>
      </w:tr>
      <w:tr w:rsidR="00E67DD9" w14:paraId="52244A4E" w14:textId="77777777">
        <w:tc>
          <w:tcPr>
            <w:tcW w:w="2268" w:type="dxa"/>
          </w:tcPr>
          <w:p w14:paraId="670B6A63"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3BFD5399" w14:textId="77777777" w:rsidR="00E67DD9" w:rsidRDefault="00D24873">
            <w:pPr>
              <w:overflowPunct/>
              <w:autoSpaceDE/>
              <w:autoSpaceDN/>
              <w:adjustRightInd/>
              <w:spacing w:after="0"/>
              <w:textAlignment w:val="auto"/>
              <w:rPr>
                <w:lang w:val="en-US"/>
              </w:rPr>
            </w:pPr>
            <w:r>
              <w:rPr>
                <w:lang w:val="en-US"/>
              </w:rPr>
              <w:t>Xinghua Song</w:t>
            </w:r>
          </w:p>
        </w:tc>
        <w:tc>
          <w:tcPr>
            <w:tcW w:w="4535" w:type="dxa"/>
          </w:tcPr>
          <w:p w14:paraId="007CE330" w14:textId="77777777" w:rsidR="00E67DD9" w:rsidRDefault="00D24873">
            <w:pPr>
              <w:overflowPunct/>
              <w:autoSpaceDE/>
              <w:autoSpaceDN/>
              <w:adjustRightInd/>
              <w:spacing w:after="0"/>
              <w:textAlignment w:val="auto"/>
              <w:rPr>
                <w:lang w:val="en-US"/>
              </w:rPr>
            </w:pPr>
            <w:r>
              <w:rPr>
                <w:lang w:val="en-US"/>
              </w:rPr>
              <w:t>songxinghua@huawei.com</w:t>
            </w:r>
          </w:p>
        </w:tc>
      </w:tr>
      <w:tr w:rsidR="00E67DD9" w14:paraId="05AE144C" w14:textId="77777777">
        <w:tc>
          <w:tcPr>
            <w:tcW w:w="2268" w:type="dxa"/>
          </w:tcPr>
          <w:p w14:paraId="55437012" w14:textId="77777777" w:rsidR="00E67DD9" w:rsidRDefault="00D24873">
            <w:pPr>
              <w:overflowPunct/>
              <w:autoSpaceDE/>
              <w:autoSpaceDN/>
              <w:adjustRightInd/>
              <w:spacing w:after="0"/>
              <w:textAlignment w:val="auto"/>
              <w:rPr>
                <w:lang w:val="en-US"/>
              </w:rPr>
            </w:pPr>
            <w:r>
              <w:rPr>
                <w:lang w:val="en-US"/>
              </w:rPr>
              <w:t>ZTE</w:t>
            </w:r>
          </w:p>
        </w:tc>
        <w:tc>
          <w:tcPr>
            <w:tcW w:w="3175" w:type="dxa"/>
          </w:tcPr>
          <w:p w14:paraId="172F50C3" w14:textId="77777777" w:rsidR="00E67DD9" w:rsidRDefault="00D24873">
            <w:pPr>
              <w:overflowPunct/>
              <w:autoSpaceDE/>
              <w:autoSpaceDN/>
              <w:adjustRightInd/>
              <w:spacing w:after="0"/>
              <w:textAlignment w:val="auto"/>
              <w:rPr>
                <w:lang w:val="en-US"/>
              </w:rPr>
            </w:pPr>
            <w:r>
              <w:rPr>
                <w:lang w:val="en-US"/>
              </w:rPr>
              <w:t>Fangyu Cui</w:t>
            </w:r>
          </w:p>
        </w:tc>
        <w:tc>
          <w:tcPr>
            <w:tcW w:w="4535" w:type="dxa"/>
          </w:tcPr>
          <w:p w14:paraId="0D3A03BD" w14:textId="77777777" w:rsidR="00E67DD9" w:rsidRDefault="00D24873">
            <w:pPr>
              <w:overflowPunct/>
              <w:autoSpaceDE/>
              <w:autoSpaceDN/>
              <w:adjustRightInd/>
              <w:spacing w:after="0"/>
              <w:textAlignment w:val="auto"/>
              <w:rPr>
                <w:lang w:val="en-US"/>
              </w:rPr>
            </w:pPr>
            <w:r>
              <w:rPr>
                <w:lang w:val="en-US"/>
              </w:rPr>
              <w:t>cui.fangyu@zte.com.cn</w:t>
            </w:r>
          </w:p>
        </w:tc>
      </w:tr>
      <w:tr w:rsidR="00E67DD9" w14:paraId="40EFFECF" w14:textId="77777777">
        <w:tc>
          <w:tcPr>
            <w:tcW w:w="2268" w:type="dxa"/>
          </w:tcPr>
          <w:p w14:paraId="024D68A7" w14:textId="77777777" w:rsidR="00E67DD9" w:rsidRDefault="00D24873">
            <w:pPr>
              <w:overflowPunct/>
              <w:autoSpaceDE/>
              <w:autoSpaceDN/>
              <w:adjustRightInd/>
              <w:spacing w:after="0"/>
              <w:textAlignment w:val="auto"/>
              <w:rPr>
                <w:lang w:val="en-US"/>
              </w:rPr>
            </w:pPr>
            <w:r>
              <w:rPr>
                <w:lang w:val="en-US"/>
              </w:rPr>
              <w:t>CATT</w:t>
            </w:r>
          </w:p>
        </w:tc>
        <w:tc>
          <w:tcPr>
            <w:tcW w:w="3175" w:type="dxa"/>
          </w:tcPr>
          <w:p w14:paraId="6EB47541" w14:textId="77777777" w:rsidR="00E67DD9" w:rsidRDefault="00D24873">
            <w:pPr>
              <w:overflowPunct/>
              <w:autoSpaceDE/>
              <w:autoSpaceDN/>
              <w:adjustRightInd/>
              <w:spacing w:after="0"/>
              <w:textAlignment w:val="auto"/>
              <w:rPr>
                <w:lang w:val="en-US"/>
              </w:rPr>
            </w:pPr>
            <w:r>
              <w:rPr>
                <w:lang w:val="en-US"/>
              </w:rPr>
              <w:t>Deshan Miao</w:t>
            </w:r>
          </w:p>
        </w:tc>
        <w:tc>
          <w:tcPr>
            <w:tcW w:w="4535" w:type="dxa"/>
          </w:tcPr>
          <w:p w14:paraId="1C032D5D" w14:textId="77777777" w:rsidR="00E67DD9" w:rsidRDefault="00D24873">
            <w:pPr>
              <w:overflowPunct/>
              <w:autoSpaceDE/>
              <w:autoSpaceDN/>
              <w:adjustRightInd/>
              <w:spacing w:after="0"/>
              <w:textAlignment w:val="auto"/>
              <w:rPr>
                <w:lang w:val="en-US"/>
              </w:rPr>
            </w:pPr>
            <w:r>
              <w:rPr>
                <w:lang w:val="en-US"/>
              </w:rPr>
              <w:t>miaodeshan@catt.cn</w:t>
            </w:r>
          </w:p>
        </w:tc>
      </w:tr>
      <w:tr w:rsidR="00E67DD9" w14:paraId="05FCD0F2" w14:textId="77777777">
        <w:tc>
          <w:tcPr>
            <w:tcW w:w="2268" w:type="dxa"/>
          </w:tcPr>
          <w:p w14:paraId="520F239D" w14:textId="77777777" w:rsidR="00E67DD9" w:rsidRDefault="00D24873">
            <w:pPr>
              <w:overflowPunct/>
              <w:autoSpaceDE/>
              <w:autoSpaceDN/>
              <w:adjustRightInd/>
              <w:spacing w:after="0"/>
              <w:textAlignment w:val="auto"/>
              <w:rPr>
                <w:lang w:val="en-US"/>
              </w:rPr>
            </w:pPr>
            <w:r>
              <w:rPr>
                <w:lang w:val="en-US"/>
              </w:rPr>
              <w:t>Ericsson</w:t>
            </w:r>
          </w:p>
        </w:tc>
        <w:tc>
          <w:tcPr>
            <w:tcW w:w="3175" w:type="dxa"/>
          </w:tcPr>
          <w:p w14:paraId="29D624C3" w14:textId="77777777" w:rsidR="00E67DD9" w:rsidRDefault="00D24873">
            <w:pPr>
              <w:overflowPunct/>
              <w:autoSpaceDE/>
              <w:autoSpaceDN/>
              <w:adjustRightInd/>
              <w:spacing w:after="0"/>
              <w:textAlignment w:val="auto"/>
              <w:rPr>
                <w:lang w:val="en-US"/>
              </w:rPr>
            </w:pPr>
            <w:r>
              <w:rPr>
                <w:lang w:val="en-US"/>
              </w:rPr>
              <w:t>Stefan Eriksson Löwenmark</w:t>
            </w:r>
          </w:p>
        </w:tc>
        <w:tc>
          <w:tcPr>
            <w:tcW w:w="4535" w:type="dxa"/>
          </w:tcPr>
          <w:p w14:paraId="174D27CE" w14:textId="77777777" w:rsidR="00E67DD9" w:rsidRDefault="00000000">
            <w:pPr>
              <w:overflowPunct/>
              <w:autoSpaceDE/>
              <w:autoSpaceDN/>
              <w:adjustRightInd/>
              <w:spacing w:after="0"/>
              <w:textAlignment w:val="auto"/>
              <w:rPr>
                <w:lang w:val="en-US"/>
              </w:rPr>
            </w:pPr>
            <w:hyperlink r:id="rId19" w:history="1">
              <w:r w:rsidR="00D24873">
                <w:rPr>
                  <w:rStyle w:val="aff2"/>
                  <w:rFonts w:eastAsia="ＭＳ ゴシック"/>
                  <w:kern w:val="0"/>
                  <w:sz w:val="24"/>
                  <w:lang w:val="en-US"/>
                </w:rPr>
                <w:t>stefan.g.eriksson@ericsson.com</w:t>
              </w:r>
            </w:hyperlink>
          </w:p>
        </w:tc>
      </w:tr>
      <w:tr w:rsidR="00E67DD9" w14:paraId="4E7277B0" w14:textId="77777777">
        <w:tc>
          <w:tcPr>
            <w:tcW w:w="2268" w:type="dxa"/>
          </w:tcPr>
          <w:p w14:paraId="4EE895DA" w14:textId="77777777" w:rsidR="00E67DD9" w:rsidRDefault="00D24873">
            <w:pPr>
              <w:overflowPunct/>
              <w:autoSpaceDE/>
              <w:autoSpaceDN/>
              <w:adjustRightInd/>
              <w:spacing w:after="0"/>
              <w:textAlignment w:val="auto"/>
              <w:rPr>
                <w:lang w:val="en-US"/>
              </w:rPr>
            </w:pPr>
            <w:r>
              <w:rPr>
                <w:lang w:val="en-US"/>
              </w:rPr>
              <w:t xml:space="preserve">Thales </w:t>
            </w:r>
          </w:p>
        </w:tc>
        <w:tc>
          <w:tcPr>
            <w:tcW w:w="3175" w:type="dxa"/>
          </w:tcPr>
          <w:p w14:paraId="4BC9A00A" w14:textId="77777777" w:rsidR="00E67DD9" w:rsidRDefault="00D24873">
            <w:pPr>
              <w:overflowPunct/>
              <w:autoSpaceDE/>
              <w:autoSpaceDN/>
              <w:adjustRightInd/>
              <w:spacing w:after="0"/>
              <w:textAlignment w:val="auto"/>
              <w:rPr>
                <w:lang w:val="en-US"/>
              </w:rPr>
            </w:pPr>
            <w:r>
              <w:rPr>
                <w:lang w:val="en-US"/>
              </w:rPr>
              <w:t>Mohamed EL JAAFARI</w:t>
            </w:r>
          </w:p>
        </w:tc>
        <w:tc>
          <w:tcPr>
            <w:tcW w:w="4535" w:type="dxa"/>
          </w:tcPr>
          <w:p w14:paraId="110D834A" w14:textId="77777777" w:rsidR="00E67DD9" w:rsidRDefault="00000000">
            <w:pPr>
              <w:overflowPunct/>
              <w:autoSpaceDE/>
              <w:autoSpaceDN/>
              <w:adjustRightInd/>
              <w:spacing w:after="0"/>
              <w:textAlignment w:val="auto"/>
              <w:rPr>
                <w:lang w:val="en-US"/>
              </w:rPr>
            </w:pPr>
            <w:hyperlink r:id="rId20" w:history="1">
              <w:r w:rsidR="00D24873">
                <w:rPr>
                  <w:rStyle w:val="aff2"/>
                  <w:rFonts w:eastAsia="ＭＳ ゴシック"/>
                  <w:kern w:val="0"/>
                  <w:sz w:val="24"/>
                  <w:lang w:val="en-US"/>
                </w:rPr>
                <w:t>mohamed.el-jaafari@thalesaleniaspace.com</w:t>
              </w:r>
            </w:hyperlink>
          </w:p>
        </w:tc>
      </w:tr>
      <w:tr w:rsidR="00E67DD9" w14:paraId="619C82C4" w14:textId="77777777">
        <w:tc>
          <w:tcPr>
            <w:tcW w:w="2268" w:type="dxa"/>
          </w:tcPr>
          <w:p w14:paraId="1866718F" w14:textId="77777777" w:rsidR="00E67DD9" w:rsidRDefault="00D24873">
            <w:pPr>
              <w:overflowPunct/>
              <w:autoSpaceDE/>
              <w:autoSpaceDN/>
              <w:adjustRightInd/>
              <w:spacing w:after="0"/>
              <w:textAlignment w:val="auto"/>
              <w:rPr>
                <w:lang w:val="en-US"/>
              </w:rPr>
            </w:pPr>
            <w:r>
              <w:rPr>
                <w:lang w:val="en-US"/>
              </w:rPr>
              <w:t>Spreadtrum</w:t>
            </w:r>
          </w:p>
        </w:tc>
        <w:tc>
          <w:tcPr>
            <w:tcW w:w="3175" w:type="dxa"/>
          </w:tcPr>
          <w:p w14:paraId="2D1F2D87" w14:textId="77777777" w:rsidR="00E67DD9" w:rsidRDefault="00D24873">
            <w:pPr>
              <w:overflowPunct/>
              <w:autoSpaceDE/>
              <w:autoSpaceDN/>
              <w:adjustRightInd/>
              <w:spacing w:after="0"/>
              <w:textAlignment w:val="auto"/>
              <w:rPr>
                <w:lang w:val="en-US"/>
              </w:rPr>
            </w:pPr>
            <w:r>
              <w:rPr>
                <w:lang w:val="en-US"/>
              </w:rPr>
              <w:t>Zhenzhu Lei</w:t>
            </w:r>
          </w:p>
        </w:tc>
        <w:tc>
          <w:tcPr>
            <w:tcW w:w="4535" w:type="dxa"/>
          </w:tcPr>
          <w:p w14:paraId="20225ED3" w14:textId="77777777" w:rsidR="00E67DD9" w:rsidRDefault="00D24873">
            <w:pPr>
              <w:overflowPunct/>
              <w:autoSpaceDE/>
              <w:autoSpaceDN/>
              <w:adjustRightInd/>
              <w:spacing w:after="0"/>
              <w:textAlignment w:val="auto"/>
              <w:rPr>
                <w:lang w:val="en-US"/>
              </w:rPr>
            </w:pPr>
            <w:r>
              <w:rPr>
                <w:lang w:val="en-US"/>
              </w:rPr>
              <w:t>reven.lei@unisoc.com</w:t>
            </w:r>
          </w:p>
        </w:tc>
      </w:tr>
      <w:tr w:rsidR="00E67DD9" w14:paraId="1F3F1F30" w14:textId="77777777">
        <w:tc>
          <w:tcPr>
            <w:tcW w:w="2268" w:type="dxa"/>
          </w:tcPr>
          <w:p w14:paraId="4C51894C" w14:textId="77777777" w:rsidR="00E67DD9" w:rsidRDefault="00D24873">
            <w:pPr>
              <w:overflowPunct/>
              <w:autoSpaceDE/>
              <w:autoSpaceDN/>
              <w:adjustRightInd/>
              <w:spacing w:after="0"/>
              <w:textAlignment w:val="auto"/>
              <w:rPr>
                <w:lang w:val="en-US"/>
              </w:rPr>
            </w:pPr>
            <w:r>
              <w:rPr>
                <w:lang w:val="en-US"/>
              </w:rPr>
              <w:t>MediaTek</w:t>
            </w:r>
          </w:p>
        </w:tc>
        <w:tc>
          <w:tcPr>
            <w:tcW w:w="3175" w:type="dxa"/>
          </w:tcPr>
          <w:p w14:paraId="6F0CF841" w14:textId="77777777" w:rsidR="00E67DD9" w:rsidRDefault="00D24873">
            <w:pPr>
              <w:overflowPunct/>
              <w:autoSpaceDE/>
              <w:autoSpaceDN/>
              <w:adjustRightInd/>
              <w:spacing w:after="0"/>
              <w:textAlignment w:val="auto"/>
              <w:rPr>
                <w:lang w:val="en-US"/>
              </w:rPr>
            </w:pPr>
            <w:r>
              <w:rPr>
                <w:lang w:val="en-US"/>
              </w:rPr>
              <w:t>Gilles Charbit</w:t>
            </w:r>
          </w:p>
        </w:tc>
        <w:tc>
          <w:tcPr>
            <w:tcW w:w="4535" w:type="dxa"/>
          </w:tcPr>
          <w:p w14:paraId="5F9CD909" w14:textId="77777777" w:rsidR="00E67DD9" w:rsidRDefault="00000000">
            <w:pPr>
              <w:overflowPunct/>
              <w:autoSpaceDE/>
              <w:autoSpaceDN/>
              <w:adjustRightInd/>
              <w:spacing w:after="0"/>
              <w:textAlignment w:val="auto"/>
              <w:rPr>
                <w:lang w:val="en-US"/>
              </w:rPr>
            </w:pPr>
            <w:hyperlink r:id="rId21" w:history="1">
              <w:r w:rsidR="00D24873">
                <w:rPr>
                  <w:rStyle w:val="aff2"/>
                  <w:rFonts w:eastAsia="ＭＳ ゴシック"/>
                  <w:kern w:val="0"/>
                  <w:sz w:val="24"/>
                  <w:lang w:val="en-US"/>
                </w:rPr>
                <w:t>Gilles.charbit@mediatek.com</w:t>
              </w:r>
            </w:hyperlink>
            <w:r w:rsidR="00D24873">
              <w:rPr>
                <w:lang w:val="en-US"/>
              </w:rPr>
              <w:t xml:space="preserve"> </w:t>
            </w:r>
          </w:p>
        </w:tc>
      </w:tr>
      <w:tr w:rsidR="00E67DD9" w14:paraId="2A104F36" w14:textId="77777777">
        <w:tc>
          <w:tcPr>
            <w:tcW w:w="2268" w:type="dxa"/>
          </w:tcPr>
          <w:p w14:paraId="539C4403" w14:textId="77777777" w:rsidR="00E67DD9" w:rsidRDefault="00D24873">
            <w:pPr>
              <w:overflowPunct/>
              <w:autoSpaceDE/>
              <w:autoSpaceDN/>
              <w:adjustRightInd/>
              <w:spacing w:after="0"/>
              <w:textAlignment w:val="auto"/>
              <w:rPr>
                <w:lang w:val="en-US"/>
              </w:rPr>
            </w:pPr>
            <w:r>
              <w:rPr>
                <w:lang w:val="en-US"/>
              </w:rPr>
              <w:t>InterDigital</w:t>
            </w:r>
          </w:p>
        </w:tc>
        <w:tc>
          <w:tcPr>
            <w:tcW w:w="3175" w:type="dxa"/>
          </w:tcPr>
          <w:p w14:paraId="2CE9FD2F" w14:textId="77777777" w:rsidR="00E67DD9" w:rsidRDefault="00D24873">
            <w:pPr>
              <w:overflowPunct/>
              <w:autoSpaceDE/>
              <w:autoSpaceDN/>
              <w:adjustRightInd/>
              <w:spacing w:after="0"/>
              <w:textAlignment w:val="auto"/>
              <w:rPr>
                <w:lang w:val="en-US"/>
              </w:rPr>
            </w:pPr>
            <w:r>
              <w:rPr>
                <w:lang w:val="en-US"/>
              </w:rPr>
              <w:t>Moon-il Lee</w:t>
            </w:r>
          </w:p>
        </w:tc>
        <w:tc>
          <w:tcPr>
            <w:tcW w:w="4535" w:type="dxa"/>
          </w:tcPr>
          <w:p w14:paraId="27A2C29A" w14:textId="77777777" w:rsidR="00E67DD9" w:rsidRDefault="00000000">
            <w:pPr>
              <w:overflowPunct/>
              <w:autoSpaceDE/>
              <w:autoSpaceDN/>
              <w:adjustRightInd/>
              <w:spacing w:after="0"/>
              <w:textAlignment w:val="auto"/>
              <w:rPr>
                <w:lang w:val="en-US"/>
              </w:rPr>
            </w:pPr>
            <w:hyperlink r:id="rId22" w:history="1">
              <w:r w:rsidR="00D24873">
                <w:rPr>
                  <w:rStyle w:val="aff2"/>
                  <w:rFonts w:eastAsia="ＭＳ ゴシック"/>
                  <w:kern w:val="0"/>
                  <w:sz w:val="24"/>
                  <w:lang w:val="en-US"/>
                </w:rPr>
                <w:t>Moonil.lee@interdigital.com</w:t>
              </w:r>
            </w:hyperlink>
            <w:r w:rsidR="00D24873">
              <w:rPr>
                <w:lang w:val="en-US"/>
              </w:rPr>
              <w:t xml:space="preserve"> </w:t>
            </w:r>
          </w:p>
        </w:tc>
      </w:tr>
      <w:tr w:rsidR="00E67DD9" w14:paraId="4906F7C4" w14:textId="77777777">
        <w:tc>
          <w:tcPr>
            <w:tcW w:w="2268" w:type="dxa"/>
          </w:tcPr>
          <w:p w14:paraId="4EBB861C" w14:textId="77777777" w:rsidR="00E67DD9" w:rsidRDefault="00D24873">
            <w:pPr>
              <w:overflowPunct/>
              <w:autoSpaceDE/>
              <w:autoSpaceDN/>
              <w:adjustRightInd/>
              <w:spacing w:after="0"/>
              <w:textAlignment w:val="auto"/>
              <w:rPr>
                <w:lang w:val="en-US"/>
              </w:rPr>
            </w:pPr>
            <w:r>
              <w:rPr>
                <w:lang w:val="en-US"/>
              </w:rPr>
              <w:t>Sony</w:t>
            </w:r>
          </w:p>
        </w:tc>
        <w:tc>
          <w:tcPr>
            <w:tcW w:w="3175" w:type="dxa"/>
          </w:tcPr>
          <w:p w14:paraId="0B14C28E" w14:textId="77777777" w:rsidR="00E67DD9" w:rsidRDefault="00D24873">
            <w:pPr>
              <w:overflowPunct/>
              <w:autoSpaceDE/>
              <w:autoSpaceDN/>
              <w:adjustRightInd/>
              <w:spacing w:after="0"/>
              <w:textAlignment w:val="auto"/>
              <w:rPr>
                <w:lang w:val="en-US"/>
              </w:rPr>
            </w:pPr>
            <w:r>
              <w:rPr>
                <w:lang w:val="en-US"/>
              </w:rPr>
              <w:t>Samuel Atungsiri</w:t>
            </w:r>
          </w:p>
        </w:tc>
        <w:tc>
          <w:tcPr>
            <w:tcW w:w="4535" w:type="dxa"/>
          </w:tcPr>
          <w:p w14:paraId="36788805" w14:textId="77777777" w:rsidR="00E67DD9" w:rsidRDefault="00D24873">
            <w:pPr>
              <w:overflowPunct/>
              <w:autoSpaceDE/>
              <w:autoSpaceDN/>
              <w:adjustRightInd/>
              <w:spacing w:after="0"/>
              <w:textAlignment w:val="auto"/>
              <w:rPr>
                <w:lang w:val="en-US"/>
              </w:rPr>
            </w:pPr>
            <w:r>
              <w:rPr>
                <w:lang w:val="en-US"/>
              </w:rPr>
              <w:t>Sam.Atungsiri@sony.com</w:t>
            </w:r>
          </w:p>
        </w:tc>
      </w:tr>
      <w:tr w:rsidR="00E67DD9" w14:paraId="6EC83425" w14:textId="77777777">
        <w:tc>
          <w:tcPr>
            <w:tcW w:w="2268" w:type="dxa"/>
          </w:tcPr>
          <w:p w14:paraId="2B5BECC7" w14:textId="77777777" w:rsidR="00E67DD9" w:rsidRDefault="00D24873">
            <w:pPr>
              <w:overflowPunct/>
              <w:autoSpaceDE/>
              <w:autoSpaceDN/>
              <w:adjustRightInd/>
              <w:spacing w:after="0"/>
              <w:textAlignment w:val="auto"/>
              <w:rPr>
                <w:lang w:val="en-US"/>
              </w:rPr>
            </w:pPr>
            <w:r>
              <w:rPr>
                <w:lang w:val="en-US"/>
              </w:rPr>
              <w:t>Lockheed</w:t>
            </w:r>
          </w:p>
        </w:tc>
        <w:tc>
          <w:tcPr>
            <w:tcW w:w="3175" w:type="dxa"/>
          </w:tcPr>
          <w:p w14:paraId="00974837" w14:textId="77777777" w:rsidR="00E67DD9" w:rsidRDefault="00D24873">
            <w:pPr>
              <w:overflowPunct/>
              <w:autoSpaceDE/>
              <w:autoSpaceDN/>
              <w:adjustRightInd/>
              <w:spacing w:after="0"/>
              <w:textAlignment w:val="auto"/>
              <w:rPr>
                <w:lang w:val="en-US"/>
              </w:rPr>
            </w:pPr>
            <w:r>
              <w:rPr>
                <w:lang w:val="en-US"/>
              </w:rPr>
              <w:t>Robert Olesen</w:t>
            </w:r>
          </w:p>
        </w:tc>
        <w:tc>
          <w:tcPr>
            <w:tcW w:w="4535" w:type="dxa"/>
          </w:tcPr>
          <w:p w14:paraId="46BA291E" w14:textId="77777777" w:rsidR="00E67DD9" w:rsidRDefault="00D24873">
            <w:pPr>
              <w:overflowPunct/>
              <w:autoSpaceDE/>
              <w:autoSpaceDN/>
              <w:adjustRightInd/>
              <w:spacing w:after="0"/>
              <w:textAlignment w:val="auto"/>
              <w:rPr>
                <w:lang w:val="en-US"/>
              </w:rPr>
            </w:pPr>
            <w:r>
              <w:rPr>
                <w:lang w:val="en-US"/>
              </w:rPr>
              <w:t>robert.l.olesen@lmco.com</w:t>
            </w:r>
          </w:p>
        </w:tc>
      </w:tr>
      <w:tr w:rsidR="00E67DD9" w14:paraId="073C6AAF" w14:textId="77777777">
        <w:tc>
          <w:tcPr>
            <w:tcW w:w="2268" w:type="dxa"/>
          </w:tcPr>
          <w:p w14:paraId="1185695A" w14:textId="77777777" w:rsidR="00E67DD9" w:rsidRDefault="00D24873">
            <w:pPr>
              <w:overflowPunct/>
              <w:autoSpaceDE/>
              <w:autoSpaceDN/>
              <w:adjustRightInd/>
              <w:spacing w:after="0"/>
              <w:textAlignment w:val="auto"/>
              <w:rPr>
                <w:lang w:val="en-US"/>
              </w:rPr>
            </w:pPr>
            <w:r>
              <w:rPr>
                <w:lang w:val="en-US"/>
              </w:rPr>
              <w:t>ETRI</w:t>
            </w:r>
          </w:p>
        </w:tc>
        <w:tc>
          <w:tcPr>
            <w:tcW w:w="3175" w:type="dxa"/>
          </w:tcPr>
          <w:p w14:paraId="4627698D" w14:textId="77777777" w:rsidR="00E67DD9" w:rsidRDefault="00D24873">
            <w:pPr>
              <w:overflowPunct/>
              <w:autoSpaceDE/>
              <w:autoSpaceDN/>
              <w:adjustRightInd/>
              <w:spacing w:after="0"/>
              <w:textAlignment w:val="auto"/>
              <w:rPr>
                <w:lang w:val="en-US"/>
              </w:rPr>
            </w:pPr>
            <w:r>
              <w:rPr>
                <w:lang w:val="en-US"/>
              </w:rPr>
              <w:t>Dukhyun You</w:t>
            </w:r>
          </w:p>
        </w:tc>
        <w:tc>
          <w:tcPr>
            <w:tcW w:w="4535" w:type="dxa"/>
          </w:tcPr>
          <w:p w14:paraId="7109277A" w14:textId="77777777" w:rsidR="00E67DD9" w:rsidRDefault="00D24873">
            <w:pPr>
              <w:overflowPunct/>
              <w:autoSpaceDE/>
              <w:autoSpaceDN/>
              <w:adjustRightInd/>
              <w:spacing w:after="0"/>
              <w:textAlignment w:val="auto"/>
              <w:rPr>
                <w:lang w:val="en-US"/>
              </w:rPr>
            </w:pPr>
            <w:r>
              <w:rPr>
                <w:lang w:val="en-US"/>
              </w:rPr>
              <w:t>dhyou@etri.re.kr</w:t>
            </w:r>
          </w:p>
        </w:tc>
      </w:tr>
      <w:tr w:rsidR="00E67DD9" w14:paraId="141293C3" w14:textId="77777777">
        <w:tc>
          <w:tcPr>
            <w:tcW w:w="2268" w:type="dxa"/>
          </w:tcPr>
          <w:p w14:paraId="33D57CB0" w14:textId="77777777" w:rsidR="00E67DD9" w:rsidRDefault="00D24873">
            <w:pPr>
              <w:overflowPunct/>
              <w:autoSpaceDE/>
              <w:autoSpaceDN/>
              <w:adjustRightInd/>
              <w:spacing w:after="0"/>
              <w:textAlignment w:val="auto"/>
              <w:rPr>
                <w:lang w:val="en-US"/>
              </w:rPr>
            </w:pPr>
            <w:r>
              <w:rPr>
                <w:lang w:val="en-US"/>
              </w:rPr>
              <w:t>Panasonic</w:t>
            </w:r>
          </w:p>
        </w:tc>
        <w:tc>
          <w:tcPr>
            <w:tcW w:w="3175" w:type="dxa"/>
          </w:tcPr>
          <w:p w14:paraId="201D3FDC" w14:textId="77777777" w:rsidR="00E67DD9" w:rsidRDefault="00D24873">
            <w:pPr>
              <w:overflowPunct/>
              <w:autoSpaceDE/>
              <w:autoSpaceDN/>
              <w:adjustRightInd/>
              <w:spacing w:after="0"/>
              <w:textAlignment w:val="auto"/>
              <w:rPr>
                <w:lang w:val="en-US"/>
              </w:rPr>
            </w:pPr>
            <w:r>
              <w:rPr>
                <w:lang w:val="en-US"/>
              </w:rPr>
              <w:t>Akihiko Nishio</w:t>
            </w:r>
          </w:p>
        </w:tc>
        <w:tc>
          <w:tcPr>
            <w:tcW w:w="4535" w:type="dxa"/>
          </w:tcPr>
          <w:p w14:paraId="1D279F2F" w14:textId="77777777" w:rsidR="00E67DD9" w:rsidRDefault="00D24873">
            <w:pPr>
              <w:overflowPunct/>
              <w:autoSpaceDE/>
              <w:autoSpaceDN/>
              <w:adjustRightInd/>
              <w:spacing w:after="0"/>
              <w:textAlignment w:val="auto"/>
              <w:rPr>
                <w:lang w:val="en-US"/>
              </w:rPr>
            </w:pPr>
            <w:r>
              <w:rPr>
                <w:lang w:val="en-US"/>
              </w:rPr>
              <w:t>nishio.akihiko@jp.panasonic.com</w:t>
            </w:r>
          </w:p>
        </w:tc>
      </w:tr>
      <w:tr w:rsidR="00E67DD9" w14:paraId="705C3C79" w14:textId="77777777">
        <w:tc>
          <w:tcPr>
            <w:tcW w:w="2268" w:type="dxa"/>
          </w:tcPr>
          <w:p w14:paraId="27BB5078" w14:textId="77777777" w:rsidR="00E67DD9" w:rsidRDefault="00D24873">
            <w:pPr>
              <w:overflowPunct/>
              <w:autoSpaceDE/>
              <w:autoSpaceDN/>
              <w:adjustRightInd/>
              <w:spacing w:after="0"/>
              <w:textAlignment w:val="auto"/>
              <w:rPr>
                <w:lang w:val="en-US"/>
              </w:rPr>
            </w:pPr>
            <w:r>
              <w:rPr>
                <w:rFonts w:hint="eastAsia"/>
                <w:lang w:val="en-US"/>
              </w:rPr>
              <w:t>Samsung</w:t>
            </w:r>
          </w:p>
        </w:tc>
        <w:tc>
          <w:tcPr>
            <w:tcW w:w="3175" w:type="dxa"/>
          </w:tcPr>
          <w:p w14:paraId="580AE103" w14:textId="77777777" w:rsidR="00E67DD9" w:rsidRDefault="00D24873">
            <w:pPr>
              <w:overflowPunct/>
              <w:autoSpaceDE/>
              <w:autoSpaceDN/>
              <w:adjustRightInd/>
              <w:spacing w:after="0"/>
              <w:textAlignment w:val="auto"/>
              <w:rPr>
                <w:lang w:val="en-US"/>
              </w:rPr>
            </w:pPr>
            <w:r>
              <w:rPr>
                <w:rFonts w:hint="eastAsia"/>
                <w:lang w:val="en-US"/>
              </w:rPr>
              <w:t>Sungjin Park</w:t>
            </w:r>
          </w:p>
        </w:tc>
        <w:tc>
          <w:tcPr>
            <w:tcW w:w="4535" w:type="dxa"/>
          </w:tcPr>
          <w:p w14:paraId="34670CA1" w14:textId="77777777" w:rsidR="00E67DD9" w:rsidRDefault="00D24873">
            <w:pPr>
              <w:overflowPunct/>
              <w:autoSpaceDE/>
              <w:autoSpaceDN/>
              <w:adjustRightInd/>
              <w:spacing w:after="0"/>
              <w:textAlignment w:val="auto"/>
              <w:rPr>
                <w:lang w:val="en-US"/>
              </w:rPr>
            </w:pPr>
            <w:r>
              <w:rPr>
                <w:lang w:val="en-US"/>
              </w:rPr>
              <w:t>sj100.park@samsung.com</w:t>
            </w:r>
          </w:p>
        </w:tc>
      </w:tr>
      <w:tr w:rsidR="00E67DD9" w14:paraId="5676C0DD" w14:textId="77777777">
        <w:tc>
          <w:tcPr>
            <w:tcW w:w="2268" w:type="dxa"/>
          </w:tcPr>
          <w:p w14:paraId="1D88F2CF" w14:textId="77777777" w:rsidR="00E67DD9" w:rsidRDefault="00D24873">
            <w:pPr>
              <w:overflowPunct/>
              <w:autoSpaceDE/>
              <w:autoSpaceDN/>
              <w:adjustRightInd/>
              <w:spacing w:after="0"/>
              <w:textAlignment w:val="auto"/>
              <w:rPr>
                <w:lang w:val="en-US"/>
              </w:rPr>
            </w:pPr>
            <w:r>
              <w:rPr>
                <w:lang w:val="en-US"/>
              </w:rPr>
              <w:t>Omnispace</w:t>
            </w:r>
          </w:p>
        </w:tc>
        <w:tc>
          <w:tcPr>
            <w:tcW w:w="3175" w:type="dxa"/>
          </w:tcPr>
          <w:p w14:paraId="29D7A4A0" w14:textId="77777777" w:rsidR="00E67DD9" w:rsidRDefault="00D24873">
            <w:pPr>
              <w:overflowPunct/>
              <w:autoSpaceDE/>
              <w:autoSpaceDN/>
              <w:adjustRightInd/>
              <w:spacing w:after="0"/>
              <w:textAlignment w:val="auto"/>
              <w:rPr>
                <w:lang w:val="en-US"/>
              </w:rPr>
            </w:pPr>
            <w:r>
              <w:rPr>
                <w:lang w:val="en-US"/>
              </w:rPr>
              <w:t>Ron Olexa</w:t>
            </w:r>
          </w:p>
        </w:tc>
        <w:tc>
          <w:tcPr>
            <w:tcW w:w="4535" w:type="dxa"/>
          </w:tcPr>
          <w:p w14:paraId="50D35528" w14:textId="77777777" w:rsidR="00E67DD9" w:rsidRDefault="00D24873">
            <w:pPr>
              <w:overflowPunct/>
              <w:autoSpaceDE/>
              <w:autoSpaceDN/>
              <w:adjustRightInd/>
              <w:spacing w:after="0"/>
              <w:textAlignment w:val="auto"/>
              <w:rPr>
                <w:lang w:val="en-US"/>
              </w:rPr>
            </w:pPr>
            <w:r>
              <w:rPr>
                <w:lang w:val="en-US"/>
              </w:rPr>
              <w:t>rolexa@omnispace.com</w:t>
            </w:r>
          </w:p>
        </w:tc>
      </w:tr>
      <w:tr w:rsidR="00E67DD9" w14:paraId="560AFF28" w14:textId="77777777">
        <w:tc>
          <w:tcPr>
            <w:tcW w:w="2268" w:type="dxa"/>
          </w:tcPr>
          <w:p w14:paraId="24D1B641" w14:textId="77777777" w:rsidR="00E67DD9" w:rsidRDefault="00D24873">
            <w:pPr>
              <w:overflowPunct/>
              <w:autoSpaceDE/>
              <w:autoSpaceDN/>
              <w:adjustRightInd/>
              <w:spacing w:after="0"/>
              <w:textAlignment w:val="auto"/>
              <w:rPr>
                <w:lang w:val="en-US"/>
              </w:rPr>
            </w:pPr>
            <w:r>
              <w:rPr>
                <w:lang w:val="en-US"/>
              </w:rPr>
              <w:t>NEC</w:t>
            </w:r>
          </w:p>
        </w:tc>
        <w:tc>
          <w:tcPr>
            <w:tcW w:w="3175" w:type="dxa"/>
          </w:tcPr>
          <w:p w14:paraId="1C499888" w14:textId="77777777" w:rsidR="00E67DD9" w:rsidRDefault="00D24873">
            <w:pPr>
              <w:overflowPunct/>
              <w:autoSpaceDE/>
              <w:autoSpaceDN/>
              <w:adjustRightInd/>
              <w:spacing w:after="0"/>
              <w:textAlignment w:val="auto"/>
              <w:rPr>
                <w:lang w:val="en-US"/>
              </w:rPr>
            </w:pPr>
            <w:r>
              <w:rPr>
                <w:lang w:val="en-US"/>
              </w:rPr>
              <w:t>Pravjyot Singh Deogun</w:t>
            </w:r>
          </w:p>
        </w:tc>
        <w:tc>
          <w:tcPr>
            <w:tcW w:w="4535" w:type="dxa"/>
          </w:tcPr>
          <w:p w14:paraId="4E6D66BB" w14:textId="77777777" w:rsidR="00E67DD9" w:rsidRDefault="00000000">
            <w:pPr>
              <w:overflowPunct/>
              <w:autoSpaceDE/>
              <w:autoSpaceDN/>
              <w:adjustRightInd/>
              <w:spacing w:after="0"/>
              <w:textAlignment w:val="auto"/>
              <w:rPr>
                <w:lang w:val="en-US"/>
              </w:rPr>
            </w:pPr>
            <w:hyperlink r:id="rId23" w:history="1">
              <w:r w:rsidR="00D24873">
                <w:rPr>
                  <w:rStyle w:val="aff2"/>
                  <w:rFonts w:eastAsia="ＭＳ ゴシック"/>
                  <w:kern w:val="0"/>
                  <w:sz w:val="24"/>
                  <w:lang w:val="en-US"/>
                </w:rPr>
                <w:t>pravjyot.deogun@emea.nec.com</w:t>
              </w:r>
            </w:hyperlink>
          </w:p>
        </w:tc>
      </w:tr>
      <w:tr w:rsidR="00E67DD9" w14:paraId="727124D2" w14:textId="77777777">
        <w:tc>
          <w:tcPr>
            <w:tcW w:w="2268" w:type="dxa"/>
          </w:tcPr>
          <w:p w14:paraId="7EEB7898" w14:textId="77777777" w:rsidR="00E67DD9" w:rsidRDefault="00D24873">
            <w:pPr>
              <w:overflowPunct/>
              <w:autoSpaceDE/>
              <w:autoSpaceDN/>
              <w:adjustRightInd/>
              <w:spacing w:after="0"/>
              <w:textAlignment w:val="auto"/>
              <w:rPr>
                <w:lang w:val="en-US"/>
              </w:rPr>
            </w:pPr>
            <w:r>
              <w:rPr>
                <w:lang w:val="en-US"/>
              </w:rPr>
              <w:t>Ligado</w:t>
            </w:r>
          </w:p>
        </w:tc>
        <w:tc>
          <w:tcPr>
            <w:tcW w:w="3175" w:type="dxa"/>
          </w:tcPr>
          <w:p w14:paraId="2A7E61F8" w14:textId="77777777" w:rsidR="00E67DD9" w:rsidRDefault="00D24873">
            <w:pPr>
              <w:overflowPunct/>
              <w:autoSpaceDE/>
              <w:autoSpaceDN/>
              <w:adjustRightInd/>
              <w:spacing w:after="0"/>
              <w:textAlignment w:val="auto"/>
              <w:rPr>
                <w:lang w:val="en-US"/>
              </w:rPr>
            </w:pPr>
            <w:r>
              <w:rPr>
                <w:lang w:val="en-US"/>
              </w:rPr>
              <w:t>Clive Packer</w:t>
            </w:r>
          </w:p>
        </w:tc>
        <w:tc>
          <w:tcPr>
            <w:tcW w:w="4535" w:type="dxa"/>
          </w:tcPr>
          <w:p w14:paraId="4D813F95" w14:textId="77777777" w:rsidR="00E67DD9" w:rsidRDefault="00000000">
            <w:pPr>
              <w:overflowPunct/>
              <w:autoSpaceDE/>
              <w:autoSpaceDN/>
              <w:adjustRightInd/>
              <w:spacing w:after="0"/>
              <w:textAlignment w:val="auto"/>
              <w:rPr>
                <w:lang w:val="en-US"/>
              </w:rPr>
            </w:pPr>
            <w:hyperlink r:id="rId24" w:history="1">
              <w:r w:rsidR="00D24873">
                <w:rPr>
                  <w:rStyle w:val="aff2"/>
                  <w:rFonts w:eastAsia="ＭＳ ゴシック"/>
                  <w:kern w:val="0"/>
                  <w:sz w:val="24"/>
                  <w:lang w:val="en-US"/>
                </w:rPr>
                <w:t>clive@ligado.com</w:t>
              </w:r>
            </w:hyperlink>
          </w:p>
        </w:tc>
      </w:tr>
      <w:tr w:rsidR="00E67DD9" w14:paraId="323F2BB7" w14:textId="77777777">
        <w:tc>
          <w:tcPr>
            <w:tcW w:w="2268" w:type="dxa"/>
          </w:tcPr>
          <w:p w14:paraId="799E897E" w14:textId="77777777" w:rsidR="00E67DD9" w:rsidRDefault="00D24873">
            <w:pPr>
              <w:overflowPunct/>
              <w:autoSpaceDE/>
              <w:autoSpaceDN/>
              <w:adjustRightInd/>
              <w:spacing w:after="0"/>
              <w:textAlignment w:val="auto"/>
              <w:rPr>
                <w:lang w:val="en-US"/>
              </w:rPr>
            </w:pPr>
            <w:r>
              <w:rPr>
                <w:lang w:val="en-US"/>
              </w:rPr>
              <w:t>Hughes/EchoStar</w:t>
            </w:r>
          </w:p>
        </w:tc>
        <w:tc>
          <w:tcPr>
            <w:tcW w:w="3175" w:type="dxa"/>
          </w:tcPr>
          <w:p w14:paraId="520D94B1" w14:textId="77777777" w:rsidR="00E67DD9" w:rsidRDefault="00D24873">
            <w:pPr>
              <w:overflowPunct/>
              <w:autoSpaceDE/>
              <w:autoSpaceDN/>
              <w:adjustRightInd/>
              <w:spacing w:after="0"/>
              <w:textAlignment w:val="auto"/>
              <w:rPr>
                <w:lang w:val="en-US"/>
              </w:rPr>
            </w:pPr>
            <w:r>
              <w:rPr>
                <w:lang w:val="en-US"/>
              </w:rPr>
              <w:t>Munira Jaffar</w:t>
            </w:r>
          </w:p>
        </w:tc>
        <w:tc>
          <w:tcPr>
            <w:tcW w:w="4535" w:type="dxa"/>
          </w:tcPr>
          <w:p w14:paraId="6E0E361F" w14:textId="77777777" w:rsidR="00E67DD9" w:rsidRDefault="00000000">
            <w:pPr>
              <w:overflowPunct/>
              <w:autoSpaceDE/>
              <w:autoSpaceDN/>
              <w:adjustRightInd/>
              <w:spacing w:after="0"/>
              <w:textAlignment w:val="auto"/>
              <w:rPr>
                <w:lang w:val="en-US"/>
              </w:rPr>
            </w:pPr>
            <w:hyperlink r:id="rId25" w:history="1">
              <w:r w:rsidR="00D24873">
                <w:rPr>
                  <w:rStyle w:val="aff2"/>
                  <w:rFonts w:eastAsia="ＭＳ ゴシック"/>
                  <w:kern w:val="0"/>
                  <w:sz w:val="24"/>
                  <w:lang w:val="en-US"/>
                </w:rPr>
                <w:t>Munira.Jaffar@EchoStar.com</w:t>
              </w:r>
            </w:hyperlink>
            <w:r w:rsidR="00D24873">
              <w:rPr>
                <w:lang w:val="en-US"/>
              </w:rPr>
              <w:t xml:space="preserve">; </w:t>
            </w:r>
            <w:hyperlink r:id="rId26" w:history="1">
              <w:r w:rsidR="00D24873">
                <w:rPr>
                  <w:rStyle w:val="aff2"/>
                  <w:rFonts w:eastAsia="ＭＳ ゴシック"/>
                  <w:kern w:val="0"/>
                  <w:sz w:val="24"/>
                  <w:lang w:val="en-US"/>
                </w:rPr>
                <w:t>munirajaffar@hughes.com</w:t>
              </w:r>
            </w:hyperlink>
          </w:p>
        </w:tc>
      </w:tr>
      <w:tr w:rsidR="00E67DD9" w14:paraId="3DED3449" w14:textId="77777777">
        <w:tc>
          <w:tcPr>
            <w:tcW w:w="2268" w:type="dxa"/>
          </w:tcPr>
          <w:p w14:paraId="3C7CC70D" w14:textId="77777777" w:rsidR="00E67DD9" w:rsidRDefault="00D24873">
            <w:pPr>
              <w:overflowPunct/>
              <w:autoSpaceDE/>
              <w:autoSpaceDN/>
              <w:adjustRightInd/>
              <w:spacing w:after="0"/>
              <w:textAlignment w:val="auto"/>
              <w:rPr>
                <w:lang w:val="en-US"/>
              </w:rPr>
            </w:pPr>
            <w:r>
              <w:rPr>
                <w:lang w:val="en-US"/>
              </w:rPr>
              <w:t>Qualcomm</w:t>
            </w:r>
          </w:p>
        </w:tc>
        <w:tc>
          <w:tcPr>
            <w:tcW w:w="3175" w:type="dxa"/>
          </w:tcPr>
          <w:p w14:paraId="19ED00B6" w14:textId="77777777" w:rsidR="00E67DD9" w:rsidRDefault="00D24873">
            <w:pPr>
              <w:overflowPunct/>
              <w:autoSpaceDE/>
              <w:autoSpaceDN/>
              <w:adjustRightInd/>
              <w:spacing w:after="0"/>
              <w:textAlignment w:val="auto"/>
              <w:rPr>
                <w:lang w:val="en-US"/>
              </w:rPr>
            </w:pPr>
            <w:r>
              <w:rPr>
                <w:lang w:val="en-US"/>
              </w:rPr>
              <w:t>Xiao Feng Wang</w:t>
            </w:r>
          </w:p>
        </w:tc>
        <w:tc>
          <w:tcPr>
            <w:tcW w:w="4535" w:type="dxa"/>
          </w:tcPr>
          <w:p w14:paraId="3441086E" w14:textId="77777777" w:rsidR="00E67DD9" w:rsidRDefault="00D24873">
            <w:pPr>
              <w:overflowPunct/>
              <w:autoSpaceDE/>
              <w:autoSpaceDN/>
              <w:adjustRightInd/>
              <w:spacing w:after="0"/>
              <w:textAlignment w:val="auto"/>
              <w:rPr>
                <w:lang w:val="en-US"/>
              </w:rPr>
            </w:pPr>
            <w:r>
              <w:rPr>
                <w:lang w:val="en-US"/>
              </w:rPr>
              <w:t>wangxiao@qti.qualcomm.com</w:t>
            </w:r>
          </w:p>
        </w:tc>
      </w:tr>
      <w:tr w:rsidR="00E67DD9" w14:paraId="31366633" w14:textId="77777777">
        <w:tc>
          <w:tcPr>
            <w:tcW w:w="2268" w:type="dxa"/>
          </w:tcPr>
          <w:p w14:paraId="4FFBA391" w14:textId="77777777" w:rsidR="00E67DD9" w:rsidRDefault="00D24873">
            <w:pPr>
              <w:overflowPunct/>
              <w:autoSpaceDE/>
              <w:autoSpaceDN/>
              <w:adjustRightInd/>
              <w:spacing w:after="0"/>
              <w:textAlignment w:val="auto"/>
              <w:rPr>
                <w:lang w:val="en-US"/>
              </w:rPr>
            </w:pPr>
            <w:r>
              <w:rPr>
                <w:lang w:val="en-US"/>
              </w:rPr>
              <w:t>Qualcomm</w:t>
            </w:r>
          </w:p>
        </w:tc>
        <w:tc>
          <w:tcPr>
            <w:tcW w:w="3175" w:type="dxa"/>
          </w:tcPr>
          <w:p w14:paraId="03BEE3B8" w14:textId="77777777" w:rsidR="00E67DD9" w:rsidRDefault="00D24873">
            <w:pPr>
              <w:overflowPunct/>
              <w:autoSpaceDE/>
              <w:autoSpaceDN/>
              <w:adjustRightInd/>
              <w:spacing w:after="0"/>
              <w:textAlignment w:val="auto"/>
              <w:rPr>
                <w:lang w:val="en-US"/>
              </w:rPr>
            </w:pPr>
            <w:r>
              <w:rPr>
                <w:lang w:val="en-US"/>
              </w:rPr>
              <w:t>LiangPing Ma</w:t>
            </w:r>
          </w:p>
        </w:tc>
        <w:tc>
          <w:tcPr>
            <w:tcW w:w="4535" w:type="dxa"/>
          </w:tcPr>
          <w:p w14:paraId="4D32CEDA" w14:textId="77777777" w:rsidR="00E67DD9" w:rsidRDefault="00000000">
            <w:pPr>
              <w:overflowPunct/>
              <w:autoSpaceDE/>
              <w:autoSpaceDN/>
              <w:adjustRightInd/>
              <w:spacing w:after="0"/>
              <w:textAlignment w:val="auto"/>
              <w:rPr>
                <w:lang w:val="en-US"/>
              </w:rPr>
            </w:pPr>
            <w:hyperlink r:id="rId27" w:history="1">
              <w:r w:rsidR="00D24873">
                <w:rPr>
                  <w:rStyle w:val="aff2"/>
                  <w:rFonts w:eastAsia="ＭＳ ゴシック"/>
                  <w:kern w:val="0"/>
                  <w:sz w:val="24"/>
                  <w:lang w:val="en-US"/>
                </w:rPr>
                <w:t>lpma@qti.qualcomm.com</w:t>
              </w:r>
            </w:hyperlink>
          </w:p>
        </w:tc>
      </w:tr>
      <w:tr w:rsidR="00E67DD9" w14:paraId="45929A07" w14:textId="77777777">
        <w:tc>
          <w:tcPr>
            <w:tcW w:w="2268" w:type="dxa"/>
          </w:tcPr>
          <w:p w14:paraId="0EFB86AD" w14:textId="77777777" w:rsidR="00E67DD9" w:rsidRDefault="00D24873">
            <w:pPr>
              <w:overflowPunct/>
              <w:autoSpaceDE/>
              <w:autoSpaceDN/>
              <w:adjustRightInd/>
              <w:spacing w:after="0"/>
              <w:textAlignment w:val="auto"/>
              <w:rPr>
                <w:lang w:val="en-US"/>
              </w:rPr>
            </w:pPr>
            <w:r>
              <w:rPr>
                <w:lang w:val="en-US"/>
              </w:rPr>
              <w:t>Novamint</w:t>
            </w:r>
          </w:p>
        </w:tc>
        <w:tc>
          <w:tcPr>
            <w:tcW w:w="3175" w:type="dxa"/>
          </w:tcPr>
          <w:p w14:paraId="626A4DA6" w14:textId="77777777" w:rsidR="00E67DD9" w:rsidRDefault="00D24873">
            <w:pPr>
              <w:overflowPunct/>
              <w:autoSpaceDE/>
              <w:autoSpaceDN/>
              <w:adjustRightInd/>
              <w:spacing w:after="0"/>
              <w:textAlignment w:val="auto"/>
              <w:rPr>
                <w:lang w:val="en-US"/>
              </w:rPr>
            </w:pPr>
            <w:r>
              <w:rPr>
                <w:lang w:val="en-US"/>
              </w:rPr>
              <w:t>Thierry Bérisot</w:t>
            </w:r>
          </w:p>
        </w:tc>
        <w:tc>
          <w:tcPr>
            <w:tcW w:w="4535" w:type="dxa"/>
          </w:tcPr>
          <w:p w14:paraId="2331B8FD" w14:textId="77777777" w:rsidR="00E67DD9" w:rsidRDefault="00D24873">
            <w:pPr>
              <w:overflowPunct/>
              <w:autoSpaceDE/>
              <w:autoSpaceDN/>
              <w:adjustRightInd/>
              <w:spacing w:after="0"/>
              <w:textAlignment w:val="auto"/>
              <w:rPr>
                <w:lang w:val="en-US"/>
              </w:rPr>
            </w:pPr>
            <w:r>
              <w:rPr>
                <w:lang w:val="en-US"/>
              </w:rPr>
              <w:t>tberisot@novamint.com</w:t>
            </w:r>
          </w:p>
        </w:tc>
      </w:tr>
      <w:tr w:rsidR="00E67DD9" w14:paraId="293C5CF6" w14:textId="77777777">
        <w:tc>
          <w:tcPr>
            <w:tcW w:w="2268" w:type="dxa"/>
          </w:tcPr>
          <w:p w14:paraId="242BC966" w14:textId="77777777" w:rsidR="00E67DD9" w:rsidRDefault="00D24873">
            <w:pPr>
              <w:overflowPunct/>
              <w:autoSpaceDE/>
              <w:autoSpaceDN/>
              <w:adjustRightInd/>
              <w:spacing w:after="0"/>
              <w:textAlignment w:val="auto"/>
              <w:rPr>
                <w:lang w:val="en-US"/>
              </w:rPr>
            </w:pPr>
            <w:r>
              <w:rPr>
                <w:lang w:val="en-US"/>
              </w:rPr>
              <w:t>GateHouse</w:t>
            </w:r>
          </w:p>
        </w:tc>
        <w:tc>
          <w:tcPr>
            <w:tcW w:w="3175" w:type="dxa"/>
          </w:tcPr>
          <w:p w14:paraId="3EDA1324" w14:textId="77777777" w:rsidR="00E67DD9" w:rsidRDefault="00D24873">
            <w:pPr>
              <w:overflowPunct/>
              <w:autoSpaceDE/>
              <w:autoSpaceDN/>
              <w:adjustRightInd/>
              <w:spacing w:after="0"/>
              <w:textAlignment w:val="auto"/>
              <w:rPr>
                <w:lang w:val="en-US"/>
              </w:rPr>
            </w:pPr>
            <w:r>
              <w:rPr>
                <w:lang w:val="en-US"/>
              </w:rPr>
              <w:t>Robert van der Pool</w:t>
            </w:r>
          </w:p>
        </w:tc>
        <w:tc>
          <w:tcPr>
            <w:tcW w:w="4535" w:type="dxa"/>
          </w:tcPr>
          <w:p w14:paraId="4F1D11B0" w14:textId="77777777" w:rsidR="00E67DD9" w:rsidRDefault="00D24873">
            <w:pPr>
              <w:overflowPunct/>
              <w:autoSpaceDE/>
              <w:autoSpaceDN/>
              <w:adjustRightInd/>
              <w:spacing w:after="0"/>
              <w:textAlignment w:val="auto"/>
              <w:rPr>
                <w:lang w:val="en-US"/>
              </w:rPr>
            </w:pPr>
            <w:r>
              <w:rPr>
                <w:lang w:val="en-US"/>
              </w:rPr>
              <w:t>rvp@gatehouse.com</w:t>
            </w:r>
          </w:p>
        </w:tc>
      </w:tr>
      <w:tr w:rsidR="00E67DD9" w14:paraId="181012E7" w14:textId="77777777">
        <w:tc>
          <w:tcPr>
            <w:tcW w:w="2268" w:type="dxa"/>
          </w:tcPr>
          <w:p w14:paraId="0BC722E9" w14:textId="77777777" w:rsidR="00E67DD9" w:rsidRDefault="00D24873">
            <w:pPr>
              <w:overflowPunct/>
              <w:autoSpaceDE/>
              <w:autoSpaceDN/>
              <w:adjustRightInd/>
              <w:spacing w:after="0"/>
              <w:textAlignment w:val="auto"/>
              <w:rPr>
                <w:lang w:val="en-US"/>
              </w:rPr>
            </w:pPr>
            <w:r>
              <w:rPr>
                <w:lang w:val="en-US"/>
              </w:rPr>
              <w:t>FGI</w:t>
            </w:r>
          </w:p>
        </w:tc>
        <w:tc>
          <w:tcPr>
            <w:tcW w:w="3175" w:type="dxa"/>
          </w:tcPr>
          <w:p w14:paraId="7192FA71" w14:textId="77777777" w:rsidR="00E67DD9" w:rsidRDefault="00D24873">
            <w:pPr>
              <w:overflowPunct/>
              <w:autoSpaceDE/>
              <w:autoSpaceDN/>
              <w:adjustRightInd/>
              <w:spacing w:after="0"/>
              <w:textAlignment w:val="auto"/>
              <w:rPr>
                <w:lang w:val="en-US"/>
              </w:rPr>
            </w:pPr>
            <w:r>
              <w:rPr>
                <w:rFonts w:hint="eastAsia"/>
                <w:lang w:val="en-US"/>
              </w:rPr>
              <w:t>Y</w:t>
            </w:r>
            <w:r>
              <w:rPr>
                <w:lang w:val="en-US"/>
              </w:rPr>
              <w:t>enHua Li</w:t>
            </w:r>
          </w:p>
        </w:tc>
        <w:tc>
          <w:tcPr>
            <w:tcW w:w="4535" w:type="dxa"/>
          </w:tcPr>
          <w:p w14:paraId="2E9EAAED" w14:textId="77777777" w:rsidR="00E67DD9" w:rsidRDefault="00D24873">
            <w:pPr>
              <w:overflowPunct/>
              <w:autoSpaceDE/>
              <w:autoSpaceDN/>
              <w:adjustRightInd/>
              <w:spacing w:after="0"/>
              <w:textAlignment w:val="auto"/>
              <w:rPr>
                <w:lang w:val="en-US"/>
              </w:rPr>
            </w:pPr>
            <w:r>
              <w:rPr>
                <w:rFonts w:hint="eastAsia"/>
                <w:lang w:val="en-US"/>
              </w:rPr>
              <w:t>d</w:t>
            </w:r>
            <w:r>
              <w:rPr>
                <w:lang w:val="en-US"/>
              </w:rPr>
              <w:t>anielli@fginnov.com</w:t>
            </w:r>
          </w:p>
        </w:tc>
      </w:tr>
      <w:tr w:rsidR="00E67DD9" w14:paraId="37058F6E" w14:textId="77777777">
        <w:tc>
          <w:tcPr>
            <w:tcW w:w="2268" w:type="dxa"/>
          </w:tcPr>
          <w:p w14:paraId="3BB1E25D"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3245D756" w14:textId="77777777" w:rsidR="00E67DD9" w:rsidRDefault="00D24873">
            <w:pPr>
              <w:overflowPunct/>
              <w:autoSpaceDE/>
              <w:autoSpaceDN/>
              <w:adjustRightInd/>
              <w:spacing w:after="0"/>
              <w:textAlignment w:val="auto"/>
              <w:rPr>
                <w:lang w:val="en-US"/>
              </w:rPr>
            </w:pPr>
            <w:r>
              <w:rPr>
                <w:lang w:val="en-US"/>
              </w:rPr>
              <w:t>Haewook Park</w:t>
            </w:r>
          </w:p>
        </w:tc>
        <w:tc>
          <w:tcPr>
            <w:tcW w:w="4535" w:type="dxa"/>
          </w:tcPr>
          <w:p w14:paraId="3C62D802" w14:textId="77777777" w:rsidR="00E67DD9" w:rsidRDefault="00D24873">
            <w:pPr>
              <w:overflowPunct/>
              <w:autoSpaceDE/>
              <w:autoSpaceDN/>
              <w:adjustRightInd/>
              <w:spacing w:after="0"/>
              <w:textAlignment w:val="auto"/>
              <w:rPr>
                <w:lang w:val="en-US"/>
              </w:rPr>
            </w:pPr>
            <w:r>
              <w:rPr>
                <w:lang w:val="en-US"/>
              </w:rPr>
              <w:t>haewook.park@lge.com</w:t>
            </w:r>
          </w:p>
        </w:tc>
      </w:tr>
      <w:tr w:rsidR="00E67DD9" w14:paraId="46700969" w14:textId="77777777">
        <w:tc>
          <w:tcPr>
            <w:tcW w:w="2268" w:type="dxa"/>
          </w:tcPr>
          <w:p w14:paraId="6B5C4C78"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4EEE8BCF" w14:textId="77777777" w:rsidR="00E67DD9" w:rsidRDefault="00D24873">
            <w:pPr>
              <w:overflowPunct/>
              <w:autoSpaceDE/>
              <w:autoSpaceDN/>
              <w:adjustRightInd/>
              <w:spacing w:after="0"/>
              <w:textAlignment w:val="auto"/>
              <w:rPr>
                <w:lang w:val="en-US"/>
              </w:rPr>
            </w:pPr>
            <w:r>
              <w:rPr>
                <w:lang w:val="en-US"/>
              </w:rPr>
              <w:t>Seokmin Shin</w:t>
            </w:r>
          </w:p>
        </w:tc>
        <w:tc>
          <w:tcPr>
            <w:tcW w:w="4535" w:type="dxa"/>
          </w:tcPr>
          <w:p w14:paraId="3076538D" w14:textId="77777777" w:rsidR="00E67DD9" w:rsidRDefault="00D24873">
            <w:pPr>
              <w:overflowPunct/>
              <w:autoSpaceDE/>
              <w:autoSpaceDN/>
              <w:adjustRightInd/>
              <w:spacing w:after="0"/>
              <w:textAlignment w:val="auto"/>
              <w:rPr>
                <w:lang w:val="en-US"/>
              </w:rPr>
            </w:pPr>
            <w:r>
              <w:rPr>
                <w:lang w:val="en-US"/>
              </w:rPr>
              <w:t>seokmin.shin@lge.com</w:t>
            </w:r>
          </w:p>
        </w:tc>
      </w:tr>
      <w:tr w:rsidR="00E67DD9" w14:paraId="04DFC571" w14:textId="77777777">
        <w:tc>
          <w:tcPr>
            <w:tcW w:w="2268" w:type="dxa"/>
          </w:tcPr>
          <w:p w14:paraId="5325DC08"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6E770568" w14:textId="77777777" w:rsidR="00E67DD9" w:rsidRDefault="00D24873">
            <w:pPr>
              <w:overflowPunct/>
              <w:autoSpaceDE/>
              <w:autoSpaceDN/>
              <w:adjustRightInd/>
              <w:spacing w:after="0"/>
              <w:textAlignment w:val="auto"/>
              <w:rPr>
                <w:lang w:val="en-US"/>
              </w:rPr>
            </w:pPr>
            <w:r>
              <w:rPr>
                <w:lang w:val="en-US"/>
              </w:rPr>
              <w:t>Duckhyun Bae</w:t>
            </w:r>
          </w:p>
        </w:tc>
        <w:tc>
          <w:tcPr>
            <w:tcW w:w="4535" w:type="dxa"/>
          </w:tcPr>
          <w:p w14:paraId="67175333" w14:textId="77777777" w:rsidR="00E67DD9" w:rsidRDefault="00D24873">
            <w:pPr>
              <w:overflowPunct/>
              <w:autoSpaceDE/>
              <w:autoSpaceDN/>
              <w:adjustRightInd/>
              <w:spacing w:after="0"/>
              <w:textAlignment w:val="auto"/>
              <w:rPr>
                <w:lang w:val="en-US"/>
              </w:rPr>
            </w:pPr>
            <w:r>
              <w:rPr>
                <w:lang w:val="en-US"/>
              </w:rPr>
              <w:t>duckhyun.bae@lge.com</w:t>
            </w:r>
          </w:p>
        </w:tc>
      </w:tr>
      <w:tr w:rsidR="00E67DD9" w14:paraId="561B345E" w14:textId="77777777">
        <w:tc>
          <w:tcPr>
            <w:tcW w:w="2268" w:type="dxa"/>
          </w:tcPr>
          <w:p w14:paraId="17A62179" w14:textId="77777777" w:rsidR="00E67DD9" w:rsidRDefault="00D24873">
            <w:pPr>
              <w:overflowPunct/>
              <w:autoSpaceDE/>
              <w:autoSpaceDN/>
              <w:adjustRightInd/>
              <w:spacing w:after="0"/>
              <w:textAlignment w:val="auto"/>
              <w:rPr>
                <w:lang w:val="en-US"/>
              </w:rPr>
            </w:pPr>
            <w:r>
              <w:rPr>
                <w:rFonts w:hint="eastAsia"/>
                <w:lang w:val="en-US"/>
              </w:rPr>
              <w:t>N</w:t>
            </w:r>
            <w:r>
              <w:rPr>
                <w:lang w:val="en-US"/>
              </w:rPr>
              <w:t>TT DOCOMO</w:t>
            </w:r>
          </w:p>
        </w:tc>
        <w:tc>
          <w:tcPr>
            <w:tcW w:w="3175" w:type="dxa"/>
          </w:tcPr>
          <w:p w14:paraId="5B5ED2E2" w14:textId="77777777" w:rsidR="00E67DD9" w:rsidRDefault="00D24873">
            <w:pPr>
              <w:overflowPunct/>
              <w:autoSpaceDE/>
              <w:autoSpaceDN/>
              <w:adjustRightInd/>
              <w:spacing w:after="0"/>
              <w:textAlignment w:val="auto"/>
              <w:rPr>
                <w:lang w:val="en-US"/>
              </w:rPr>
            </w:pPr>
            <w:r>
              <w:rPr>
                <w:rFonts w:hint="eastAsia"/>
                <w:lang w:val="en-US"/>
              </w:rPr>
              <w:t>Y</w:t>
            </w:r>
            <w:r>
              <w:rPr>
                <w:lang w:val="en-US"/>
              </w:rPr>
              <w:t>oshinori Ojima</w:t>
            </w:r>
          </w:p>
        </w:tc>
        <w:tc>
          <w:tcPr>
            <w:tcW w:w="4535" w:type="dxa"/>
          </w:tcPr>
          <w:p w14:paraId="5FCCFD38" w14:textId="77777777" w:rsidR="00E67DD9" w:rsidRDefault="00D24873">
            <w:pPr>
              <w:overflowPunct/>
              <w:autoSpaceDE/>
              <w:autoSpaceDN/>
              <w:adjustRightInd/>
              <w:spacing w:after="0"/>
              <w:textAlignment w:val="auto"/>
              <w:rPr>
                <w:lang w:val="en-US"/>
              </w:rPr>
            </w:pPr>
            <w:r>
              <w:rPr>
                <w:rFonts w:hint="eastAsia"/>
                <w:lang w:val="en-US"/>
              </w:rPr>
              <w:t>y</w:t>
            </w:r>
            <w:r>
              <w:rPr>
                <w:lang w:val="en-US"/>
              </w:rPr>
              <w:t>oshinori.ojima@docomo-lab.com</w:t>
            </w:r>
          </w:p>
        </w:tc>
      </w:tr>
      <w:tr w:rsidR="00E67DD9" w14:paraId="4D3A25F5" w14:textId="77777777">
        <w:tc>
          <w:tcPr>
            <w:tcW w:w="2268" w:type="dxa"/>
          </w:tcPr>
          <w:p w14:paraId="6CB4F0FB"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Baicells</w:t>
            </w:r>
          </w:p>
        </w:tc>
        <w:tc>
          <w:tcPr>
            <w:tcW w:w="3175" w:type="dxa"/>
          </w:tcPr>
          <w:p w14:paraId="748DD088"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Xiang Yun</w:t>
            </w:r>
          </w:p>
        </w:tc>
        <w:tc>
          <w:tcPr>
            <w:tcW w:w="4535" w:type="dxa"/>
          </w:tcPr>
          <w:p w14:paraId="7F85DB47" w14:textId="77777777" w:rsidR="00E67DD9" w:rsidRDefault="00D24873">
            <w:pPr>
              <w:overflowPunct/>
              <w:autoSpaceDE/>
              <w:autoSpaceDN/>
              <w:adjustRightInd/>
              <w:spacing w:after="0"/>
              <w:textAlignment w:val="auto"/>
              <w:rPr>
                <w:lang w:val="en-US"/>
              </w:rPr>
            </w:pPr>
            <w:r>
              <w:rPr>
                <w:rFonts w:eastAsia="SimSun" w:hint="eastAsia"/>
                <w:lang w:val="en-US" w:eastAsia="zh-CN"/>
              </w:rPr>
              <w:t>yunxiang</w:t>
            </w:r>
            <w:r>
              <w:rPr>
                <w:lang w:val="en-US"/>
              </w:rPr>
              <w:t>@</w:t>
            </w:r>
            <w:r>
              <w:rPr>
                <w:rFonts w:eastAsia="SimSun" w:hint="eastAsia"/>
                <w:lang w:val="en-US" w:eastAsia="zh-CN"/>
              </w:rPr>
              <w:t>baicells</w:t>
            </w:r>
            <w:r>
              <w:rPr>
                <w:lang w:val="en-US"/>
              </w:rPr>
              <w:t>.com</w:t>
            </w:r>
          </w:p>
        </w:tc>
      </w:tr>
      <w:tr w:rsidR="00E67DD9" w14:paraId="60B677E1" w14:textId="77777777">
        <w:tc>
          <w:tcPr>
            <w:tcW w:w="2268" w:type="dxa"/>
          </w:tcPr>
          <w:p w14:paraId="4ACF08E3"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Baicells</w:t>
            </w:r>
          </w:p>
        </w:tc>
        <w:tc>
          <w:tcPr>
            <w:tcW w:w="3175" w:type="dxa"/>
          </w:tcPr>
          <w:p w14:paraId="0394C0FD"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Yong Ding</w:t>
            </w:r>
          </w:p>
        </w:tc>
        <w:tc>
          <w:tcPr>
            <w:tcW w:w="4535" w:type="dxa"/>
          </w:tcPr>
          <w:p w14:paraId="7CBC5930" w14:textId="77777777" w:rsidR="00E67DD9" w:rsidRDefault="00D24873">
            <w:pPr>
              <w:overflowPunct/>
              <w:autoSpaceDE/>
              <w:autoSpaceDN/>
              <w:adjustRightInd/>
              <w:spacing w:after="0"/>
              <w:textAlignment w:val="auto"/>
              <w:rPr>
                <w:lang w:val="en-US"/>
              </w:rPr>
            </w:pPr>
            <w:r>
              <w:rPr>
                <w:rFonts w:eastAsia="SimSun" w:hint="eastAsia"/>
                <w:lang w:val="en-US" w:eastAsia="zh-CN"/>
              </w:rPr>
              <w:t>dingyong</w:t>
            </w:r>
            <w:r>
              <w:rPr>
                <w:lang w:val="en-US"/>
              </w:rPr>
              <w:t>@</w:t>
            </w:r>
            <w:r>
              <w:rPr>
                <w:rFonts w:eastAsia="SimSun" w:hint="eastAsia"/>
                <w:lang w:val="en-US" w:eastAsia="zh-CN"/>
              </w:rPr>
              <w:t>baicells</w:t>
            </w:r>
            <w:r>
              <w:rPr>
                <w:lang w:val="en-US"/>
              </w:rPr>
              <w:t>.com</w:t>
            </w:r>
          </w:p>
        </w:tc>
      </w:tr>
    </w:tbl>
    <w:p w14:paraId="5321CCE0" w14:textId="77777777" w:rsidR="00E67DD9" w:rsidRDefault="00E67DD9">
      <w:pPr>
        <w:rPr>
          <w:lang w:val="en-US"/>
        </w:rPr>
      </w:pPr>
    </w:p>
    <w:sectPr w:rsidR="00E67DD9">
      <w:footerReference w:type="default" r:id="rId28"/>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83FA0" w14:textId="77777777" w:rsidR="00634300" w:rsidRDefault="00634300">
      <w:pPr>
        <w:spacing w:line="240" w:lineRule="auto"/>
      </w:pPr>
      <w:r>
        <w:separator/>
      </w:r>
    </w:p>
  </w:endnote>
  <w:endnote w:type="continuationSeparator" w:id="0">
    <w:p w14:paraId="615A8BC5" w14:textId="77777777" w:rsidR="00634300" w:rsidRDefault="006343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SimSun"/>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D79E" w14:textId="4D10C72B" w:rsidR="002D3278" w:rsidRDefault="002D3278">
    <w:pPr>
      <w:pStyle w:val="af3"/>
      <w:jc w:val="center"/>
      <w:rPr>
        <w:sz w:val="22"/>
      </w:rPr>
    </w:pPr>
    <w:r>
      <w:rPr>
        <w:rStyle w:val="aff0"/>
        <w:rFonts w:eastAsia="ＭＳ ゴシック"/>
      </w:rPr>
      <w:t xml:space="preserve">- </w:t>
    </w:r>
    <w:r>
      <w:rPr>
        <w:rStyle w:val="aff0"/>
        <w:rFonts w:eastAsia="ＭＳ ゴシック"/>
      </w:rPr>
      <w:fldChar w:fldCharType="begin"/>
    </w:r>
    <w:r>
      <w:rPr>
        <w:rStyle w:val="aff0"/>
        <w:rFonts w:eastAsia="ＭＳ ゴシック"/>
      </w:rPr>
      <w:instrText xml:space="preserve"> PAGE </w:instrText>
    </w:r>
    <w:r>
      <w:rPr>
        <w:rStyle w:val="aff0"/>
        <w:rFonts w:eastAsia="ＭＳ ゴシック"/>
      </w:rPr>
      <w:fldChar w:fldCharType="separate"/>
    </w:r>
    <w:r>
      <w:rPr>
        <w:rStyle w:val="aff0"/>
        <w:rFonts w:eastAsia="ＭＳ ゴシック"/>
        <w:noProof/>
      </w:rPr>
      <w:t>57</w:t>
    </w:r>
    <w:r>
      <w:rPr>
        <w:rStyle w:val="aff0"/>
        <w:rFonts w:eastAsia="ＭＳ ゴシック"/>
      </w:rPr>
      <w:fldChar w:fldCharType="end"/>
    </w:r>
    <w:r>
      <w:rPr>
        <w:rStyle w:val="aff0"/>
        <w:rFonts w:eastAsia="ＭＳ ゴシック"/>
      </w:rPr>
      <w:t>/</w:t>
    </w:r>
    <w:r>
      <w:rPr>
        <w:rStyle w:val="aff0"/>
        <w:rFonts w:eastAsia="ＭＳ ゴシック"/>
      </w:rPr>
      <w:fldChar w:fldCharType="begin"/>
    </w:r>
    <w:r>
      <w:rPr>
        <w:rStyle w:val="aff0"/>
        <w:rFonts w:eastAsia="ＭＳ ゴシック"/>
      </w:rPr>
      <w:instrText xml:space="preserve"> NUMPAGES </w:instrText>
    </w:r>
    <w:r>
      <w:rPr>
        <w:rStyle w:val="aff0"/>
        <w:rFonts w:eastAsia="ＭＳ ゴシック"/>
      </w:rPr>
      <w:fldChar w:fldCharType="separate"/>
    </w:r>
    <w:r>
      <w:rPr>
        <w:rStyle w:val="aff0"/>
        <w:rFonts w:eastAsia="ＭＳ ゴシック"/>
        <w:noProof/>
      </w:rPr>
      <w:t>90</w:t>
    </w:r>
    <w:r>
      <w:rPr>
        <w:rStyle w:val="aff0"/>
        <w:rFonts w:eastAsia="ＭＳ ゴシック"/>
      </w:rPr>
      <w:fldChar w:fldCharType="end"/>
    </w:r>
    <w:r>
      <w:rPr>
        <w:rStyle w:val="aff0"/>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EAF0F" w14:textId="77777777" w:rsidR="00634300" w:rsidRDefault="00634300">
      <w:pPr>
        <w:spacing w:after="0"/>
      </w:pPr>
      <w:r>
        <w:separator/>
      </w:r>
    </w:p>
  </w:footnote>
  <w:footnote w:type="continuationSeparator" w:id="0">
    <w:p w14:paraId="40C0BD96" w14:textId="77777777" w:rsidR="00634300" w:rsidRDefault="006343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B7127AC"/>
    <w:multiLevelType w:val="multilevel"/>
    <w:tmpl w:val="3B7127AC"/>
    <w:lvl w:ilvl="0">
      <w:start w:val="5"/>
      <w:numFmt w:val="bullet"/>
      <w:lvlText w:val="-"/>
      <w:lvlJc w:val="left"/>
      <w:pPr>
        <w:ind w:left="1140" w:hanging="420"/>
      </w:pPr>
      <w:rPr>
        <w:rFonts w:ascii="Times New Roman" w:eastAsia="ＭＳ ゴシック"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szCs w:val="20"/>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sz w:val="22"/>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5E6E630A"/>
    <w:multiLevelType w:val="multilevel"/>
    <w:tmpl w:val="5E6E630A"/>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613EA9"/>
    <w:multiLevelType w:val="multilevel"/>
    <w:tmpl w:val="76613E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FD7E01"/>
    <w:multiLevelType w:val="hybridMultilevel"/>
    <w:tmpl w:val="01569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6A04D2"/>
    <w:multiLevelType w:val="hybridMultilevel"/>
    <w:tmpl w:val="43C2B9B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994675536">
    <w:abstractNumId w:val="0"/>
  </w:num>
  <w:num w:numId="2" w16cid:durableId="980503165">
    <w:abstractNumId w:val="5"/>
  </w:num>
  <w:num w:numId="3" w16cid:durableId="1642611570">
    <w:abstractNumId w:val="12"/>
  </w:num>
  <w:num w:numId="4" w16cid:durableId="536431585">
    <w:abstractNumId w:val="15"/>
  </w:num>
  <w:num w:numId="5" w16cid:durableId="1311594711">
    <w:abstractNumId w:val="4"/>
  </w:num>
  <w:num w:numId="6" w16cid:durableId="307131294">
    <w:abstractNumId w:val="8"/>
  </w:num>
  <w:num w:numId="7" w16cid:durableId="1976249974">
    <w:abstractNumId w:val="9"/>
  </w:num>
  <w:num w:numId="8" w16cid:durableId="1847819882">
    <w:abstractNumId w:val="2"/>
  </w:num>
  <w:num w:numId="9" w16cid:durableId="2117286570">
    <w:abstractNumId w:val="14"/>
  </w:num>
  <w:num w:numId="10" w16cid:durableId="1781797718">
    <w:abstractNumId w:val="1"/>
  </w:num>
  <w:num w:numId="11" w16cid:durableId="1074468360">
    <w:abstractNumId w:val="10"/>
  </w:num>
  <w:num w:numId="12" w16cid:durableId="712920942">
    <w:abstractNumId w:val="11"/>
  </w:num>
  <w:num w:numId="13" w16cid:durableId="7389864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5905774">
    <w:abstractNumId w:val="7"/>
  </w:num>
  <w:num w:numId="15" w16cid:durableId="776021776">
    <w:abstractNumId w:val="13"/>
  </w:num>
  <w:num w:numId="16" w16cid:durableId="1687712796">
    <w:abstractNumId w:val="6"/>
  </w:num>
  <w:num w:numId="17" w16cid:durableId="4635000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1855831">
    <w:abstractNumId w:val="16"/>
  </w:num>
  <w:num w:numId="19" w16cid:durableId="602960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doNotHyphenateCaps/>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FEE"/>
    <w:rsid w:val="000010AD"/>
    <w:rsid w:val="000014D8"/>
    <w:rsid w:val="00001837"/>
    <w:rsid w:val="00001998"/>
    <w:rsid w:val="00001A1F"/>
    <w:rsid w:val="00001ADC"/>
    <w:rsid w:val="00001BCB"/>
    <w:rsid w:val="00001BF1"/>
    <w:rsid w:val="00001D88"/>
    <w:rsid w:val="00001ECD"/>
    <w:rsid w:val="00001EEE"/>
    <w:rsid w:val="0000228E"/>
    <w:rsid w:val="000022AE"/>
    <w:rsid w:val="00002536"/>
    <w:rsid w:val="0000255B"/>
    <w:rsid w:val="0000269E"/>
    <w:rsid w:val="00002AFC"/>
    <w:rsid w:val="00002F0F"/>
    <w:rsid w:val="00003973"/>
    <w:rsid w:val="00003A56"/>
    <w:rsid w:val="00003F7F"/>
    <w:rsid w:val="0000408B"/>
    <w:rsid w:val="000041B5"/>
    <w:rsid w:val="000044B4"/>
    <w:rsid w:val="00004995"/>
    <w:rsid w:val="00004A08"/>
    <w:rsid w:val="00004C7C"/>
    <w:rsid w:val="00004D80"/>
    <w:rsid w:val="00004DDA"/>
    <w:rsid w:val="0000522B"/>
    <w:rsid w:val="0000530F"/>
    <w:rsid w:val="00005401"/>
    <w:rsid w:val="0000546F"/>
    <w:rsid w:val="00005B74"/>
    <w:rsid w:val="00005C60"/>
    <w:rsid w:val="0000600D"/>
    <w:rsid w:val="00006066"/>
    <w:rsid w:val="00006645"/>
    <w:rsid w:val="000067F6"/>
    <w:rsid w:val="0000690C"/>
    <w:rsid w:val="00006AF0"/>
    <w:rsid w:val="00006D37"/>
    <w:rsid w:val="00007394"/>
    <w:rsid w:val="00007533"/>
    <w:rsid w:val="00007889"/>
    <w:rsid w:val="00007AD6"/>
    <w:rsid w:val="00007AE0"/>
    <w:rsid w:val="00007F10"/>
    <w:rsid w:val="00007F20"/>
    <w:rsid w:val="00007F7A"/>
    <w:rsid w:val="0001012D"/>
    <w:rsid w:val="0001038D"/>
    <w:rsid w:val="00010474"/>
    <w:rsid w:val="00010B6C"/>
    <w:rsid w:val="00010F71"/>
    <w:rsid w:val="00011831"/>
    <w:rsid w:val="00011941"/>
    <w:rsid w:val="000119A5"/>
    <w:rsid w:val="00011A35"/>
    <w:rsid w:val="00011AC5"/>
    <w:rsid w:val="000120DA"/>
    <w:rsid w:val="0001241A"/>
    <w:rsid w:val="0001243E"/>
    <w:rsid w:val="00012506"/>
    <w:rsid w:val="0001251B"/>
    <w:rsid w:val="0001297C"/>
    <w:rsid w:val="00012C0A"/>
    <w:rsid w:val="00012D57"/>
    <w:rsid w:val="00012DFF"/>
    <w:rsid w:val="00012E98"/>
    <w:rsid w:val="0001377A"/>
    <w:rsid w:val="000139A9"/>
    <w:rsid w:val="00013B23"/>
    <w:rsid w:val="00013B31"/>
    <w:rsid w:val="00014267"/>
    <w:rsid w:val="00014899"/>
    <w:rsid w:val="00015001"/>
    <w:rsid w:val="000153FF"/>
    <w:rsid w:val="00015511"/>
    <w:rsid w:val="000155AE"/>
    <w:rsid w:val="00015E48"/>
    <w:rsid w:val="00016090"/>
    <w:rsid w:val="0001628B"/>
    <w:rsid w:val="00016341"/>
    <w:rsid w:val="000164FB"/>
    <w:rsid w:val="000165C3"/>
    <w:rsid w:val="00016820"/>
    <w:rsid w:val="00016846"/>
    <w:rsid w:val="0001687D"/>
    <w:rsid w:val="00016BE7"/>
    <w:rsid w:val="00016CBF"/>
    <w:rsid w:val="0001734F"/>
    <w:rsid w:val="000173ED"/>
    <w:rsid w:val="000176B0"/>
    <w:rsid w:val="00017929"/>
    <w:rsid w:val="00017C75"/>
    <w:rsid w:val="00020118"/>
    <w:rsid w:val="000203EC"/>
    <w:rsid w:val="0002046B"/>
    <w:rsid w:val="000207C3"/>
    <w:rsid w:val="000207C6"/>
    <w:rsid w:val="000208F2"/>
    <w:rsid w:val="00020D76"/>
    <w:rsid w:val="00021469"/>
    <w:rsid w:val="00021545"/>
    <w:rsid w:val="000216F1"/>
    <w:rsid w:val="000216FF"/>
    <w:rsid w:val="000219CD"/>
    <w:rsid w:val="00021AF2"/>
    <w:rsid w:val="00021AF7"/>
    <w:rsid w:val="00021C12"/>
    <w:rsid w:val="0002288B"/>
    <w:rsid w:val="00022E12"/>
    <w:rsid w:val="00022E33"/>
    <w:rsid w:val="00022EC9"/>
    <w:rsid w:val="000233B7"/>
    <w:rsid w:val="00023479"/>
    <w:rsid w:val="00024132"/>
    <w:rsid w:val="000243FB"/>
    <w:rsid w:val="00024474"/>
    <w:rsid w:val="0002447B"/>
    <w:rsid w:val="00024ABF"/>
    <w:rsid w:val="000252D1"/>
    <w:rsid w:val="00025658"/>
    <w:rsid w:val="00025B78"/>
    <w:rsid w:val="00025D34"/>
    <w:rsid w:val="00025D3B"/>
    <w:rsid w:val="00025F9F"/>
    <w:rsid w:val="000271DC"/>
    <w:rsid w:val="0002724D"/>
    <w:rsid w:val="00027389"/>
    <w:rsid w:val="00027498"/>
    <w:rsid w:val="00027640"/>
    <w:rsid w:val="00027797"/>
    <w:rsid w:val="0002786C"/>
    <w:rsid w:val="00027A3C"/>
    <w:rsid w:val="00027D68"/>
    <w:rsid w:val="00030097"/>
    <w:rsid w:val="0003016F"/>
    <w:rsid w:val="0003024D"/>
    <w:rsid w:val="00030A01"/>
    <w:rsid w:val="000310FA"/>
    <w:rsid w:val="00031738"/>
    <w:rsid w:val="0003179E"/>
    <w:rsid w:val="000319C0"/>
    <w:rsid w:val="00031A54"/>
    <w:rsid w:val="00031B8A"/>
    <w:rsid w:val="00031CAD"/>
    <w:rsid w:val="00031CCC"/>
    <w:rsid w:val="00032191"/>
    <w:rsid w:val="000322B6"/>
    <w:rsid w:val="00032415"/>
    <w:rsid w:val="00032526"/>
    <w:rsid w:val="000325D4"/>
    <w:rsid w:val="00032E59"/>
    <w:rsid w:val="00033479"/>
    <w:rsid w:val="00033641"/>
    <w:rsid w:val="000338B8"/>
    <w:rsid w:val="0003394C"/>
    <w:rsid w:val="000339FC"/>
    <w:rsid w:val="00033AEC"/>
    <w:rsid w:val="00033E6D"/>
    <w:rsid w:val="00033ED9"/>
    <w:rsid w:val="00033F1B"/>
    <w:rsid w:val="0003446C"/>
    <w:rsid w:val="000346C2"/>
    <w:rsid w:val="000348DA"/>
    <w:rsid w:val="00034A93"/>
    <w:rsid w:val="00034CAF"/>
    <w:rsid w:val="00034DAA"/>
    <w:rsid w:val="00034E72"/>
    <w:rsid w:val="00035038"/>
    <w:rsid w:val="0003518B"/>
    <w:rsid w:val="000353CE"/>
    <w:rsid w:val="00035722"/>
    <w:rsid w:val="00035725"/>
    <w:rsid w:val="00035DFE"/>
    <w:rsid w:val="00036696"/>
    <w:rsid w:val="00036917"/>
    <w:rsid w:val="000369AF"/>
    <w:rsid w:val="00036BFA"/>
    <w:rsid w:val="00036CE2"/>
    <w:rsid w:val="00036DA7"/>
    <w:rsid w:val="00036F2E"/>
    <w:rsid w:val="000373EB"/>
    <w:rsid w:val="000373FB"/>
    <w:rsid w:val="0003782E"/>
    <w:rsid w:val="0003786D"/>
    <w:rsid w:val="0003793A"/>
    <w:rsid w:val="00037AAB"/>
    <w:rsid w:val="00037BEB"/>
    <w:rsid w:val="00037D20"/>
    <w:rsid w:val="00037E51"/>
    <w:rsid w:val="000401C8"/>
    <w:rsid w:val="000403DE"/>
    <w:rsid w:val="000403E5"/>
    <w:rsid w:val="0004042E"/>
    <w:rsid w:val="000404A6"/>
    <w:rsid w:val="00040676"/>
    <w:rsid w:val="000406DB"/>
    <w:rsid w:val="00040893"/>
    <w:rsid w:val="00041083"/>
    <w:rsid w:val="000413E0"/>
    <w:rsid w:val="00041457"/>
    <w:rsid w:val="000414D2"/>
    <w:rsid w:val="00041578"/>
    <w:rsid w:val="000415B7"/>
    <w:rsid w:val="00041699"/>
    <w:rsid w:val="00041715"/>
    <w:rsid w:val="00041823"/>
    <w:rsid w:val="00041C5B"/>
    <w:rsid w:val="00041C96"/>
    <w:rsid w:val="0004270D"/>
    <w:rsid w:val="00042BDE"/>
    <w:rsid w:val="000435FB"/>
    <w:rsid w:val="00043832"/>
    <w:rsid w:val="000438F6"/>
    <w:rsid w:val="00043CE6"/>
    <w:rsid w:val="00043E06"/>
    <w:rsid w:val="00043E91"/>
    <w:rsid w:val="00043EEC"/>
    <w:rsid w:val="00043F47"/>
    <w:rsid w:val="0004416C"/>
    <w:rsid w:val="000445C0"/>
    <w:rsid w:val="00044802"/>
    <w:rsid w:val="0004482F"/>
    <w:rsid w:val="00044B96"/>
    <w:rsid w:val="0004530A"/>
    <w:rsid w:val="00045405"/>
    <w:rsid w:val="00045654"/>
    <w:rsid w:val="00045994"/>
    <w:rsid w:val="00045D8B"/>
    <w:rsid w:val="00045E79"/>
    <w:rsid w:val="00045F62"/>
    <w:rsid w:val="00046170"/>
    <w:rsid w:val="0004617F"/>
    <w:rsid w:val="0004620F"/>
    <w:rsid w:val="000463EA"/>
    <w:rsid w:val="00046401"/>
    <w:rsid w:val="00046576"/>
    <w:rsid w:val="00046BD6"/>
    <w:rsid w:val="00046C36"/>
    <w:rsid w:val="000473AF"/>
    <w:rsid w:val="00047435"/>
    <w:rsid w:val="000474F1"/>
    <w:rsid w:val="00047A14"/>
    <w:rsid w:val="00047B1F"/>
    <w:rsid w:val="00047C54"/>
    <w:rsid w:val="00047E01"/>
    <w:rsid w:val="00047EB1"/>
    <w:rsid w:val="0005017E"/>
    <w:rsid w:val="000501EB"/>
    <w:rsid w:val="000502BD"/>
    <w:rsid w:val="000503D2"/>
    <w:rsid w:val="00050486"/>
    <w:rsid w:val="000504A1"/>
    <w:rsid w:val="000507A0"/>
    <w:rsid w:val="000507E8"/>
    <w:rsid w:val="00050B6F"/>
    <w:rsid w:val="00050BAA"/>
    <w:rsid w:val="0005135F"/>
    <w:rsid w:val="00051485"/>
    <w:rsid w:val="000514EA"/>
    <w:rsid w:val="0005199B"/>
    <w:rsid w:val="00051BEE"/>
    <w:rsid w:val="00051FC2"/>
    <w:rsid w:val="00051FE1"/>
    <w:rsid w:val="00052045"/>
    <w:rsid w:val="0005222A"/>
    <w:rsid w:val="00052465"/>
    <w:rsid w:val="000524CE"/>
    <w:rsid w:val="0005276D"/>
    <w:rsid w:val="00052B3E"/>
    <w:rsid w:val="00052BE7"/>
    <w:rsid w:val="00052D2F"/>
    <w:rsid w:val="00052F1A"/>
    <w:rsid w:val="00053095"/>
    <w:rsid w:val="000537A4"/>
    <w:rsid w:val="000537CB"/>
    <w:rsid w:val="0005380A"/>
    <w:rsid w:val="00053AB7"/>
    <w:rsid w:val="00053BFC"/>
    <w:rsid w:val="00054235"/>
    <w:rsid w:val="000542B5"/>
    <w:rsid w:val="00054622"/>
    <w:rsid w:val="0005475D"/>
    <w:rsid w:val="00054BAD"/>
    <w:rsid w:val="00054CED"/>
    <w:rsid w:val="00054FF8"/>
    <w:rsid w:val="00055087"/>
    <w:rsid w:val="000550B8"/>
    <w:rsid w:val="000553DE"/>
    <w:rsid w:val="00055505"/>
    <w:rsid w:val="000555AB"/>
    <w:rsid w:val="00055942"/>
    <w:rsid w:val="00055AC3"/>
    <w:rsid w:val="00055D77"/>
    <w:rsid w:val="00055DC7"/>
    <w:rsid w:val="00055F29"/>
    <w:rsid w:val="0005615B"/>
    <w:rsid w:val="0005622C"/>
    <w:rsid w:val="00056412"/>
    <w:rsid w:val="00056631"/>
    <w:rsid w:val="0005703C"/>
    <w:rsid w:val="000572B0"/>
    <w:rsid w:val="00057481"/>
    <w:rsid w:val="000575C0"/>
    <w:rsid w:val="00057896"/>
    <w:rsid w:val="000578B8"/>
    <w:rsid w:val="00057A56"/>
    <w:rsid w:val="00057C70"/>
    <w:rsid w:val="00057F01"/>
    <w:rsid w:val="00057F42"/>
    <w:rsid w:val="0006006F"/>
    <w:rsid w:val="0006051D"/>
    <w:rsid w:val="00060523"/>
    <w:rsid w:val="0006075E"/>
    <w:rsid w:val="0006091A"/>
    <w:rsid w:val="00060B82"/>
    <w:rsid w:val="00060D05"/>
    <w:rsid w:val="00060D44"/>
    <w:rsid w:val="00060F19"/>
    <w:rsid w:val="00060FFC"/>
    <w:rsid w:val="0006106B"/>
    <w:rsid w:val="00061140"/>
    <w:rsid w:val="000612E0"/>
    <w:rsid w:val="0006143E"/>
    <w:rsid w:val="000616EA"/>
    <w:rsid w:val="00061A23"/>
    <w:rsid w:val="00061F2C"/>
    <w:rsid w:val="00062229"/>
    <w:rsid w:val="00062297"/>
    <w:rsid w:val="000624CE"/>
    <w:rsid w:val="00062DD3"/>
    <w:rsid w:val="00062E39"/>
    <w:rsid w:val="00062E9D"/>
    <w:rsid w:val="00062FAC"/>
    <w:rsid w:val="000630B8"/>
    <w:rsid w:val="0006344A"/>
    <w:rsid w:val="00063776"/>
    <w:rsid w:val="00063798"/>
    <w:rsid w:val="00063894"/>
    <w:rsid w:val="00063997"/>
    <w:rsid w:val="000642E1"/>
    <w:rsid w:val="000645EA"/>
    <w:rsid w:val="00064617"/>
    <w:rsid w:val="000649BE"/>
    <w:rsid w:val="00064B0E"/>
    <w:rsid w:val="00064D93"/>
    <w:rsid w:val="00064E44"/>
    <w:rsid w:val="0006502B"/>
    <w:rsid w:val="00065379"/>
    <w:rsid w:val="00065890"/>
    <w:rsid w:val="00065D80"/>
    <w:rsid w:val="00065E11"/>
    <w:rsid w:val="0006602B"/>
    <w:rsid w:val="000663CE"/>
    <w:rsid w:val="000664B4"/>
    <w:rsid w:val="000666D5"/>
    <w:rsid w:val="00066C0C"/>
    <w:rsid w:val="00066EA6"/>
    <w:rsid w:val="00066FD7"/>
    <w:rsid w:val="000671B9"/>
    <w:rsid w:val="00067AD3"/>
    <w:rsid w:val="00067B66"/>
    <w:rsid w:val="00067C0A"/>
    <w:rsid w:val="00070323"/>
    <w:rsid w:val="000706B3"/>
    <w:rsid w:val="00070793"/>
    <w:rsid w:val="000709FD"/>
    <w:rsid w:val="00070BD1"/>
    <w:rsid w:val="00070EF8"/>
    <w:rsid w:val="00071382"/>
    <w:rsid w:val="000716C4"/>
    <w:rsid w:val="000717A6"/>
    <w:rsid w:val="00071987"/>
    <w:rsid w:val="00071BE3"/>
    <w:rsid w:val="00071CC8"/>
    <w:rsid w:val="00071D02"/>
    <w:rsid w:val="00071D7B"/>
    <w:rsid w:val="00071D9C"/>
    <w:rsid w:val="00071FA7"/>
    <w:rsid w:val="0007253E"/>
    <w:rsid w:val="000725F2"/>
    <w:rsid w:val="00072903"/>
    <w:rsid w:val="00072953"/>
    <w:rsid w:val="00072998"/>
    <w:rsid w:val="00072A8E"/>
    <w:rsid w:val="00072BE4"/>
    <w:rsid w:val="00072D04"/>
    <w:rsid w:val="00073046"/>
    <w:rsid w:val="0007312F"/>
    <w:rsid w:val="000733C3"/>
    <w:rsid w:val="00073891"/>
    <w:rsid w:val="000738D3"/>
    <w:rsid w:val="0007396D"/>
    <w:rsid w:val="00073C77"/>
    <w:rsid w:val="000740C4"/>
    <w:rsid w:val="00074417"/>
    <w:rsid w:val="000744DC"/>
    <w:rsid w:val="00074846"/>
    <w:rsid w:val="00074C5A"/>
    <w:rsid w:val="00074DCB"/>
    <w:rsid w:val="0007503C"/>
    <w:rsid w:val="00075498"/>
    <w:rsid w:val="0007585B"/>
    <w:rsid w:val="00075C87"/>
    <w:rsid w:val="0007603A"/>
    <w:rsid w:val="000761E9"/>
    <w:rsid w:val="0007665B"/>
    <w:rsid w:val="000779A9"/>
    <w:rsid w:val="00077C00"/>
    <w:rsid w:val="00077FFC"/>
    <w:rsid w:val="00080100"/>
    <w:rsid w:val="000801D4"/>
    <w:rsid w:val="000808D4"/>
    <w:rsid w:val="00080DDF"/>
    <w:rsid w:val="00080EC6"/>
    <w:rsid w:val="00081532"/>
    <w:rsid w:val="00081697"/>
    <w:rsid w:val="00081C3F"/>
    <w:rsid w:val="00081C52"/>
    <w:rsid w:val="00081C54"/>
    <w:rsid w:val="00081C8F"/>
    <w:rsid w:val="0008201A"/>
    <w:rsid w:val="00082257"/>
    <w:rsid w:val="00082794"/>
    <w:rsid w:val="000828FD"/>
    <w:rsid w:val="00082A22"/>
    <w:rsid w:val="00082C00"/>
    <w:rsid w:val="00082E51"/>
    <w:rsid w:val="00082F30"/>
    <w:rsid w:val="0008316F"/>
    <w:rsid w:val="0008325A"/>
    <w:rsid w:val="00083382"/>
    <w:rsid w:val="000834F3"/>
    <w:rsid w:val="00083787"/>
    <w:rsid w:val="00083806"/>
    <w:rsid w:val="0008390F"/>
    <w:rsid w:val="00083A43"/>
    <w:rsid w:val="00083AA6"/>
    <w:rsid w:val="00083CE4"/>
    <w:rsid w:val="00083DE3"/>
    <w:rsid w:val="000840C3"/>
    <w:rsid w:val="0008425F"/>
    <w:rsid w:val="00084339"/>
    <w:rsid w:val="00084787"/>
    <w:rsid w:val="000848F9"/>
    <w:rsid w:val="00084B36"/>
    <w:rsid w:val="00084BBC"/>
    <w:rsid w:val="00084D17"/>
    <w:rsid w:val="00084FF3"/>
    <w:rsid w:val="000850E1"/>
    <w:rsid w:val="0008510E"/>
    <w:rsid w:val="00085AEE"/>
    <w:rsid w:val="00085BD4"/>
    <w:rsid w:val="00085C27"/>
    <w:rsid w:val="00085DAB"/>
    <w:rsid w:val="00085DE4"/>
    <w:rsid w:val="00085E4F"/>
    <w:rsid w:val="0008617D"/>
    <w:rsid w:val="00086246"/>
    <w:rsid w:val="000865C7"/>
    <w:rsid w:val="00086B43"/>
    <w:rsid w:val="00086C10"/>
    <w:rsid w:val="00086D89"/>
    <w:rsid w:val="00087061"/>
    <w:rsid w:val="000875FB"/>
    <w:rsid w:val="0008771A"/>
    <w:rsid w:val="000879FD"/>
    <w:rsid w:val="00087A7A"/>
    <w:rsid w:val="00087BE9"/>
    <w:rsid w:val="00087C67"/>
    <w:rsid w:val="00087C6A"/>
    <w:rsid w:val="00087D76"/>
    <w:rsid w:val="00087F5E"/>
    <w:rsid w:val="000900C9"/>
    <w:rsid w:val="00090487"/>
    <w:rsid w:val="00090984"/>
    <w:rsid w:val="000910C5"/>
    <w:rsid w:val="00091419"/>
    <w:rsid w:val="0009165D"/>
    <w:rsid w:val="00091A61"/>
    <w:rsid w:val="00091D43"/>
    <w:rsid w:val="000921FC"/>
    <w:rsid w:val="00092268"/>
    <w:rsid w:val="00092A88"/>
    <w:rsid w:val="00092B79"/>
    <w:rsid w:val="00092BE4"/>
    <w:rsid w:val="00092D77"/>
    <w:rsid w:val="00092E20"/>
    <w:rsid w:val="0009371A"/>
    <w:rsid w:val="000938BD"/>
    <w:rsid w:val="00093955"/>
    <w:rsid w:val="00093C10"/>
    <w:rsid w:val="00093E83"/>
    <w:rsid w:val="00093EFE"/>
    <w:rsid w:val="00093F84"/>
    <w:rsid w:val="0009424D"/>
    <w:rsid w:val="000944B3"/>
    <w:rsid w:val="000944E5"/>
    <w:rsid w:val="000945DA"/>
    <w:rsid w:val="00094631"/>
    <w:rsid w:val="00094903"/>
    <w:rsid w:val="0009490A"/>
    <w:rsid w:val="00094CA2"/>
    <w:rsid w:val="00095181"/>
    <w:rsid w:val="0009523E"/>
    <w:rsid w:val="00095582"/>
    <w:rsid w:val="000956CC"/>
    <w:rsid w:val="00095AF4"/>
    <w:rsid w:val="00095BAC"/>
    <w:rsid w:val="00095DBC"/>
    <w:rsid w:val="000961F5"/>
    <w:rsid w:val="000966A3"/>
    <w:rsid w:val="00096785"/>
    <w:rsid w:val="000967E4"/>
    <w:rsid w:val="00096C08"/>
    <w:rsid w:val="00096E6F"/>
    <w:rsid w:val="00097021"/>
    <w:rsid w:val="000973A7"/>
    <w:rsid w:val="000973E8"/>
    <w:rsid w:val="0009747A"/>
    <w:rsid w:val="000974EE"/>
    <w:rsid w:val="00097A6A"/>
    <w:rsid w:val="00097E0F"/>
    <w:rsid w:val="000A0315"/>
    <w:rsid w:val="000A033B"/>
    <w:rsid w:val="000A04B6"/>
    <w:rsid w:val="000A053B"/>
    <w:rsid w:val="000A07F6"/>
    <w:rsid w:val="000A085D"/>
    <w:rsid w:val="000A0907"/>
    <w:rsid w:val="000A0A01"/>
    <w:rsid w:val="000A0A9C"/>
    <w:rsid w:val="000A0C1E"/>
    <w:rsid w:val="000A0C59"/>
    <w:rsid w:val="000A0D90"/>
    <w:rsid w:val="000A0E60"/>
    <w:rsid w:val="000A0F1E"/>
    <w:rsid w:val="000A0F61"/>
    <w:rsid w:val="000A101B"/>
    <w:rsid w:val="000A104D"/>
    <w:rsid w:val="000A13CE"/>
    <w:rsid w:val="000A15CA"/>
    <w:rsid w:val="000A16BB"/>
    <w:rsid w:val="000A19DA"/>
    <w:rsid w:val="000A1F07"/>
    <w:rsid w:val="000A1FAE"/>
    <w:rsid w:val="000A22AF"/>
    <w:rsid w:val="000A2306"/>
    <w:rsid w:val="000A2589"/>
    <w:rsid w:val="000A2919"/>
    <w:rsid w:val="000A2B71"/>
    <w:rsid w:val="000A2C4F"/>
    <w:rsid w:val="000A2C89"/>
    <w:rsid w:val="000A2DEA"/>
    <w:rsid w:val="000A2E47"/>
    <w:rsid w:val="000A2F92"/>
    <w:rsid w:val="000A35A9"/>
    <w:rsid w:val="000A3672"/>
    <w:rsid w:val="000A3A6D"/>
    <w:rsid w:val="000A3E50"/>
    <w:rsid w:val="000A41F8"/>
    <w:rsid w:val="000A42F4"/>
    <w:rsid w:val="000A4662"/>
    <w:rsid w:val="000A4F30"/>
    <w:rsid w:val="000A51B5"/>
    <w:rsid w:val="000A5826"/>
    <w:rsid w:val="000A5863"/>
    <w:rsid w:val="000A5AEC"/>
    <w:rsid w:val="000A5CDB"/>
    <w:rsid w:val="000A62D0"/>
    <w:rsid w:val="000A638D"/>
    <w:rsid w:val="000A6953"/>
    <w:rsid w:val="000A703D"/>
    <w:rsid w:val="000A7054"/>
    <w:rsid w:val="000A727C"/>
    <w:rsid w:val="000A73B9"/>
    <w:rsid w:val="000A74DA"/>
    <w:rsid w:val="000A7564"/>
    <w:rsid w:val="000A76FF"/>
    <w:rsid w:val="000A7920"/>
    <w:rsid w:val="000A7CC2"/>
    <w:rsid w:val="000A7CF2"/>
    <w:rsid w:val="000A7DE6"/>
    <w:rsid w:val="000B044A"/>
    <w:rsid w:val="000B0612"/>
    <w:rsid w:val="000B09C2"/>
    <w:rsid w:val="000B0A33"/>
    <w:rsid w:val="000B0D2D"/>
    <w:rsid w:val="000B1298"/>
    <w:rsid w:val="000B14DF"/>
    <w:rsid w:val="000B161F"/>
    <w:rsid w:val="000B16EB"/>
    <w:rsid w:val="000B1BDB"/>
    <w:rsid w:val="000B1C7A"/>
    <w:rsid w:val="000B244F"/>
    <w:rsid w:val="000B265B"/>
    <w:rsid w:val="000B2B16"/>
    <w:rsid w:val="000B2BCA"/>
    <w:rsid w:val="000B2D2A"/>
    <w:rsid w:val="000B31EE"/>
    <w:rsid w:val="000B395D"/>
    <w:rsid w:val="000B39DB"/>
    <w:rsid w:val="000B4059"/>
    <w:rsid w:val="000B442C"/>
    <w:rsid w:val="000B46A2"/>
    <w:rsid w:val="000B4723"/>
    <w:rsid w:val="000B4943"/>
    <w:rsid w:val="000B4E07"/>
    <w:rsid w:val="000B5311"/>
    <w:rsid w:val="000B540E"/>
    <w:rsid w:val="000B5623"/>
    <w:rsid w:val="000B56EA"/>
    <w:rsid w:val="000B57BE"/>
    <w:rsid w:val="000B63F5"/>
    <w:rsid w:val="000B6459"/>
    <w:rsid w:val="000B6737"/>
    <w:rsid w:val="000B74A8"/>
    <w:rsid w:val="000B756E"/>
    <w:rsid w:val="000B7F6F"/>
    <w:rsid w:val="000C0010"/>
    <w:rsid w:val="000C01E9"/>
    <w:rsid w:val="000C0923"/>
    <w:rsid w:val="000C09BC"/>
    <w:rsid w:val="000C0B19"/>
    <w:rsid w:val="000C0C09"/>
    <w:rsid w:val="000C0F4D"/>
    <w:rsid w:val="000C0FE5"/>
    <w:rsid w:val="000C12E1"/>
    <w:rsid w:val="000C1349"/>
    <w:rsid w:val="000C1A9F"/>
    <w:rsid w:val="000C1D36"/>
    <w:rsid w:val="000C1D6A"/>
    <w:rsid w:val="000C2058"/>
    <w:rsid w:val="000C21A2"/>
    <w:rsid w:val="000C23A0"/>
    <w:rsid w:val="000C259D"/>
    <w:rsid w:val="000C2B5C"/>
    <w:rsid w:val="000C2E07"/>
    <w:rsid w:val="000C3236"/>
    <w:rsid w:val="000C37F8"/>
    <w:rsid w:val="000C3DF3"/>
    <w:rsid w:val="000C418C"/>
    <w:rsid w:val="000C42D7"/>
    <w:rsid w:val="000C4389"/>
    <w:rsid w:val="000C43A5"/>
    <w:rsid w:val="000C43B6"/>
    <w:rsid w:val="000C4489"/>
    <w:rsid w:val="000C49BD"/>
    <w:rsid w:val="000C4A2F"/>
    <w:rsid w:val="000C4CB7"/>
    <w:rsid w:val="000C4FA2"/>
    <w:rsid w:val="000C51B1"/>
    <w:rsid w:val="000C51F8"/>
    <w:rsid w:val="000C5284"/>
    <w:rsid w:val="000C54DC"/>
    <w:rsid w:val="000C55FD"/>
    <w:rsid w:val="000C5850"/>
    <w:rsid w:val="000C58B9"/>
    <w:rsid w:val="000C59C5"/>
    <w:rsid w:val="000C5E33"/>
    <w:rsid w:val="000C5F42"/>
    <w:rsid w:val="000C664F"/>
    <w:rsid w:val="000C6658"/>
    <w:rsid w:val="000C682E"/>
    <w:rsid w:val="000C685A"/>
    <w:rsid w:val="000C6981"/>
    <w:rsid w:val="000C735F"/>
    <w:rsid w:val="000C76AD"/>
    <w:rsid w:val="000C7705"/>
    <w:rsid w:val="000C7CCB"/>
    <w:rsid w:val="000D00B7"/>
    <w:rsid w:val="000D0184"/>
    <w:rsid w:val="000D01A9"/>
    <w:rsid w:val="000D03EA"/>
    <w:rsid w:val="000D0461"/>
    <w:rsid w:val="000D0465"/>
    <w:rsid w:val="000D0621"/>
    <w:rsid w:val="000D0F6A"/>
    <w:rsid w:val="000D11BF"/>
    <w:rsid w:val="000D1543"/>
    <w:rsid w:val="000D15AB"/>
    <w:rsid w:val="000D1913"/>
    <w:rsid w:val="000D1CC8"/>
    <w:rsid w:val="000D243E"/>
    <w:rsid w:val="000D26B1"/>
    <w:rsid w:val="000D2BBB"/>
    <w:rsid w:val="000D2D5E"/>
    <w:rsid w:val="000D2E77"/>
    <w:rsid w:val="000D34E1"/>
    <w:rsid w:val="000D3567"/>
    <w:rsid w:val="000D3C4A"/>
    <w:rsid w:val="000D3C58"/>
    <w:rsid w:val="000D4252"/>
    <w:rsid w:val="000D45BC"/>
    <w:rsid w:val="000D4832"/>
    <w:rsid w:val="000D4E53"/>
    <w:rsid w:val="000D4E5A"/>
    <w:rsid w:val="000D4F4F"/>
    <w:rsid w:val="000D54AA"/>
    <w:rsid w:val="000D571C"/>
    <w:rsid w:val="000D5734"/>
    <w:rsid w:val="000D577D"/>
    <w:rsid w:val="000D57AB"/>
    <w:rsid w:val="000D5A23"/>
    <w:rsid w:val="000D5DC4"/>
    <w:rsid w:val="000D6004"/>
    <w:rsid w:val="000D60E4"/>
    <w:rsid w:val="000D6509"/>
    <w:rsid w:val="000D6548"/>
    <w:rsid w:val="000D6B09"/>
    <w:rsid w:val="000D6B81"/>
    <w:rsid w:val="000D6E0E"/>
    <w:rsid w:val="000D6FD8"/>
    <w:rsid w:val="000D7255"/>
    <w:rsid w:val="000D739B"/>
    <w:rsid w:val="000D749E"/>
    <w:rsid w:val="000D75FC"/>
    <w:rsid w:val="000D7D6C"/>
    <w:rsid w:val="000D7E41"/>
    <w:rsid w:val="000D7EAE"/>
    <w:rsid w:val="000E009E"/>
    <w:rsid w:val="000E0145"/>
    <w:rsid w:val="000E0529"/>
    <w:rsid w:val="000E056E"/>
    <w:rsid w:val="000E070C"/>
    <w:rsid w:val="000E0751"/>
    <w:rsid w:val="000E1120"/>
    <w:rsid w:val="000E12BC"/>
    <w:rsid w:val="000E1A40"/>
    <w:rsid w:val="000E1B84"/>
    <w:rsid w:val="000E207F"/>
    <w:rsid w:val="000E2243"/>
    <w:rsid w:val="000E263F"/>
    <w:rsid w:val="000E2F84"/>
    <w:rsid w:val="000E31E6"/>
    <w:rsid w:val="000E374C"/>
    <w:rsid w:val="000E38B4"/>
    <w:rsid w:val="000E3977"/>
    <w:rsid w:val="000E3C68"/>
    <w:rsid w:val="000E3F97"/>
    <w:rsid w:val="000E416E"/>
    <w:rsid w:val="000E44C6"/>
    <w:rsid w:val="000E46BF"/>
    <w:rsid w:val="000E4E78"/>
    <w:rsid w:val="000E502E"/>
    <w:rsid w:val="000E50BF"/>
    <w:rsid w:val="000E50FE"/>
    <w:rsid w:val="000E5136"/>
    <w:rsid w:val="000E5367"/>
    <w:rsid w:val="000E541C"/>
    <w:rsid w:val="000E5780"/>
    <w:rsid w:val="000E5796"/>
    <w:rsid w:val="000E58B4"/>
    <w:rsid w:val="000E598D"/>
    <w:rsid w:val="000E5AA1"/>
    <w:rsid w:val="000E5AD8"/>
    <w:rsid w:val="000E5CB6"/>
    <w:rsid w:val="000E620A"/>
    <w:rsid w:val="000E6432"/>
    <w:rsid w:val="000E6571"/>
    <w:rsid w:val="000E6653"/>
    <w:rsid w:val="000E68DD"/>
    <w:rsid w:val="000E6B1B"/>
    <w:rsid w:val="000E7053"/>
    <w:rsid w:val="000E777F"/>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2FAD"/>
    <w:rsid w:val="000F3221"/>
    <w:rsid w:val="000F336B"/>
    <w:rsid w:val="000F3722"/>
    <w:rsid w:val="000F37BF"/>
    <w:rsid w:val="000F392D"/>
    <w:rsid w:val="000F3A57"/>
    <w:rsid w:val="000F3F41"/>
    <w:rsid w:val="000F440D"/>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A19"/>
    <w:rsid w:val="000F6C57"/>
    <w:rsid w:val="000F706B"/>
    <w:rsid w:val="000F70CC"/>
    <w:rsid w:val="000F75B3"/>
    <w:rsid w:val="000F7683"/>
    <w:rsid w:val="000F77DD"/>
    <w:rsid w:val="000F7912"/>
    <w:rsid w:val="000F7DCD"/>
    <w:rsid w:val="000F7DCE"/>
    <w:rsid w:val="000F7EBD"/>
    <w:rsid w:val="0010015A"/>
    <w:rsid w:val="00100391"/>
    <w:rsid w:val="0010045C"/>
    <w:rsid w:val="0010063F"/>
    <w:rsid w:val="00100728"/>
    <w:rsid w:val="00100854"/>
    <w:rsid w:val="00100937"/>
    <w:rsid w:val="0010099E"/>
    <w:rsid w:val="00100A29"/>
    <w:rsid w:val="00100A85"/>
    <w:rsid w:val="00100B00"/>
    <w:rsid w:val="00100DD9"/>
    <w:rsid w:val="00100EEE"/>
    <w:rsid w:val="001012E9"/>
    <w:rsid w:val="00101465"/>
    <w:rsid w:val="00101B88"/>
    <w:rsid w:val="00101BE2"/>
    <w:rsid w:val="00101C7A"/>
    <w:rsid w:val="00101CFD"/>
    <w:rsid w:val="00101E3D"/>
    <w:rsid w:val="0010204C"/>
    <w:rsid w:val="00102473"/>
    <w:rsid w:val="001024C9"/>
    <w:rsid w:val="001024DA"/>
    <w:rsid w:val="00102907"/>
    <w:rsid w:val="00102A44"/>
    <w:rsid w:val="00102E55"/>
    <w:rsid w:val="00102EFF"/>
    <w:rsid w:val="00103103"/>
    <w:rsid w:val="00103437"/>
    <w:rsid w:val="001037B2"/>
    <w:rsid w:val="001038FC"/>
    <w:rsid w:val="00103BE0"/>
    <w:rsid w:val="00103D0C"/>
    <w:rsid w:val="00103D3A"/>
    <w:rsid w:val="00104275"/>
    <w:rsid w:val="00104416"/>
    <w:rsid w:val="00104895"/>
    <w:rsid w:val="001048FC"/>
    <w:rsid w:val="00104AC6"/>
    <w:rsid w:val="00104C51"/>
    <w:rsid w:val="00105491"/>
    <w:rsid w:val="0010559E"/>
    <w:rsid w:val="00105A00"/>
    <w:rsid w:val="00105BC6"/>
    <w:rsid w:val="00105E3E"/>
    <w:rsid w:val="00106531"/>
    <w:rsid w:val="001065FB"/>
    <w:rsid w:val="00106746"/>
    <w:rsid w:val="001067AF"/>
    <w:rsid w:val="00106A25"/>
    <w:rsid w:val="00106A3B"/>
    <w:rsid w:val="00106A97"/>
    <w:rsid w:val="001071BE"/>
    <w:rsid w:val="00107259"/>
    <w:rsid w:val="0010732C"/>
    <w:rsid w:val="00107357"/>
    <w:rsid w:val="0010741B"/>
    <w:rsid w:val="00107726"/>
    <w:rsid w:val="0010789B"/>
    <w:rsid w:val="001078B7"/>
    <w:rsid w:val="00107934"/>
    <w:rsid w:val="00107C51"/>
    <w:rsid w:val="00107F48"/>
    <w:rsid w:val="0011024A"/>
    <w:rsid w:val="00110808"/>
    <w:rsid w:val="001113E5"/>
    <w:rsid w:val="00111506"/>
    <w:rsid w:val="00111A25"/>
    <w:rsid w:val="00111A9A"/>
    <w:rsid w:val="00111B38"/>
    <w:rsid w:val="00111B99"/>
    <w:rsid w:val="00111DB2"/>
    <w:rsid w:val="001120E4"/>
    <w:rsid w:val="00112138"/>
    <w:rsid w:val="0011220C"/>
    <w:rsid w:val="001122B9"/>
    <w:rsid w:val="001125A4"/>
    <w:rsid w:val="00112926"/>
    <w:rsid w:val="00112BD9"/>
    <w:rsid w:val="00113356"/>
    <w:rsid w:val="00113B73"/>
    <w:rsid w:val="00113BC3"/>
    <w:rsid w:val="00113CA5"/>
    <w:rsid w:val="00114185"/>
    <w:rsid w:val="001144F2"/>
    <w:rsid w:val="00114605"/>
    <w:rsid w:val="0011487C"/>
    <w:rsid w:val="00114DBA"/>
    <w:rsid w:val="00114F13"/>
    <w:rsid w:val="001152D7"/>
    <w:rsid w:val="001153FA"/>
    <w:rsid w:val="00115471"/>
    <w:rsid w:val="00115854"/>
    <w:rsid w:val="00115CA2"/>
    <w:rsid w:val="00115CF1"/>
    <w:rsid w:val="001160A6"/>
    <w:rsid w:val="0011618B"/>
    <w:rsid w:val="0011674F"/>
    <w:rsid w:val="001167BC"/>
    <w:rsid w:val="00116848"/>
    <w:rsid w:val="00116EBD"/>
    <w:rsid w:val="00116FA1"/>
    <w:rsid w:val="001172CA"/>
    <w:rsid w:val="00117422"/>
    <w:rsid w:val="00117607"/>
    <w:rsid w:val="00117FE0"/>
    <w:rsid w:val="00120630"/>
    <w:rsid w:val="00120A55"/>
    <w:rsid w:val="00120A5F"/>
    <w:rsid w:val="00121734"/>
    <w:rsid w:val="00121975"/>
    <w:rsid w:val="00121D99"/>
    <w:rsid w:val="001220B6"/>
    <w:rsid w:val="00122527"/>
    <w:rsid w:val="00122A5E"/>
    <w:rsid w:val="00122B79"/>
    <w:rsid w:val="00122BD9"/>
    <w:rsid w:val="00123120"/>
    <w:rsid w:val="001231F0"/>
    <w:rsid w:val="001233CB"/>
    <w:rsid w:val="00123696"/>
    <w:rsid w:val="00123871"/>
    <w:rsid w:val="001239AE"/>
    <w:rsid w:val="00123A36"/>
    <w:rsid w:val="00123AFF"/>
    <w:rsid w:val="0012405B"/>
    <w:rsid w:val="0012467C"/>
    <w:rsid w:val="001246B6"/>
    <w:rsid w:val="001249BF"/>
    <w:rsid w:val="00124AC2"/>
    <w:rsid w:val="00124B11"/>
    <w:rsid w:val="001253C7"/>
    <w:rsid w:val="0012561C"/>
    <w:rsid w:val="00125670"/>
    <w:rsid w:val="00125850"/>
    <w:rsid w:val="00125BED"/>
    <w:rsid w:val="00125D46"/>
    <w:rsid w:val="00125EB1"/>
    <w:rsid w:val="001261AD"/>
    <w:rsid w:val="001264B5"/>
    <w:rsid w:val="00126811"/>
    <w:rsid w:val="0012690F"/>
    <w:rsid w:val="00127221"/>
    <w:rsid w:val="0012757C"/>
    <w:rsid w:val="00127FE2"/>
    <w:rsid w:val="001302E3"/>
    <w:rsid w:val="001302EC"/>
    <w:rsid w:val="00130934"/>
    <w:rsid w:val="00130EC1"/>
    <w:rsid w:val="001311C5"/>
    <w:rsid w:val="00131429"/>
    <w:rsid w:val="00131529"/>
    <w:rsid w:val="00131597"/>
    <w:rsid w:val="00131838"/>
    <w:rsid w:val="00131A24"/>
    <w:rsid w:val="00131AFF"/>
    <w:rsid w:val="00131D85"/>
    <w:rsid w:val="001321E2"/>
    <w:rsid w:val="001321FF"/>
    <w:rsid w:val="00132904"/>
    <w:rsid w:val="00132B84"/>
    <w:rsid w:val="00132C75"/>
    <w:rsid w:val="00132CE9"/>
    <w:rsid w:val="001331DC"/>
    <w:rsid w:val="0013345D"/>
    <w:rsid w:val="001338CD"/>
    <w:rsid w:val="00133C25"/>
    <w:rsid w:val="00133F70"/>
    <w:rsid w:val="00134276"/>
    <w:rsid w:val="00135176"/>
    <w:rsid w:val="001353C2"/>
    <w:rsid w:val="00135767"/>
    <w:rsid w:val="00135851"/>
    <w:rsid w:val="001359E4"/>
    <w:rsid w:val="00135ADB"/>
    <w:rsid w:val="00135B02"/>
    <w:rsid w:val="00135B8C"/>
    <w:rsid w:val="00135C59"/>
    <w:rsid w:val="00135D80"/>
    <w:rsid w:val="00135E98"/>
    <w:rsid w:val="00135F39"/>
    <w:rsid w:val="00135F7A"/>
    <w:rsid w:val="00136322"/>
    <w:rsid w:val="00136378"/>
    <w:rsid w:val="0013659A"/>
    <w:rsid w:val="00136640"/>
    <w:rsid w:val="00136A69"/>
    <w:rsid w:val="00136AE9"/>
    <w:rsid w:val="00136B6C"/>
    <w:rsid w:val="00137029"/>
    <w:rsid w:val="0013788C"/>
    <w:rsid w:val="001379B5"/>
    <w:rsid w:val="00137A42"/>
    <w:rsid w:val="00137BDD"/>
    <w:rsid w:val="00137E66"/>
    <w:rsid w:val="0014009D"/>
    <w:rsid w:val="00140B2B"/>
    <w:rsid w:val="00140CF2"/>
    <w:rsid w:val="00140CF9"/>
    <w:rsid w:val="001411E6"/>
    <w:rsid w:val="00141234"/>
    <w:rsid w:val="0014168E"/>
    <w:rsid w:val="0014168F"/>
    <w:rsid w:val="001416B6"/>
    <w:rsid w:val="00141980"/>
    <w:rsid w:val="001419E7"/>
    <w:rsid w:val="00141DDF"/>
    <w:rsid w:val="00141FB9"/>
    <w:rsid w:val="001421BB"/>
    <w:rsid w:val="001421EF"/>
    <w:rsid w:val="00142540"/>
    <w:rsid w:val="00142757"/>
    <w:rsid w:val="0014288A"/>
    <w:rsid w:val="00142D40"/>
    <w:rsid w:val="00142E78"/>
    <w:rsid w:val="00142E7D"/>
    <w:rsid w:val="00142F2D"/>
    <w:rsid w:val="001433A1"/>
    <w:rsid w:val="00143480"/>
    <w:rsid w:val="00143DBE"/>
    <w:rsid w:val="00143EFB"/>
    <w:rsid w:val="00144294"/>
    <w:rsid w:val="001442DD"/>
    <w:rsid w:val="00144596"/>
    <w:rsid w:val="0014479C"/>
    <w:rsid w:val="0014491B"/>
    <w:rsid w:val="00144EE2"/>
    <w:rsid w:val="0014501E"/>
    <w:rsid w:val="00145072"/>
    <w:rsid w:val="001450AD"/>
    <w:rsid w:val="0014520C"/>
    <w:rsid w:val="00145459"/>
    <w:rsid w:val="00145707"/>
    <w:rsid w:val="00145F02"/>
    <w:rsid w:val="0014629B"/>
    <w:rsid w:val="001462F7"/>
    <w:rsid w:val="001463A1"/>
    <w:rsid w:val="0014648E"/>
    <w:rsid w:val="001465DB"/>
    <w:rsid w:val="00146823"/>
    <w:rsid w:val="00146A65"/>
    <w:rsid w:val="00146CA8"/>
    <w:rsid w:val="00146F5C"/>
    <w:rsid w:val="00147200"/>
    <w:rsid w:val="00147796"/>
    <w:rsid w:val="001479DF"/>
    <w:rsid w:val="00147B70"/>
    <w:rsid w:val="00147BE5"/>
    <w:rsid w:val="00147D5C"/>
    <w:rsid w:val="00147EE1"/>
    <w:rsid w:val="0015016B"/>
    <w:rsid w:val="001501F7"/>
    <w:rsid w:val="0015049C"/>
    <w:rsid w:val="00150709"/>
    <w:rsid w:val="00150BB3"/>
    <w:rsid w:val="00150C74"/>
    <w:rsid w:val="00150C9B"/>
    <w:rsid w:val="00150CED"/>
    <w:rsid w:val="00150D77"/>
    <w:rsid w:val="00151023"/>
    <w:rsid w:val="00151072"/>
    <w:rsid w:val="001515E8"/>
    <w:rsid w:val="0015163D"/>
    <w:rsid w:val="00151A8D"/>
    <w:rsid w:val="00151B05"/>
    <w:rsid w:val="00151BC5"/>
    <w:rsid w:val="00151BE5"/>
    <w:rsid w:val="00151C76"/>
    <w:rsid w:val="00151FC5"/>
    <w:rsid w:val="0015215C"/>
    <w:rsid w:val="00152284"/>
    <w:rsid w:val="0015268A"/>
    <w:rsid w:val="00152705"/>
    <w:rsid w:val="00152B89"/>
    <w:rsid w:val="00152FD3"/>
    <w:rsid w:val="001532DD"/>
    <w:rsid w:val="00153415"/>
    <w:rsid w:val="00153490"/>
    <w:rsid w:val="001535C5"/>
    <w:rsid w:val="0015365F"/>
    <w:rsid w:val="001542DB"/>
    <w:rsid w:val="0015439F"/>
    <w:rsid w:val="001545B1"/>
    <w:rsid w:val="001549D4"/>
    <w:rsid w:val="00154AD1"/>
    <w:rsid w:val="00154C6A"/>
    <w:rsid w:val="00154ECF"/>
    <w:rsid w:val="00154FF3"/>
    <w:rsid w:val="00155146"/>
    <w:rsid w:val="001551D0"/>
    <w:rsid w:val="00155242"/>
    <w:rsid w:val="00155544"/>
    <w:rsid w:val="00155549"/>
    <w:rsid w:val="00155670"/>
    <w:rsid w:val="00155694"/>
    <w:rsid w:val="0015572C"/>
    <w:rsid w:val="00155907"/>
    <w:rsid w:val="00155914"/>
    <w:rsid w:val="00155BA3"/>
    <w:rsid w:val="00155C25"/>
    <w:rsid w:val="00155D0F"/>
    <w:rsid w:val="00156214"/>
    <w:rsid w:val="0015627A"/>
    <w:rsid w:val="0015737C"/>
    <w:rsid w:val="00157421"/>
    <w:rsid w:val="0015784C"/>
    <w:rsid w:val="0015795A"/>
    <w:rsid w:val="00157BA9"/>
    <w:rsid w:val="00157D0D"/>
    <w:rsid w:val="0016015B"/>
    <w:rsid w:val="001606A8"/>
    <w:rsid w:val="00160971"/>
    <w:rsid w:val="00160C5E"/>
    <w:rsid w:val="00160E1D"/>
    <w:rsid w:val="00161061"/>
    <w:rsid w:val="0016146D"/>
    <w:rsid w:val="00161505"/>
    <w:rsid w:val="001615CA"/>
    <w:rsid w:val="00161937"/>
    <w:rsid w:val="00161B93"/>
    <w:rsid w:val="00161FBD"/>
    <w:rsid w:val="00162382"/>
    <w:rsid w:val="00162932"/>
    <w:rsid w:val="00163495"/>
    <w:rsid w:val="00163A81"/>
    <w:rsid w:val="00163ACD"/>
    <w:rsid w:val="00163BD5"/>
    <w:rsid w:val="00163CC2"/>
    <w:rsid w:val="00163E9C"/>
    <w:rsid w:val="00163F8B"/>
    <w:rsid w:val="00164098"/>
    <w:rsid w:val="001641BF"/>
    <w:rsid w:val="001641D1"/>
    <w:rsid w:val="00164234"/>
    <w:rsid w:val="001642AD"/>
    <w:rsid w:val="00164516"/>
    <w:rsid w:val="0016463F"/>
    <w:rsid w:val="00164694"/>
    <w:rsid w:val="00164877"/>
    <w:rsid w:val="00164A5E"/>
    <w:rsid w:val="00164D38"/>
    <w:rsid w:val="00164F35"/>
    <w:rsid w:val="00164F75"/>
    <w:rsid w:val="001651EC"/>
    <w:rsid w:val="00165322"/>
    <w:rsid w:val="00165614"/>
    <w:rsid w:val="0016574B"/>
    <w:rsid w:val="00165A75"/>
    <w:rsid w:val="00165ADD"/>
    <w:rsid w:val="00165D32"/>
    <w:rsid w:val="00165DE5"/>
    <w:rsid w:val="00165DE9"/>
    <w:rsid w:val="00166047"/>
    <w:rsid w:val="001661A5"/>
    <w:rsid w:val="00166205"/>
    <w:rsid w:val="001663E3"/>
    <w:rsid w:val="001664E7"/>
    <w:rsid w:val="00166A44"/>
    <w:rsid w:val="00166B1C"/>
    <w:rsid w:val="00167051"/>
    <w:rsid w:val="0016711D"/>
    <w:rsid w:val="001671EF"/>
    <w:rsid w:val="001672AF"/>
    <w:rsid w:val="001675FD"/>
    <w:rsid w:val="00167622"/>
    <w:rsid w:val="00167655"/>
    <w:rsid w:val="00167E4F"/>
    <w:rsid w:val="00167E95"/>
    <w:rsid w:val="00167F8D"/>
    <w:rsid w:val="00167FD8"/>
    <w:rsid w:val="00170154"/>
    <w:rsid w:val="0017045F"/>
    <w:rsid w:val="0017051E"/>
    <w:rsid w:val="00170578"/>
    <w:rsid w:val="0017088C"/>
    <w:rsid w:val="00170A3D"/>
    <w:rsid w:val="0017112C"/>
    <w:rsid w:val="00171266"/>
    <w:rsid w:val="0017134D"/>
    <w:rsid w:val="00171579"/>
    <w:rsid w:val="0017177B"/>
    <w:rsid w:val="00171DF5"/>
    <w:rsid w:val="00171DF9"/>
    <w:rsid w:val="00171FD6"/>
    <w:rsid w:val="001720FF"/>
    <w:rsid w:val="001724BC"/>
    <w:rsid w:val="001724ED"/>
    <w:rsid w:val="00172511"/>
    <w:rsid w:val="0017259E"/>
    <w:rsid w:val="00172612"/>
    <w:rsid w:val="0017290D"/>
    <w:rsid w:val="00172B5B"/>
    <w:rsid w:val="00172BBC"/>
    <w:rsid w:val="00172CA9"/>
    <w:rsid w:val="00172DB4"/>
    <w:rsid w:val="00172F8E"/>
    <w:rsid w:val="001731B5"/>
    <w:rsid w:val="001736A5"/>
    <w:rsid w:val="00173A9E"/>
    <w:rsid w:val="00173AA0"/>
    <w:rsid w:val="00173AF6"/>
    <w:rsid w:val="00173B56"/>
    <w:rsid w:val="00173CFF"/>
    <w:rsid w:val="00173ECD"/>
    <w:rsid w:val="00173F53"/>
    <w:rsid w:val="00174461"/>
    <w:rsid w:val="00174C3D"/>
    <w:rsid w:val="00174CD7"/>
    <w:rsid w:val="001751EB"/>
    <w:rsid w:val="00175255"/>
    <w:rsid w:val="0017542B"/>
    <w:rsid w:val="001754F9"/>
    <w:rsid w:val="00175630"/>
    <w:rsid w:val="001759C3"/>
    <w:rsid w:val="00175A5E"/>
    <w:rsid w:val="00175F7A"/>
    <w:rsid w:val="0017600C"/>
    <w:rsid w:val="0017609E"/>
    <w:rsid w:val="00176222"/>
    <w:rsid w:val="001762A9"/>
    <w:rsid w:val="00176393"/>
    <w:rsid w:val="001764CE"/>
    <w:rsid w:val="001769E0"/>
    <w:rsid w:val="00176EA5"/>
    <w:rsid w:val="00176EF4"/>
    <w:rsid w:val="001770D7"/>
    <w:rsid w:val="001776AD"/>
    <w:rsid w:val="001776AF"/>
    <w:rsid w:val="001776C5"/>
    <w:rsid w:val="001777E1"/>
    <w:rsid w:val="00177A60"/>
    <w:rsid w:val="00177B3D"/>
    <w:rsid w:val="00180048"/>
    <w:rsid w:val="00180238"/>
    <w:rsid w:val="0018042B"/>
    <w:rsid w:val="0018052D"/>
    <w:rsid w:val="0018064D"/>
    <w:rsid w:val="00180729"/>
    <w:rsid w:val="00180936"/>
    <w:rsid w:val="00180BAA"/>
    <w:rsid w:val="00180C7A"/>
    <w:rsid w:val="00180CE0"/>
    <w:rsid w:val="00180D61"/>
    <w:rsid w:val="0018135A"/>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C35"/>
    <w:rsid w:val="00182EF0"/>
    <w:rsid w:val="00183149"/>
    <w:rsid w:val="001836DB"/>
    <w:rsid w:val="00183771"/>
    <w:rsid w:val="00183975"/>
    <w:rsid w:val="00183CEA"/>
    <w:rsid w:val="001840F4"/>
    <w:rsid w:val="00184115"/>
    <w:rsid w:val="0018422E"/>
    <w:rsid w:val="00184388"/>
    <w:rsid w:val="00184392"/>
    <w:rsid w:val="00184551"/>
    <w:rsid w:val="001847FA"/>
    <w:rsid w:val="00184867"/>
    <w:rsid w:val="00184F5E"/>
    <w:rsid w:val="00185178"/>
    <w:rsid w:val="001852D2"/>
    <w:rsid w:val="0018534A"/>
    <w:rsid w:val="00185456"/>
    <w:rsid w:val="00185BD8"/>
    <w:rsid w:val="00185BEF"/>
    <w:rsid w:val="00185D80"/>
    <w:rsid w:val="00185DDC"/>
    <w:rsid w:val="00186403"/>
    <w:rsid w:val="001867ED"/>
    <w:rsid w:val="001869A6"/>
    <w:rsid w:val="00186B2E"/>
    <w:rsid w:val="00186B35"/>
    <w:rsid w:val="00186B71"/>
    <w:rsid w:val="00186C04"/>
    <w:rsid w:val="00186CF0"/>
    <w:rsid w:val="00187086"/>
    <w:rsid w:val="001871E5"/>
    <w:rsid w:val="0018747E"/>
    <w:rsid w:val="001875AD"/>
    <w:rsid w:val="001875EA"/>
    <w:rsid w:val="001875FD"/>
    <w:rsid w:val="00187C19"/>
    <w:rsid w:val="00187C2A"/>
    <w:rsid w:val="00187D1D"/>
    <w:rsid w:val="00187ED4"/>
    <w:rsid w:val="001903BA"/>
    <w:rsid w:val="0019099B"/>
    <w:rsid w:val="00190C8B"/>
    <w:rsid w:val="00190D83"/>
    <w:rsid w:val="00190F7C"/>
    <w:rsid w:val="00190F80"/>
    <w:rsid w:val="00191031"/>
    <w:rsid w:val="001912DD"/>
    <w:rsid w:val="001912DE"/>
    <w:rsid w:val="001914D1"/>
    <w:rsid w:val="00191569"/>
    <w:rsid w:val="00191698"/>
    <w:rsid w:val="00191B6E"/>
    <w:rsid w:val="00191E78"/>
    <w:rsid w:val="0019222C"/>
    <w:rsid w:val="001923ED"/>
    <w:rsid w:val="001925B5"/>
    <w:rsid w:val="001925DC"/>
    <w:rsid w:val="001925F1"/>
    <w:rsid w:val="00192681"/>
    <w:rsid w:val="0019276B"/>
    <w:rsid w:val="00192850"/>
    <w:rsid w:val="00192CDE"/>
    <w:rsid w:val="001931AB"/>
    <w:rsid w:val="001935CB"/>
    <w:rsid w:val="00193690"/>
    <w:rsid w:val="00193714"/>
    <w:rsid w:val="001937C7"/>
    <w:rsid w:val="00193B72"/>
    <w:rsid w:val="00193DA9"/>
    <w:rsid w:val="00193F08"/>
    <w:rsid w:val="00193F6F"/>
    <w:rsid w:val="00194165"/>
    <w:rsid w:val="0019422D"/>
    <w:rsid w:val="0019440E"/>
    <w:rsid w:val="001945F6"/>
    <w:rsid w:val="00194674"/>
    <w:rsid w:val="0019489E"/>
    <w:rsid w:val="00194C01"/>
    <w:rsid w:val="00194E96"/>
    <w:rsid w:val="00194F9B"/>
    <w:rsid w:val="00195253"/>
    <w:rsid w:val="0019533E"/>
    <w:rsid w:val="00195556"/>
    <w:rsid w:val="0019570A"/>
    <w:rsid w:val="001957BE"/>
    <w:rsid w:val="00195944"/>
    <w:rsid w:val="00195B6F"/>
    <w:rsid w:val="00195EA4"/>
    <w:rsid w:val="0019606F"/>
    <w:rsid w:val="001965F0"/>
    <w:rsid w:val="0019670A"/>
    <w:rsid w:val="0019672E"/>
    <w:rsid w:val="00196C30"/>
    <w:rsid w:val="00196F1E"/>
    <w:rsid w:val="00196F63"/>
    <w:rsid w:val="0019703A"/>
    <w:rsid w:val="0019736B"/>
    <w:rsid w:val="0019782D"/>
    <w:rsid w:val="00197894"/>
    <w:rsid w:val="00197BA5"/>
    <w:rsid w:val="00197C83"/>
    <w:rsid w:val="00197DF9"/>
    <w:rsid w:val="00197E3A"/>
    <w:rsid w:val="00197F89"/>
    <w:rsid w:val="001A0056"/>
    <w:rsid w:val="001A01FA"/>
    <w:rsid w:val="001A0223"/>
    <w:rsid w:val="001A0419"/>
    <w:rsid w:val="001A05F9"/>
    <w:rsid w:val="001A05FD"/>
    <w:rsid w:val="001A0AA2"/>
    <w:rsid w:val="001A0B0F"/>
    <w:rsid w:val="001A0D10"/>
    <w:rsid w:val="001A0F54"/>
    <w:rsid w:val="001A1148"/>
    <w:rsid w:val="001A130B"/>
    <w:rsid w:val="001A1365"/>
    <w:rsid w:val="001A142E"/>
    <w:rsid w:val="001A16AF"/>
    <w:rsid w:val="001A19DB"/>
    <w:rsid w:val="001A1AF0"/>
    <w:rsid w:val="001A1B1B"/>
    <w:rsid w:val="001A204D"/>
    <w:rsid w:val="001A209B"/>
    <w:rsid w:val="001A2590"/>
    <w:rsid w:val="001A285D"/>
    <w:rsid w:val="001A2B41"/>
    <w:rsid w:val="001A2C68"/>
    <w:rsid w:val="001A2DE5"/>
    <w:rsid w:val="001A2F38"/>
    <w:rsid w:val="001A311E"/>
    <w:rsid w:val="001A3AC1"/>
    <w:rsid w:val="001A3C40"/>
    <w:rsid w:val="001A3D2D"/>
    <w:rsid w:val="001A3D54"/>
    <w:rsid w:val="001A3E2A"/>
    <w:rsid w:val="001A3ED6"/>
    <w:rsid w:val="001A3F64"/>
    <w:rsid w:val="001A40D9"/>
    <w:rsid w:val="001A41CB"/>
    <w:rsid w:val="001A4B90"/>
    <w:rsid w:val="001A4CD7"/>
    <w:rsid w:val="001A50A5"/>
    <w:rsid w:val="001A51CF"/>
    <w:rsid w:val="001A5393"/>
    <w:rsid w:val="001A5448"/>
    <w:rsid w:val="001A547B"/>
    <w:rsid w:val="001A57F7"/>
    <w:rsid w:val="001A5E21"/>
    <w:rsid w:val="001A606C"/>
    <w:rsid w:val="001A6078"/>
    <w:rsid w:val="001A62A7"/>
    <w:rsid w:val="001A62CC"/>
    <w:rsid w:val="001A65A8"/>
    <w:rsid w:val="001A67E4"/>
    <w:rsid w:val="001A6C15"/>
    <w:rsid w:val="001A6C54"/>
    <w:rsid w:val="001A6D5F"/>
    <w:rsid w:val="001A7D49"/>
    <w:rsid w:val="001A7F68"/>
    <w:rsid w:val="001B0034"/>
    <w:rsid w:val="001B02AB"/>
    <w:rsid w:val="001B06C8"/>
    <w:rsid w:val="001B0B03"/>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C86"/>
    <w:rsid w:val="001B2F10"/>
    <w:rsid w:val="001B30CC"/>
    <w:rsid w:val="001B3262"/>
    <w:rsid w:val="001B32CB"/>
    <w:rsid w:val="001B34B6"/>
    <w:rsid w:val="001B354D"/>
    <w:rsid w:val="001B38B2"/>
    <w:rsid w:val="001B38B3"/>
    <w:rsid w:val="001B3C04"/>
    <w:rsid w:val="001B3E1F"/>
    <w:rsid w:val="001B3FEB"/>
    <w:rsid w:val="001B4036"/>
    <w:rsid w:val="001B4373"/>
    <w:rsid w:val="001B446A"/>
    <w:rsid w:val="001B4A2F"/>
    <w:rsid w:val="001B4B43"/>
    <w:rsid w:val="001B4BFA"/>
    <w:rsid w:val="001B4CB2"/>
    <w:rsid w:val="001B4DAE"/>
    <w:rsid w:val="001B57EF"/>
    <w:rsid w:val="001B5974"/>
    <w:rsid w:val="001B5A8F"/>
    <w:rsid w:val="001B5B73"/>
    <w:rsid w:val="001B64A1"/>
    <w:rsid w:val="001B65E6"/>
    <w:rsid w:val="001B6625"/>
    <w:rsid w:val="001B6F97"/>
    <w:rsid w:val="001B6FAA"/>
    <w:rsid w:val="001B703A"/>
    <w:rsid w:val="001B7187"/>
    <w:rsid w:val="001B71B9"/>
    <w:rsid w:val="001B771F"/>
    <w:rsid w:val="001B775C"/>
    <w:rsid w:val="001B79F4"/>
    <w:rsid w:val="001B7A9E"/>
    <w:rsid w:val="001B7BD1"/>
    <w:rsid w:val="001B7D68"/>
    <w:rsid w:val="001B7DEE"/>
    <w:rsid w:val="001C02C9"/>
    <w:rsid w:val="001C06AE"/>
    <w:rsid w:val="001C0992"/>
    <w:rsid w:val="001C0BA7"/>
    <w:rsid w:val="001C0F33"/>
    <w:rsid w:val="001C0FAE"/>
    <w:rsid w:val="001C11DE"/>
    <w:rsid w:val="001C148D"/>
    <w:rsid w:val="001C1607"/>
    <w:rsid w:val="001C16FD"/>
    <w:rsid w:val="001C1731"/>
    <w:rsid w:val="001C1937"/>
    <w:rsid w:val="001C1A08"/>
    <w:rsid w:val="001C1BC1"/>
    <w:rsid w:val="001C1C9C"/>
    <w:rsid w:val="001C1EF7"/>
    <w:rsid w:val="001C1FE0"/>
    <w:rsid w:val="001C2517"/>
    <w:rsid w:val="001C285B"/>
    <w:rsid w:val="001C2ADC"/>
    <w:rsid w:val="001C2D37"/>
    <w:rsid w:val="001C2D7F"/>
    <w:rsid w:val="001C2DBD"/>
    <w:rsid w:val="001C37E1"/>
    <w:rsid w:val="001C380E"/>
    <w:rsid w:val="001C3870"/>
    <w:rsid w:val="001C3AAE"/>
    <w:rsid w:val="001C3CFB"/>
    <w:rsid w:val="001C3E8B"/>
    <w:rsid w:val="001C4033"/>
    <w:rsid w:val="001C42BA"/>
    <w:rsid w:val="001C42EB"/>
    <w:rsid w:val="001C4835"/>
    <w:rsid w:val="001C48FB"/>
    <w:rsid w:val="001C4914"/>
    <w:rsid w:val="001C49E4"/>
    <w:rsid w:val="001C4ED8"/>
    <w:rsid w:val="001C524F"/>
    <w:rsid w:val="001C5504"/>
    <w:rsid w:val="001C558B"/>
    <w:rsid w:val="001C5930"/>
    <w:rsid w:val="001C5C71"/>
    <w:rsid w:val="001C5CC8"/>
    <w:rsid w:val="001C5DD2"/>
    <w:rsid w:val="001C5F7B"/>
    <w:rsid w:val="001C5F83"/>
    <w:rsid w:val="001C6327"/>
    <w:rsid w:val="001C63C7"/>
    <w:rsid w:val="001C6489"/>
    <w:rsid w:val="001C654B"/>
    <w:rsid w:val="001C68C7"/>
    <w:rsid w:val="001C6B08"/>
    <w:rsid w:val="001C6F5A"/>
    <w:rsid w:val="001C70E3"/>
    <w:rsid w:val="001C7A20"/>
    <w:rsid w:val="001D02E1"/>
    <w:rsid w:val="001D04CB"/>
    <w:rsid w:val="001D0D91"/>
    <w:rsid w:val="001D135C"/>
    <w:rsid w:val="001D1A10"/>
    <w:rsid w:val="001D1B2D"/>
    <w:rsid w:val="001D1B4D"/>
    <w:rsid w:val="001D1D55"/>
    <w:rsid w:val="001D1E02"/>
    <w:rsid w:val="001D21F0"/>
    <w:rsid w:val="001D260E"/>
    <w:rsid w:val="001D27C2"/>
    <w:rsid w:val="001D28C6"/>
    <w:rsid w:val="001D2919"/>
    <w:rsid w:val="001D292F"/>
    <w:rsid w:val="001D2A61"/>
    <w:rsid w:val="001D2B86"/>
    <w:rsid w:val="001D33EB"/>
    <w:rsid w:val="001D360B"/>
    <w:rsid w:val="001D371A"/>
    <w:rsid w:val="001D3972"/>
    <w:rsid w:val="001D3BFB"/>
    <w:rsid w:val="001D3C60"/>
    <w:rsid w:val="001D3C7D"/>
    <w:rsid w:val="001D3DDA"/>
    <w:rsid w:val="001D4097"/>
    <w:rsid w:val="001D4557"/>
    <w:rsid w:val="001D491E"/>
    <w:rsid w:val="001D4921"/>
    <w:rsid w:val="001D4A8E"/>
    <w:rsid w:val="001D4CAE"/>
    <w:rsid w:val="001D5150"/>
    <w:rsid w:val="001D51AB"/>
    <w:rsid w:val="001D51DF"/>
    <w:rsid w:val="001D5267"/>
    <w:rsid w:val="001D59AA"/>
    <w:rsid w:val="001D5A30"/>
    <w:rsid w:val="001D5EB7"/>
    <w:rsid w:val="001D63E8"/>
    <w:rsid w:val="001D68B0"/>
    <w:rsid w:val="001D6C52"/>
    <w:rsid w:val="001D6C5A"/>
    <w:rsid w:val="001D6E91"/>
    <w:rsid w:val="001D6FCC"/>
    <w:rsid w:val="001D6FD0"/>
    <w:rsid w:val="001D71E5"/>
    <w:rsid w:val="001D76B2"/>
    <w:rsid w:val="001D78D8"/>
    <w:rsid w:val="001D7A80"/>
    <w:rsid w:val="001D7B0C"/>
    <w:rsid w:val="001D7DAD"/>
    <w:rsid w:val="001E07DC"/>
    <w:rsid w:val="001E082B"/>
    <w:rsid w:val="001E0E1E"/>
    <w:rsid w:val="001E1A59"/>
    <w:rsid w:val="001E1ACD"/>
    <w:rsid w:val="001E1D8D"/>
    <w:rsid w:val="001E28A4"/>
    <w:rsid w:val="001E2AD4"/>
    <w:rsid w:val="001E353D"/>
    <w:rsid w:val="001E421A"/>
    <w:rsid w:val="001E4282"/>
    <w:rsid w:val="001E42AC"/>
    <w:rsid w:val="001E42D7"/>
    <w:rsid w:val="001E4340"/>
    <w:rsid w:val="001E4B78"/>
    <w:rsid w:val="001E4BC5"/>
    <w:rsid w:val="001E4F6D"/>
    <w:rsid w:val="001E565E"/>
    <w:rsid w:val="001E598E"/>
    <w:rsid w:val="001E62D2"/>
    <w:rsid w:val="001E6BB3"/>
    <w:rsid w:val="001E6FC3"/>
    <w:rsid w:val="001E71B9"/>
    <w:rsid w:val="001E7283"/>
    <w:rsid w:val="001E763D"/>
    <w:rsid w:val="001E7814"/>
    <w:rsid w:val="001E78AD"/>
    <w:rsid w:val="001E7D41"/>
    <w:rsid w:val="001E7ECC"/>
    <w:rsid w:val="001E7F94"/>
    <w:rsid w:val="001F030E"/>
    <w:rsid w:val="001F0515"/>
    <w:rsid w:val="001F089D"/>
    <w:rsid w:val="001F0B5E"/>
    <w:rsid w:val="001F104F"/>
    <w:rsid w:val="001F1154"/>
    <w:rsid w:val="001F1267"/>
    <w:rsid w:val="001F12AB"/>
    <w:rsid w:val="001F1610"/>
    <w:rsid w:val="001F1A26"/>
    <w:rsid w:val="001F1D3C"/>
    <w:rsid w:val="001F1EA2"/>
    <w:rsid w:val="001F23E9"/>
    <w:rsid w:val="001F24D5"/>
    <w:rsid w:val="001F25B1"/>
    <w:rsid w:val="001F2960"/>
    <w:rsid w:val="001F29D1"/>
    <w:rsid w:val="001F2A2F"/>
    <w:rsid w:val="001F2B16"/>
    <w:rsid w:val="001F2B54"/>
    <w:rsid w:val="001F2D7A"/>
    <w:rsid w:val="001F2DFF"/>
    <w:rsid w:val="001F2F17"/>
    <w:rsid w:val="001F316B"/>
    <w:rsid w:val="001F3190"/>
    <w:rsid w:val="001F330C"/>
    <w:rsid w:val="001F3394"/>
    <w:rsid w:val="001F36E7"/>
    <w:rsid w:val="001F37F4"/>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0C8"/>
    <w:rsid w:val="001F61AC"/>
    <w:rsid w:val="001F64A5"/>
    <w:rsid w:val="001F655A"/>
    <w:rsid w:val="001F67E2"/>
    <w:rsid w:val="001F687E"/>
    <w:rsid w:val="001F694E"/>
    <w:rsid w:val="001F6A3C"/>
    <w:rsid w:val="001F6C50"/>
    <w:rsid w:val="001F6D0E"/>
    <w:rsid w:val="001F7390"/>
    <w:rsid w:val="001F7468"/>
    <w:rsid w:val="001F764C"/>
    <w:rsid w:val="001F79AC"/>
    <w:rsid w:val="001F7C1E"/>
    <w:rsid w:val="0020007E"/>
    <w:rsid w:val="00200717"/>
    <w:rsid w:val="00200AFA"/>
    <w:rsid w:val="00200B05"/>
    <w:rsid w:val="00200BCA"/>
    <w:rsid w:val="00200C79"/>
    <w:rsid w:val="00200C81"/>
    <w:rsid w:val="00200E54"/>
    <w:rsid w:val="00200EA2"/>
    <w:rsid w:val="0020144E"/>
    <w:rsid w:val="0020165E"/>
    <w:rsid w:val="00201F27"/>
    <w:rsid w:val="00202090"/>
    <w:rsid w:val="00202171"/>
    <w:rsid w:val="00202639"/>
    <w:rsid w:val="002026AB"/>
    <w:rsid w:val="002027EA"/>
    <w:rsid w:val="00202BAD"/>
    <w:rsid w:val="00202BFD"/>
    <w:rsid w:val="00202F6F"/>
    <w:rsid w:val="0020327C"/>
    <w:rsid w:val="0020348B"/>
    <w:rsid w:val="0020377B"/>
    <w:rsid w:val="00203A0C"/>
    <w:rsid w:val="00203AFB"/>
    <w:rsid w:val="00203C2A"/>
    <w:rsid w:val="00203E1D"/>
    <w:rsid w:val="00203F84"/>
    <w:rsid w:val="002041CF"/>
    <w:rsid w:val="002041ED"/>
    <w:rsid w:val="002042EE"/>
    <w:rsid w:val="002043A5"/>
    <w:rsid w:val="00204830"/>
    <w:rsid w:val="002049D5"/>
    <w:rsid w:val="00204B06"/>
    <w:rsid w:val="00204D02"/>
    <w:rsid w:val="00204DB2"/>
    <w:rsid w:val="002053A1"/>
    <w:rsid w:val="0020549D"/>
    <w:rsid w:val="0020555E"/>
    <w:rsid w:val="00205C47"/>
    <w:rsid w:val="00205FA1"/>
    <w:rsid w:val="00206217"/>
    <w:rsid w:val="0020637C"/>
    <w:rsid w:val="00207279"/>
    <w:rsid w:val="0020744F"/>
    <w:rsid w:val="0020746F"/>
    <w:rsid w:val="002074D0"/>
    <w:rsid w:val="00207591"/>
    <w:rsid w:val="002075B3"/>
    <w:rsid w:val="002077C0"/>
    <w:rsid w:val="00207AE4"/>
    <w:rsid w:val="00207B54"/>
    <w:rsid w:val="00207C49"/>
    <w:rsid w:val="00210553"/>
    <w:rsid w:val="00210754"/>
    <w:rsid w:val="0021080D"/>
    <w:rsid w:val="00210B76"/>
    <w:rsid w:val="00210EC8"/>
    <w:rsid w:val="00211017"/>
    <w:rsid w:val="0021146C"/>
    <w:rsid w:val="0021156E"/>
    <w:rsid w:val="00211F65"/>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04"/>
    <w:rsid w:val="00215945"/>
    <w:rsid w:val="00215984"/>
    <w:rsid w:val="002159A6"/>
    <w:rsid w:val="00215A03"/>
    <w:rsid w:val="0021680A"/>
    <w:rsid w:val="0021681A"/>
    <w:rsid w:val="0021697A"/>
    <w:rsid w:val="00216A57"/>
    <w:rsid w:val="00216E6E"/>
    <w:rsid w:val="00216FF2"/>
    <w:rsid w:val="002170E2"/>
    <w:rsid w:val="00217355"/>
    <w:rsid w:val="002175F1"/>
    <w:rsid w:val="002176A6"/>
    <w:rsid w:val="002176F0"/>
    <w:rsid w:val="00217B9A"/>
    <w:rsid w:val="00217C87"/>
    <w:rsid w:val="00217D09"/>
    <w:rsid w:val="00217E0D"/>
    <w:rsid w:val="00217F3F"/>
    <w:rsid w:val="00220533"/>
    <w:rsid w:val="00220818"/>
    <w:rsid w:val="002215B6"/>
    <w:rsid w:val="00221A81"/>
    <w:rsid w:val="00221CEC"/>
    <w:rsid w:val="0022207C"/>
    <w:rsid w:val="00222A2D"/>
    <w:rsid w:val="00223250"/>
    <w:rsid w:val="00223735"/>
    <w:rsid w:val="00223A0C"/>
    <w:rsid w:val="00223CDF"/>
    <w:rsid w:val="0022422C"/>
    <w:rsid w:val="00224402"/>
    <w:rsid w:val="00224499"/>
    <w:rsid w:val="002244D1"/>
    <w:rsid w:val="00224907"/>
    <w:rsid w:val="00224BFB"/>
    <w:rsid w:val="00224CCC"/>
    <w:rsid w:val="002252F2"/>
    <w:rsid w:val="00225B38"/>
    <w:rsid w:val="00225CA6"/>
    <w:rsid w:val="00225E8D"/>
    <w:rsid w:val="00225F5B"/>
    <w:rsid w:val="0022650C"/>
    <w:rsid w:val="0022668B"/>
    <w:rsid w:val="0022678C"/>
    <w:rsid w:val="00226A5A"/>
    <w:rsid w:val="00226B0D"/>
    <w:rsid w:val="00226BB1"/>
    <w:rsid w:val="00226BF4"/>
    <w:rsid w:val="002273D4"/>
    <w:rsid w:val="002273FA"/>
    <w:rsid w:val="0022758B"/>
    <w:rsid w:val="00227736"/>
    <w:rsid w:val="002277D1"/>
    <w:rsid w:val="002279F2"/>
    <w:rsid w:val="00227BC3"/>
    <w:rsid w:val="00227C51"/>
    <w:rsid w:val="00227CC6"/>
    <w:rsid w:val="00227FDC"/>
    <w:rsid w:val="0023003F"/>
    <w:rsid w:val="00230192"/>
    <w:rsid w:val="002303B3"/>
    <w:rsid w:val="0023079C"/>
    <w:rsid w:val="00230A68"/>
    <w:rsid w:val="00230A8E"/>
    <w:rsid w:val="00230FD0"/>
    <w:rsid w:val="00231259"/>
    <w:rsid w:val="002318EF"/>
    <w:rsid w:val="00231933"/>
    <w:rsid w:val="0023194B"/>
    <w:rsid w:val="00231BE1"/>
    <w:rsid w:val="00231CCF"/>
    <w:rsid w:val="00231D85"/>
    <w:rsid w:val="00231E77"/>
    <w:rsid w:val="002320A9"/>
    <w:rsid w:val="00232222"/>
    <w:rsid w:val="00232477"/>
    <w:rsid w:val="00232FB9"/>
    <w:rsid w:val="00232FD4"/>
    <w:rsid w:val="0023309C"/>
    <w:rsid w:val="002332EC"/>
    <w:rsid w:val="00233553"/>
    <w:rsid w:val="002335AF"/>
    <w:rsid w:val="00233E8A"/>
    <w:rsid w:val="002342B3"/>
    <w:rsid w:val="0023430D"/>
    <w:rsid w:val="002343D8"/>
    <w:rsid w:val="00234890"/>
    <w:rsid w:val="00234A40"/>
    <w:rsid w:val="00234A97"/>
    <w:rsid w:val="00234C3E"/>
    <w:rsid w:val="00234D14"/>
    <w:rsid w:val="002351F9"/>
    <w:rsid w:val="002355BC"/>
    <w:rsid w:val="00235BA8"/>
    <w:rsid w:val="00235EA3"/>
    <w:rsid w:val="00236001"/>
    <w:rsid w:val="00236316"/>
    <w:rsid w:val="00236C6C"/>
    <w:rsid w:val="0023703D"/>
    <w:rsid w:val="00237107"/>
    <w:rsid w:val="002376B8"/>
    <w:rsid w:val="00237821"/>
    <w:rsid w:val="002379AF"/>
    <w:rsid w:val="00237DAA"/>
    <w:rsid w:val="00237FED"/>
    <w:rsid w:val="00240026"/>
    <w:rsid w:val="00240318"/>
    <w:rsid w:val="00240345"/>
    <w:rsid w:val="00240AB3"/>
    <w:rsid w:val="00240D66"/>
    <w:rsid w:val="00240D9C"/>
    <w:rsid w:val="00240F67"/>
    <w:rsid w:val="00241005"/>
    <w:rsid w:val="0024107A"/>
    <w:rsid w:val="002414AE"/>
    <w:rsid w:val="0024171A"/>
    <w:rsid w:val="002417C5"/>
    <w:rsid w:val="0024185F"/>
    <w:rsid w:val="00241AD3"/>
    <w:rsid w:val="00241F46"/>
    <w:rsid w:val="00242212"/>
    <w:rsid w:val="00242217"/>
    <w:rsid w:val="002422AB"/>
    <w:rsid w:val="002422E0"/>
    <w:rsid w:val="00242420"/>
    <w:rsid w:val="00242598"/>
    <w:rsid w:val="00242873"/>
    <w:rsid w:val="00242B8D"/>
    <w:rsid w:val="00242BD8"/>
    <w:rsid w:val="00242BFF"/>
    <w:rsid w:val="00242C3B"/>
    <w:rsid w:val="00242D5E"/>
    <w:rsid w:val="00242E39"/>
    <w:rsid w:val="0024327B"/>
    <w:rsid w:val="002435B9"/>
    <w:rsid w:val="002435CD"/>
    <w:rsid w:val="00243639"/>
    <w:rsid w:val="00243A41"/>
    <w:rsid w:val="002440F3"/>
    <w:rsid w:val="00244300"/>
    <w:rsid w:val="00244404"/>
    <w:rsid w:val="002449D6"/>
    <w:rsid w:val="00244A1A"/>
    <w:rsid w:val="00244D65"/>
    <w:rsid w:val="002450D9"/>
    <w:rsid w:val="0024555F"/>
    <w:rsid w:val="002455B8"/>
    <w:rsid w:val="00245AED"/>
    <w:rsid w:val="00245C48"/>
    <w:rsid w:val="00245F11"/>
    <w:rsid w:val="00246353"/>
    <w:rsid w:val="00246585"/>
    <w:rsid w:val="00246630"/>
    <w:rsid w:val="0024663E"/>
    <w:rsid w:val="00246850"/>
    <w:rsid w:val="00246BC3"/>
    <w:rsid w:val="00246CBE"/>
    <w:rsid w:val="00246E7C"/>
    <w:rsid w:val="00246F42"/>
    <w:rsid w:val="002473B6"/>
    <w:rsid w:val="002473F5"/>
    <w:rsid w:val="00247478"/>
    <w:rsid w:val="00247712"/>
    <w:rsid w:val="00247BE8"/>
    <w:rsid w:val="00247D0B"/>
    <w:rsid w:val="0025007A"/>
    <w:rsid w:val="00250208"/>
    <w:rsid w:val="00250667"/>
    <w:rsid w:val="00250978"/>
    <w:rsid w:val="00250C74"/>
    <w:rsid w:val="00250D9B"/>
    <w:rsid w:val="00250DF9"/>
    <w:rsid w:val="0025101E"/>
    <w:rsid w:val="00251356"/>
    <w:rsid w:val="00251940"/>
    <w:rsid w:val="00251991"/>
    <w:rsid w:val="00251A2C"/>
    <w:rsid w:val="00251B01"/>
    <w:rsid w:val="00251FEE"/>
    <w:rsid w:val="00252045"/>
    <w:rsid w:val="002524E9"/>
    <w:rsid w:val="00252512"/>
    <w:rsid w:val="00252625"/>
    <w:rsid w:val="00252AFB"/>
    <w:rsid w:val="00252CB0"/>
    <w:rsid w:val="0025307B"/>
    <w:rsid w:val="002536B4"/>
    <w:rsid w:val="0025388D"/>
    <w:rsid w:val="00253AD2"/>
    <w:rsid w:val="00253C43"/>
    <w:rsid w:val="00253CAA"/>
    <w:rsid w:val="00253DD7"/>
    <w:rsid w:val="00254973"/>
    <w:rsid w:val="00254ABE"/>
    <w:rsid w:val="00254B50"/>
    <w:rsid w:val="00254B57"/>
    <w:rsid w:val="00254B9D"/>
    <w:rsid w:val="00254BF4"/>
    <w:rsid w:val="00254F50"/>
    <w:rsid w:val="002554AD"/>
    <w:rsid w:val="002557DB"/>
    <w:rsid w:val="0025590A"/>
    <w:rsid w:val="00255A0A"/>
    <w:rsid w:val="00255BFC"/>
    <w:rsid w:val="00256A4F"/>
    <w:rsid w:val="00256A5E"/>
    <w:rsid w:val="00256DC7"/>
    <w:rsid w:val="0025734C"/>
    <w:rsid w:val="00257482"/>
    <w:rsid w:val="00257558"/>
    <w:rsid w:val="00257645"/>
    <w:rsid w:val="00257673"/>
    <w:rsid w:val="002576FB"/>
    <w:rsid w:val="00257A1D"/>
    <w:rsid w:val="00257D86"/>
    <w:rsid w:val="002600C2"/>
    <w:rsid w:val="00260195"/>
    <w:rsid w:val="002602CE"/>
    <w:rsid w:val="002603EF"/>
    <w:rsid w:val="002609EE"/>
    <w:rsid w:val="00260A45"/>
    <w:rsid w:val="00260D10"/>
    <w:rsid w:val="002614D8"/>
    <w:rsid w:val="002619D3"/>
    <w:rsid w:val="00261AED"/>
    <w:rsid w:val="00261B38"/>
    <w:rsid w:val="00261DF9"/>
    <w:rsid w:val="00261EDD"/>
    <w:rsid w:val="00262223"/>
    <w:rsid w:val="0026224F"/>
    <w:rsid w:val="0026226F"/>
    <w:rsid w:val="00262442"/>
    <w:rsid w:val="002624F3"/>
    <w:rsid w:val="0026270B"/>
    <w:rsid w:val="002629D7"/>
    <w:rsid w:val="00262B2C"/>
    <w:rsid w:val="00262B4E"/>
    <w:rsid w:val="00262B58"/>
    <w:rsid w:val="00262D16"/>
    <w:rsid w:val="00263027"/>
    <w:rsid w:val="002632C3"/>
    <w:rsid w:val="00263355"/>
    <w:rsid w:val="00263529"/>
    <w:rsid w:val="00263626"/>
    <w:rsid w:val="0026388B"/>
    <w:rsid w:val="00263C82"/>
    <w:rsid w:val="00263F5B"/>
    <w:rsid w:val="002640D0"/>
    <w:rsid w:val="002642B1"/>
    <w:rsid w:val="002644F5"/>
    <w:rsid w:val="0026473B"/>
    <w:rsid w:val="0026485E"/>
    <w:rsid w:val="0026490D"/>
    <w:rsid w:val="0026498A"/>
    <w:rsid w:val="00264A8F"/>
    <w:rsid w:val="00264CC2"/>
    <w:rsid w:val="00264E89"/>
    <w:rsid w:val="00264F4B"/>
    <w:rsid w:val="00265199"/>
    <w:rsid w:val="002651D7"/>
    <w:rsid w:val="002653A3"/>
    <w:rsid w:val="0026556D"/>
    <w:rsid w:val="00265741"/>
    <w:rsid w:val="002657BC"/>
    <w:rsid w:val="00265E72"/>
    <w:rsid w:val="00265F6D"/>
    <w:rsid w:val="00266122"/>
    <w:rsid w:val="002667ED"/>
    <w:rsid w:val="00266F8C"/>
    <w:rsid w:val="002674DA"/>
    <w:rsid w:val="0026755C"/>
    <w:rsid w:val="00267782"/>
    <w:rsid w:val="0026787B"/>
    <w:rsid w:val="00267F74"/>
    <w:rsid w:val="0027023B"/>
    <w:rsid w:val="0027082D"/>
    <w:rsid w:val="0027082F"/>
    <w:rsid w:val="00270840"/>
    <w:rsid w:val="00270C17"/>
    <w:rsid w:val="00270DCD"/>
    <w:rsid w:val="00270F7B"/>
    <w:rsid w:val="00270FEC"/>
    <w:rsid w:val="00271113"/>
    <w:rsid w:val="002717D9"/>
    <w:rsid w:val="002717E4"/>
    <w:rsid w:val="002718B4"/>
    <w:rsid w:val="00271B16"/>
    <w:rsid w:val="00271D97"/>
    <w:rsid w:val="00271E71"/>
    <w:rsid w:val="00271E7B"/>
    <w:rsid w:val="002724B7"/>
    <w:rsid w:val="002732AB"/>
    <w:rsid w:val="002732FF"/>
    <w:rsid w:val="00273760"/>
    <w:rsid w:val="00273826"/>
    <w:rsid w:val="0027393A"/>
    <w:rsid w:val="00273B65"/>
    <w:rsid w:val="00273E27"/>
    <w:rsid w:val="00274185"/>
    <w:rsid w:val="002742AE"/>
    <w:rsid w:val="00274505"/>
    <w:rsid w:val="00274639"/>
    <w:rsid w:val="0027472D"/>
    <w:rsid w:val="00274746"/>
    <w:rsid w:val="00274ABA"/>
    <w:rsid w:val="00274F6C"/>
    <w:rsid w:val="00274F9C"/>
    <w:rsid w:val="00275354"/>
    <w:rsid w:val="0027548D"/>
    <w:rsid w:val="00275533"/>
    <w:rsid w:val="00275AED"/>
    <w:rsid w:val="00275D61"/>
    <w:rsid w:val="00275DD3"/>
    <w:rsid w:val="00276028"/>
    <w:rsid w:val="002761FB"/>
    <w:rsid w:val="002766F3"/>
    <w:rsid w:val="002769B4"/>
    <w:rsid w:val="002769DB"/>
    <w:rsid w:val="002775FC"/>
    <w:rsid w:val="00277672"/>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00"/>
    <w:rsid w:val="00283CE9"/>
    <w:rsid w:val="00284134"/>
    <w:rsid w:val="002842D2"/>
    <w:rsid w:val="00284378"/>
    <w:rsid w:val="00284580"/>
    <w:rsid w:val="002845F9"/>
    <w:rsid w:val="00284A76"/>
    <w:rsid w:val="00284CB7"/>
    <w:rsid w:val="00284D49"/>
    <w:rsid w:val="00284D8D"/>
    <w:rsid w:val="00285296"/>
    <w:rsid w:val="00285496"/>
    <w:rsid w:val="00285A72"/>
    <w:rsid w:val="00285C5B"/>
    <w:rsid w:val="00285C5E"/>
    <w:rsid w:val="00286450"/>
    <w:rsid w:val="0028682C"/>
    <w:rsid w:val="00286A2C"/>
    <w:rsid w:val="00286AB3"/>
    <w:rsid w:val="00287C4B"/>
    <w:rsid w:val="00287CA4"/>
    <w:rsid w:val="00287EFB"/>
    <w:rsid w:val="0029095B"/>
    <w:rsid w:val="00290A7F"/>
    <w:rsid w:val="00290B66"/>
    <w:rsid w:val="00291422"/>
    <w:rsid w:val="0029154E"/>
    <w:rsid w:val="00291632"/>
    <w:rsid w:val="002919BF"/>
    <w:rsid w:val="002919C2"/>
    <w:rsid w:val="00291AF5"/>
    <w:rsid w:val="00291B1F"/>
    <w:rsid w:val="00291B85"/>
    <w:rsid w:val="00291D4F"/>
    <w:rsid w:val="00291D62"/>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152"/>
    <w:rsid w:val="002963B5"/>
    <w:rsid w:val="002964D0"/>
    <w:rsid w:val="00296AA3"/>
    <w:rsid w:val="00296BD3"/>
    <w:rsid w:val="00297214"/>
    <w:rsid w:val="00297333"/>
    <w:rsid w:val="0029746C"/>
    <w:rsid w:val="00297552"/>
    <w:rsid w:val="00297954"/>
    <w:rsid w:val="00297A69"/>
    <w:rsid w:val="00297D8C"/>
    <w:rsid w:val="002A00B0"/>
    <w:rsid w:val="002A00CA"/>
    <w:rsid w:val="002A0193"/>
    <w:rsid w:val="002A037C"/>
    <w:rsid w:val="002A0C97"/>
    <w:rsid w:val="002A0F03"/>
    <w:rsid w:val="002A11FB"/>
    <w:rsid w:val="002A121A"/>
    <w:rsid w:val="002A1691"/>
    <w:rsid w:val="002A16ED"/>
    <w:rsid w:val="002A172C"/>
    <w:rsid w:val="002A1A23"/>
    <w:rsid w:val="002A1C54"/>
    <w:rsid w:val="002A1C9F"/>
    <w:rsid w:val="002A1D7D"/>
    <w:rsid w:val="002A25B1"/>
    <w:rsid w:val="002A268B"/>
    <w:rsid w:val="002A2CE3"/>
    <w:rsid w:val="002A2F34"/>
    <w:rsid w:val="002A3087"/>
    <w:rsid w:val="002A309B"/>
    <w:rsid w:val="002A3196"/>
    <w:rsid w:val="002A3A16"/>
    <w:rsid w:val="002A3A70"/>
    <w:rsid w:val="002A3EAB"/>
    <w:rsid w:val="002A3F6C"/>
    <w:rsid w:val="002A4172"/>
    <w:rsid w:val="002A422C"/>
    <w:rsid w:val="002A42F4"/>
    <w:rsid w:val="002A462E"/>
    <w:rsid w:val="002A46A7"/>
    <w:rsid w:val="002A4840"/>
    <w:rsid w:val="002A4F08"/>
    <w:rsid w:val="002A5330"/>
    <w:rsid w:val="002A55B9"/>
    <w:rsid w:val="002A5734"/>
    <w:rsid w:val="002A5937"/>
    <w:rsid w:val="002A5B3B"/>
    <w:rsid w:val="002A5B74"/>
    <w:rsid w:val="002A5BC9"/>
    <w:rsid w:val="002A5CA0"/>
    <w:rsid w:val="002A5E41"/>
    <w:rsid w:val="002A5E4D"/>
    <w:rsid w:val="002A6291"/>
    <w:rsid w:val="002A62E3"/>
    <w:rsid w:val="002A65DB"/>
    <w:rsid w:val="002A6A02"/>
    <w:rsid w:val="002A6C3F"/>
    <w:rsid w:val="002A6D57"/>
    <w:rsid w:val="002A74D3"/>
    <w:rsid w:val="002A793F"/>
    <w:rsid w:val="002A7D9C"/>
    <w:rsid w:val="002A7FA3"/>
    <w:rsid w:val="002B0222"/>
    <w:rsid w:val="002B0462"/>
    <w:rsid w:val="002B0A76"/>
    <w:rsid w:val="002B0BD9"/>
    <w:rsid w:val="002B1254"/>
    <w:rsid w:val="002B1321"/>
    <w:rsid w:val="002B15EE"/>
    <w:rsid w:val="002B1DCF"/>
    <w:rsid w:val="002B1FDB"/>
    <w:rsid w:val="002B2035"/>
    <w:rsid w:val="002B2210"/>
    <w:rsid w:val="002B2341"/>
    <w:rsid w:val="002B2385"/>
    <w:rsid w:val="002B2968"/>
    <w:rsid w:val="002B2CAA"/>
    <w:rsid w:val="002B2DFE"/>
    <w:rsid w:val="002B2E99"/>
    <w:rsid w:val="002B2EA2"/>
    <w:rsid w:val="002B2F02"/>
    <w:rsid w:val="002B2F10"/>
    <w:rsid w:val="002B2F47"/>
    <w:rsid w:val="002B303B"/>
    <w:rsid w:val="002B32A0"/>
    <w:rsid w:val="002B33E7"/>
    <w:rsid w:val="002B3502"/>
    <w:rsid w:val="002B375F"/>
    <w:rsid w:val="002B3B75"/>
    <w:rsid w:val="002B3C18"/>
    <w:rsid w:val="002B3DC1"/>
    <w:rsid w:val="002B3E74"/>
    <w:rsid w:val="002B4232"/>
    <w:rsid w:val="002B4423"/>
    <w:rsid w:val="002B465B"/>
    <w:rsid w:val="002B46BD"/>
    <w:rsid w:val="002B46F2"/>
    <w:rsid w:val="002B4772"/>
    <w:rsid w:val="002B48FA"/>
    <w:rsid w:val="002B4B59"/>
    <w:rsid w:val="002B4F16"/>
    <w:rsid w:val="002B4F2B"/>
    <w:rsid w:val="002B5516"/>
    <w:rsid w:val="002B58E9"/>
    <w:rsid w:val="002B58EE"/>
    <w:rsid w:val="002B5919"/>
    <w:rsid w:val="002B5986"/>
    <w:rsid w:val="002B5CEE"/>
    <w:rsid w:val="002B5F72"/>
    <w:rsid w:val="002B63B8"/>
    <w:rsid w:val="002B661D"/>
    <w:rsid w:val="002B6720"/>
    <w:rsid w:val="002B6777"/>
    <w:rsid w:val="002B6A8B"/>
    <w:rsid w:val="002B6A8D"/>
    <w:rsid w:val="002B6B5F"/>
    <w:rsid w:val="002B6D4C"/>
    <w:rsid w:val="002B718A"/>
    <w:rsid w:val="002B7268"/>
    <w:rsid w:val="002B7618"/>
    <w:rsid w:val="002B76CE"/>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933"/>
    <w:rsid w:val="002C2B75"/>
    <w:rsid w:val="002C2D78"/>
    <w:rsid w:val="002C2D7F"/>
    <w:rsid w:val="002C2F61"/>
    <w:rsid w:val="002C30D2"/>
    <w:rsid w:val="002C3140"/>
    <w:rsid w:val="002C3183"/>
    <w:rsid w:val="002C3350"/>
    <w:rsid w:val="002C35A7"/>
    <w:rsid w:val="002C35CD"/>
    <w:rsid w:val="002C3DFB"/>
    <w:rsid w:val="002C3ED4"/>
    <w:rsid w:val="002C3F47"/>
    <w:rsid w:val="002C40D4"/>
    <w:rsid w:val="002C4186"/>
    <w:rsid w:val="002C4188"/>
    <w:rsid w:val="002C43A7"/>
    <w:rsid w:val="002C4703"/>
    <w:rsid w:val="002C4B70"/>
    <w:rsid w:val="002C4BFC"/>
    <w:rsid w:val="002C50C0"/>
    <w:rsid w:val="002C5176"/>
    <w:rsid w:val="002C52E2"/>
    <w:rsid w:val="002C5590"/>
    <w:rsid w:val="002C56A2"/>
    <w:rsid w:val="002C570C"/>
    <w:rsid w:val="002C579F"/>
    <w:rsid w:val="002C5E75"/>
    <w:rsid w:val="002C6362"/>
    <w:rsid w:val="002C6703"/>
    <w:rsid w:val="002C6836"/>
    <w:rsid w:val="002C6B5A"/>
    <w:rsid w:val="002C6D00"/>
    <w:rsid w:val="002C78CC"/>
    <w:rsid w:val="002C78ED"/>
    <w:rsid w:val="002C793C"/>
    <w:rsid w:val="002C7BBA"/>
    <w:rsid w:val="002C7BF7"/>
    <w:rsid w:val="002D0406"/>
    <w:rsid w:val="002D06B2"/>
    <w:rsid w:val="002D083A"/>
    <w:rsid w:val="002D0A71"/>
    <w:rsid w:val="002D0CAF"/>
    <w:rsid w:val="002D0EB8"/>
    <w:rsid w:val="002D125A"/>
    <w:rsid w:val="002D188F"/>
    <w:rsid w:val="002D19ED"/>
    <w:rsid w:val="002D1AB1"/>
    <w:rsid w:val="002D1B19"/>
    <w:rsid w:val="002D1DD5"/>
    <w:rsid w:val="002D217F"/>
    <w:rsid w:val="002D2511"/>
    <w:rsid w:val="002D261B"/>
    <w:rsid w:val="002D2798"/>
    <w:rsid w:val="002D2A81"/>
    <w:rsid w:val="002D2D7D"/>
    <w:rsid w:val="002D2D99"/>
    <w:rsid w:val="002D2EB1"/>
    <w:rsid w:val="002D2FF4"/>
    <w:rsid w:val="002D3079"/>
    <w:rsid w:val="002D3181"/>
    <w:rsid w:val="002D3278"/>
    <w:rsid w:val="002D3297"/>
    <w:rsid w:val="002D338C"/>
    <w:rsid w:val="002D3637"/>
    <w:rsid w:val="002D3686"/>
    <w:rsid w:val="002D3706"/>
    <w:rsid w:val="002D39A6"/>
    <w:rsid w:val="002D3AFC"/>
    <w:rsid w:val="002D3B3E"/>
    <w:rsid w:val="002D3B3F"/>
    <w:rsid w:val="002D3C3B"/>
    <w:rsid w:val="002D3C6C"/>
    <w:rsid w:val="002D3D4A"/>
    <w:rsid w:val="002D3EAD"/>
    <w:rsid w:val="002D3F09"/>
    <w:rsid w:val="002D4040"/>
    <w:rsid w:val="002D42A4"/>
    <w:rsid w:val="002D437C"/>
    <w:rsid w:val="002D4486"/>
    <w:rsid w:val="002D4F96"/>
    <w:rsid w:val="002D5253"/>
    <w:rsid w:val="002D5678"/>
    <w:rsid w:val="002D5A14"/>
    <w:rsid w:val="002D61F0"/>
    <w:rsid w:val="002D6725"/>
    <w:rsid w:val="002D6893"/>
    <w:rsid w:val="002D68C9"/>
    <w:rsid w:val="002D6A2F"/>
    <w:rsid w:val="002D6D12"/>
    <w:rsid w:val="002D6D72"/>
    <w:rsid w:val="002D7290"/>
    <w:rsid w:val="002D7391"/>
    <w:rsid w:val="002D7510"/>
    <w:rsid w:val="002D7550"/>
    <w:rsid w:val="002D75D9"/>
    <w:rsid w:val="002D75F4"/>
    <w:rsid w:val="002D77F1"/>
    <w:rsid w:val="002D7916"/>
    <w:rsid w:val="002D7989"/>
    <w:rsid w:val="002D7E37"/>
    <w:rsid w:val="002E018D"/>
    <w:rsid w:val="002E0651"/>
    <w:rsid w:val="002E0948"/>
    <w:rsid w:val="002E0A4F"/>
    <w:rsid w:val="002E0AFA"/>
    <w:rsid w:val="002E0D33"/>
    <w:rsid w:val="002E118D"/>
    <w:rsid w:val="002E12FC"/>
    <w:rsid w:val="002E14D8"/>
    <w:rsid w:val="002E1D42"/>
    <w:rsid w:val="002E1EB1"/>
    <w:rsid w:val="002E20A1"/>
    <w:rsid w:val="002E21D8"/>
    <w:rsid w:val="002E23F2"/>
    <w:rsid w:val="002E2813"/>
    <w:rsid w:val="002E297B"/>
    <w:rsid w:val="002E2C71"/>
    <w:rsid w:val="002E3480"/>
    <w:rsid w:val="002E3578"/>
    <w:rsid w:val="002E3AF8"/>
    <w:rsid w:val="002E3EFF"/>
    <w:rsid w:val="002E416E"/>
    <w:rsid w:val="002E47FB"/>
    <w:rsid w:val="002E48B5"/>
    <w:rsid w:val="002E4AA7"/>
    <w:rsid w:val="002E4C5E"/>
    <w:rsid w:val="002E4E74"/>
    <w:rsid w:val="002E4FB8"/>
    <w:rsid w:val="002E4FE8"/>
    <w:rsid w:val="002E508A"/>
    <w:rsid w:val="002E513B"/>
    <w:rsid w:val="002E5144"/>
    <w:rsid w:val="002E56E8"/>
    <w:rsid w:val="002E570F"/>
    <w:rsid w:val="002E5758"/>
    <w:rsid w:val="002E5782"/>
    <w:rsid w:val="002E5A14"/>
    <w:rsid w:val="002E5BF2"/>
    <w:rsid w:val="002E5BF8"/>
    <w:rsid w:val="002E5C30"/>
    <w:rsid w:val="002E5E15"/>
    <w:rsid w:val="002E5F67"/>
    <w:rsid w:val="002E6085"/>
    <w:rsid w:val="002E648C"/>
    <w:rsid w:val="002E66A6"/>
    <w:rsid w:val="002E6A65"/>
    <w:rsid w:val="002E6D92"/>
    <w:rsid w:val="002E6E1D"/>
    <w:rsid w:val="002E6F91"/>
    <w:rsid w:val="002E7100"/>
    <w:rsid w:val="002E738B"/>
    <w:rsid w:val="002E7675"/>
    <w:rsid w:val="002E77CC"/>
    <w:rsid w:val="002E79A7"/>
    <w:rsid w:val="002E7A2A"/>
    <w:rsid w:val="002E7C5A"/>
    <w:rsid w:val="002F0178"/>
    <w:rsid w:val="002F022D"/>
    <w:rsid w:val="002F0253"/>
    <w:rsid w:val="002F0AAD"/>
    <w:rsid w:val="002F0E12"/>
    <w:rsid w:val="002F1069"/>
    <w:rsid w:val="002F113A"/>
    <w:rsid w:val="002F1509"/>
    <w:rsid w:val="002F15B9"/>
    <w:rsid w:val="002F1796"/>
    <w:rsid w:val="002F18C5"/>
    <w:rsid w:val="002F1C87"/>
    <w:rsid w:val="002F1DEE"/>
    <w:rsid w:val="002F1F43"/>
    <w:rsid w:val="002F1FB1"/>
    <w:rsid w:val="002F27ED"/>
    <w:rsid w:val="002F2882"/>
    <w:rsid w:val="002F28AD"/>
    <w:rsid w:val="002F29D3"/>
    <w:rsid w:val="002F2A5C"/>
    <w:rsid w:val="002F2E22"/>
    <w:rsid w:val="002F2EDE"/>
    <w:rsid w:val="002F330D"/>
    <w:rsid w:val="002F33D1"/>
    <w:rsid w:val="002F39AB"/>
    <w:rsid w:val="002F3AB0"/>
    <w:rsid w:val="002F3DD6"/>
    <w:rsid w:val="002F3E72"/>
    <w:rsid w:val="002F3EFC"/>
    <w:rsid w:val="002F4044"/>
    <w:rsid w:val="002F4541"/>
    <w:rsid w:val="002F4965"/>
    <w:rsid w:val="002F4A7D"/>
    <w:rsid w:val="002F4AB3"/>
    <w:rsid w:val="002F4CB5"/>
    <w:rsid w:val="002F4D0D"/>
    <w:rsid w:val="002F4F8C"/>
    <w:rsid w:val="002F51D2"/>
    <w:rsid w:val="002F56AD"/>
    <w:rsid w:val="002F591D"/>
    <w:rsid w:val="002F6001"/>
    <w:rsid w:val="002F63DA"/>
    <w:rsid w:val="002F65D7"/>
    <w:rsid w:val="002F691D"/>
    <w:rsid w:val="002F6B38"/>
    <w:rsid w:val="002F7955"/>
    <w:rsid w:val="0030025A"/>
    <w:rsid w:val="003004D5"/>
    <w:rsid w:val="00300D1B"/>
    <w:rsid w:val="00300E7A"/>
    <w:rsid w:val="0030115F"/>
    <w:rsid w:val="003015C0"/>
    <w:rsid w:val="00301A35"/>
    <w:rsid w:val="00301EC9"/>
    <w:rsid w:val="00302104"/>
    <w:rsid w:val="00302126"/>
    <w:rsid w:val="00302220"/>
    <w:rsid w:val="003023A6"/>
    <w:rsid w:val="00302595"/>
    <w:rsid w:val="003029D7"/>
    <w:rsid w:val="00302A0D"/>
    <w:rsid w:val="00302BA1"/>
    <w:rsid w:val="00303010"/>
    <w:rsid w:val="00303158"/>
    <w:rsid w:val="00303298"/>
    <w:rsid w:val="00303568"/>
    <w:rsid w:val="0030361D"/>
    <w:rsid w:val="00303765"/>
    <w:rsid w:val="003039E2"/>
    <w:rsid w:val="00303E27"/>
    <w:rsid w:val="00303E7C"/>
    <w:rsid w:val="00304199"/>
    <w:rsid w:val="003044BB"/>
    <w:rsid w:val="003044FD"/>
    <w:rsid w:val="00304775"/>
    <w:rsid w:val="00304969"/>
    <w:rsid w:val="00304ADB"/>
    <w:rsid w:val="00304B92"/>
    <w:rsid w:val="00304E15"/>
    <w:rsid w:val="0030531E"/>
    <w:rsid w:val="00305456"/>
    <w:rsid w:val="003058CC"/>
    <w:rsid w:val="00305AD0"/>
    <w:rsid w:val="00305C70"/>
    <w:rsid w:val="00305DF2"/>
    <w:rsid w:val="003062E0"/>
    <w:rsid w:val="00306494"/>
    <w:rsid w:val="003067B6"/>
    <w:rsid w:val="00306B75"/>
    <w:rsid w:val="00306E6C"/>
    <w:rsid w:val="003072BE"/>
    <w:rsid w:val="003073D5"/>
    <w:rsid w:val="003075B3"/>
    <w:rsid w:val="003075D0"/>
    <w:rsid w:val="003079FB"/>
    <w:rsid w:val="00307A7D"/>
    <w:rsid w:val="00307BCE"/>
    <w:rsid w:val="00307DDC"/>
    <w:rsid w:val="00307E69"/>
    <w:rsid w:val="003100F1"/>
    <w:rsid w:val="003101ED"/>
    <w:rsid w:val="003102F5"/>
    <w:rsid w:val="0031054D"/>
    <w:rsid w:val="00310797"/>
    <w:rsid w:val="003107CD"/>
    <w:rsid w:val="00310B42"/>
    <w:rsid w:val="00310C0B"/>
    <w:rsid w:val="00310CB5"/>
    <w:rsid w:val="00310D8E"/>
    <w:rsid w:val="0031120F"/>
    <w:rsid w:val="0031179F"/>
    <w:rsid w:val="00311982"/>
    <w:rsid w:val="00311FDA"/>
    <w:rsid w:val="003122BF"/>
    <w:rsid w:val="003122E5"/>
    <w:rsid w:val="0031289A"/>
    <w:rsid w:val="003128E2"/>
    <w:rsid w:val="00312A35"/>
    <w:rsid w:val="00312AF0"/>
    <w:rsid w:val="00312C11"/>
    <w:rsid w:val="003134A5"/>
    <w:rsid w:val="00313574"/>
    <w:rsid w:val="00313593"/>
    <w:rsid w:val="003136FD"/>
    <w:rsid w:val="00313919"/>
    <w:rsid w:val="00313B61"/>
    <w:rsid w:val="003140E9"/>
    <w:rsid w:val="003145CA"/>
    <w:rsid w:val="00314A5F"/>
    <w:rsid w:val="00314DDC"/>
    <w:rsid w:val="00314FA9"/>
    <w:rsid w:val="00314FC2"/>
    <w:rsid w:val="00315354"/>
    <w:rsid w:val="00315BA4"/>
    <w:rsid w:val="00315BDA"/>
    <w:rsid w:val="00315CBB"/>
    <w:rsid w:val="00315E4B"/>
    <w:rsid w:val="00315E54"/>
    <w:rsid w:val="0031610D"/>
    <w:rsid w:val="00316448"/>
    <w:rsid w:val="00316917"/>
    <w:rsid w:val="003169F3"/>
    <w:rsid w:val="00316ABF"/>
    <w:rsid w:val="00316B1F"/>
    <w:rsid w:val="00317007"/>
    <w:rsid w:val="00317174"/>
    <w:rsid w:val="003173A6"/>
    <w:rsid w:val="003174D8"/>
    <w:rsid w:val="0031753C"/>
    <w:rsid w:val="003176D5"/>
    <w:rsid w:val="00317865"/>
    <w:rsid w:val="003178CA"/>
    <w:rsid w:val="0031792D"/>
    <w:rsid w:val="00317A16"/>
    <w:rsid w:val="00317A1C"/>
    <w:rsid w:val="00317A49"/>
    <w:rsid w:val="00317FB1"/>
    <w:rsid w:val="00320846"/>
    <w:rsid w:val="00320A48"/>
    <w:rsid w:val="00320B90"/>
    <w:rsid w:val="00320C55"/>
    <w:rsid w:val="00321121"/>
    <w:rsid w:val="0032119C"/>
    <w:rsid w:val="00321440"/>
    <w:rsid w:val="003217BA"/>
    <w:rsid w:val="00321949"/>
    <w:rsid w:val="00321CA1"/>
    <w:rsid w:val="00321DD2"/>
    <w:rsid w:val="003220A7"/>
    <w:rsid w:val="0032322C"/>
    <w:rsid w:val="00323517"/>
    <w:rsid w:val="00323A47"/>
    <w:rsid w:val="00323A72"/>
    <w:rsid w:val="00323AAF"/>
    <w:rsid w:val="00323ABB"/>
    <w:rsid w:val="00323C81"/>
    <w:rsid w:val="00323D79"/>
    <w:rsid w:val="00323DAA"/>
    <w:rsid w:val="00324168"/>
    <w:rsid w:val="0032419D"/>
    <w:rsid w:val="003242C7"/>
    <w:rsid w:val="003246E1"/>
    <w:rsid w:val="00324997"/>
    <w:rsid w:val="0032519D"/>
    <w:rsid w:val="00325742"/>
    <w:rsid w:val="00325762"/>
    <w:rsid w:val="00325BD1"/>
    <w:rsid w:val="00325BF4"/>
    <w:rsid w:val="00325EBB"/>
    <w:rsid w:val="00326161"/>
    <w:rsid w:val="00326195"/>
    <w:rsid w:val="003261C1"/>
    <w:rsid w:val="00326A65"/>
    <w:rsid w:val="00326EA9"/>
    <w:rsid w:val="00326FAF"/>
    <w:rsid w:val="00326FF5"/>
    <w:rsid w:val="0032744B"/>
    <w:rsid w:val="00327516"/>
    <w:rsid w:val="00327554"/>
    <w:rsid w:val="003275D0"/>
    <w:rsid w:val="0032796E"/>
    <w:rsid w:val="0032799F"/>
    <w:rsid w:val="00327BFA"/>
    <w:rsid w:val="00327D7E"/>
    <w:rsid w:val="00330047"/>
    <w:rsid w:val="003302D9"/>
    <w:rsid w:val="00330417"/>
    <w:rsid w:val="00330749"/>
    <w:rsid w:val="00330F77"/>
    <w:rsid w:val="0033188F"/>
    <w:rsid w:val="0033191F"/>
    <w:rsid w:val="00331C24"/>
    <w:rsid w:val="00331EFF"/>
    <w:rsid w:val="003321B2"/>
    <w:rsid w:val="0033230F"/>
    <w:rsid w:val="00332667"/>
    <w:rsid w:val="0033290C"/>
    <w:rsid w:val="00332BCF"/>
    <w:rsid w:val="00332FB2"/>
    <w:rsid w:val="00333064"/>
    <w:rsid w:val="00333080"/>
    <w:rsid w:val="0033312F"/>
    <w:rsid w:val="00333547"/>
    <w:rsid w:val="00333941"/>
    <w:rsid w:val="00333DBD"/>
    <w:rsid w:val="00333FDF"/>
    <w:rsid w:val="00334046"/>
    <w:rsid w:val="003341DD"/>
    <w:rsid w:val="003343F5"/>
    <w:rsid w:val="003347FB"/>
    <w:rsid w:val="00334844"/>
    <w:rsid w:val="00334962"/>
    <w:rsid w:val="003349EA"/>
    <w:rsid w:val="00334DD1"/>
    <w:rsid w:val="00334DF2"/>
    <w:rsid w:val="0033523C"/>
    <w:rsid w:val="0033554D"/>
    <w:rsid w:val="0033571F"/>
    <w:rsid w:val="003358B6"/>
    <w:rsid w:val="00335AC7"/>
    <w:rsid w:val="00335ACD"/>
    <w:rsid w:val="003366E7"/>
    <w:rsid w:val="0033677C"/>
    <w:rsid w:val="00336784"/>
    <w:rsid w:val="0033679B"/>
    <w:rsid w:val="00336D6F"/>
    <w:rsid w:val="00336E8F"/>
    <w:rsid w:val="00336F79"/>
    <w:rsid w:val="00337062"/>
    <w:rsid w:val="00337209"/>
    <w:rsid w:val="003372D4"/>
    <w:rsid w:val="00337408"/>
    <w:rsid w:val="00337549"/>
    <w:rsid w:val="003378FA"/>
    <w:rsid w:val="00337A21"/>
    <w:rsid w:val="00337B7A"/>
    <w:rsid w:val="00337DDB"/>
    <w:rsid w:val="00337E9E"/>
    <w:rsid w:val="003402F6"/>
    <w:rsid w:val="00340681"/>
    <w:rsid w:val="0034084C"/>
    <w:rsid w:val="00340C21"/>
    <w:rsid w:val="00340D33"/>
    <w:rsid w:val="00340F84"/>
    <w:rsid w:val="003416F8"/>
    <w:rsid w:val="003417B6"/>
    <w:rsid w:val="00341864"/>
    <w:rsid w:val="00341A13"/>
    <w:rsid w:val="00341A4F"/>
    <w:rsid w:val="00341FA9"/>
    <w:rsid w:val="003428FB"/>
    <w:rsid w:val="00342C28"/>
    <w:rsid w:val="00342CCF"/>
    <w:rsid w:val="00342E1C"/>
    <w:rsid w:val="003430E8"/>
    <w:rsid w:val="0034338C"/>
    <w:rsid w:val="0034360C"/>
    <w:rsid w:val="0034362C"/>
    <w:rsid w:val="003437C5"/>
    <w:rsid w:val="00343A6E"/>
    <w:rsid w:val="00343FD4"/>
    <w:rsid w:val="00344149"/>
    <w:rsid w:val="003442F3"/>
    <w:rsid w:val="00344430"/>
    <w:rsid w:val="00344BB9"/>
    <w:rsid w:val="00344D02"/>
    <w:rsid w:val="003455EE"/>
    <w:rsid w:val="00345D0E"/>
    <w:rsid w:val="00345F2B"/>
    <w:rsid w:val="003464B4"/>
    <w:rsid w:val="0034668A"/>
    <w:rsid w:val="003468A9"/>
    <w:rsid w:val="003468D0"/>
    <w:rsid w:val="00346A98"/>
    <w:rsid w:val="00346BDE"/>
    <w:rsid w:val="00346D9F"/>
    <w:rsid w:val="00346E82"/>
    <w:rsid w:val="00346F18"/>
    <w:rsid w:val="00346FF3"/>
    <w:rsid w:val="0034734C"/>
    <w:rsid w:val="0034746F"/>
    <w:rsid w:val="00347853"/>
    <w:rsid w:val="00347A17"/>
    <w:rsid w:val="00347B13"/>
    <w:rsid w:val="00347B38"/>
    <w:rsid w:val="00347C19"/>
    <w:rsid w:val="00347E72"/>
    <w:rsid w:val="00347ED5"/>
    <w:rsid w:val="00347FBC"/>
    <w:rsid w:val="00350068"/>
    <w:rsid w:val="00350480"/>
    <w:rsid w:val="00350666"/>
    <w:rsid w:val="00350874"/>
    <w:rsid w:val="003509D9"/>
    <w:rsid w:val="00350A8A"/>
    <w:rsid w:val="00350B4E"/>
    <w:rsid w:val="00350CE0"/>
    <w:rsid w:val="00350E5E"/>
    <w:rsid w:val="00351187"/>
    <w:rsid w:val="003518D6"/>
    <w:rsid w:val="00351A92"/>
    <w:rsid w:val="00351D3A"/>
    <w:rsid w:val="00351E56"/>
    <w:rsid w:val="00351FD6"/>
    <w:rsid w:val="0035256E"/>
    <w:rsid w:val="0035277E"/>
    <w:rsid w:val="00352BB0"/>
    <w:rsid w:val="00352BB1"/>
    <w:rsid w:val="00353053"/>
    <w:rsid w:val="003533CA"/>
    <w:rsid w:val="003534CB"/>
    <w:rsid w:val="0035372B"/>
    <w:rsid w:val="003538E0"/>
    <w:rsid w:val="00353F91"/>
    <w:rsid w:val="003543EF"/>
    <w:rsid w:val="003546C6"/>
    <w:rsid w:val="00354964"/>
    <w:rsid w:val="00354CF4"/>
    <w:rsid w:val="00354D50"/>
    <w:rsid w:val="00354FB8"/>
    <w:rsid w:val="003557A2"/>
    <w:rsid w:val="00355842"/>
    <w:rsid w:val="00355982"/>
    <w:rsid w:val="00355A3C"/>
    <w:rsid w:val="00355BE1"/>
    <w:rsid w:val="00355CDA"/>
    <w:rsid w:val="00355D03"/>
    <w:rsid w:val="00355ECA"/>
    <w:rsid w:val="003567D6"/>
    <w:rsid w:val="00356823"/>
    <w:rsid w:val="00356DC4"/>
    <w:rsid w:val="00356E3D"/>
    <w:rsid w:val="003575AA"/>
    <w:rsid w:val="003575D2"/>
    <w:rsid w:val="0035775C"/>
    <w:rsid w:val="00357F03"/>
    <w:rsid w:val="00360F1B"/>
    <w:rsid w:val="0036115F"/>
    <w:rsid w:val="0036155F"/>
    <w:rsid w:val="0036158F"/>
    <w:rsid w:val="00361785"/>
    <w:rsid w:val="003617A8"/>
    <w:rsid w:val="00361816"/>
    <w:rsid w:val="00361AFF"/>
    <w:rsid w:val="00361B1E"/>
    <w:rsid w:val="00361B26"/>
    <w:rsid w:val="00361C47"/>
    <w:rsid w:val="00361C9D"/>
    <w:rsid w:val="00361CC7"/>
    <w:rsid w:val="00361E5F"/>
    <w:rsid w:val="003624C4"/>
    <w:rsid w:val="003624FF"/>
    <w:rsid w:val="00362543"/>
    <w:rsid w:val="00362A68"/>
    <w:rsid w:val="003630A4"/>
    <w:rsid w:val="003632D7"/>
    <w:rsid w:val="003633C9"/>
    <w:rsid w:val="00363503"/>
    <w:rsid w:val="00364323"/>
    <w:rsid w:val="0036440B"/>
    <w:rsid w:val="00364414"/>
    <w:rsid w:val="00364438"/>
    <w:rsid w:val="0036482F"/>
    <w:rsid w:val="00364890"/>
    <w:rsid w:val="00364A69"/>
    <w:rsid w:val="00364EB7"/>
    <w:rsid w:val="00364F80"/>
    <w:rsid w:val="0036506C"/>
    <w:rsid w:val="00365397"/>
    <w:rsid w:val="003654B4"/>
    <w:rsid w:val="003654D4"/>
    <w:rsid w:val="003654FE"/>
    <w:rsid w:val="00365829"/>
    <w:rsid w:val="003658A7"/>
    <w:rsid w:val="00365CAB"/>
    <w:rsid w:val="00365EB3"/>
    <w:rsid w:val="003666A0"/>
    <w:rsid w:val="003667C4"/>
    <w:rsid w:val="00366D5E"/>
    <w:rsid w:val="00366ED6"/>
    <w:rsid w:val="003673A6"/>
    <w:rsid w:val="00367410"/>
    <w:rsid w:val="00367495"/>
    <w:rsid w:val="003674FB"/>
    <w:rsid w:val="00367641"/>
    <w:rsid w:val="003679D5"/>
    <w:rsid w:val="00367A35"/>
    <w:rsid w:val="00367F2E"/>
    <w:rsid w:val="00367F97"/>
    <w:rsid w:val="0037006B"/>
    <w:rsid w:val="0037012B"/>
    <w:rsid w:val="00370188"/>
    <w:rsid w:val="0037039F"/>
    <w:rsid w:val="0037081F"/>
    <w:rsid w:val="003708F8"/>
    <w:rsid w:val="00370A7B"/>
    <w:rsid w:val="00370E05"/>
    <w:rsid w:val="0037114B"/>
    <w:rsid w:val="0037116F"/>
    <w:rsid w:val="00371561"/>
    <w:rsid w:val="00371998"/>
    <w:rsid w:val="00371B3F"/>
    <w:rsid w:val="00371D3A"/>
    <w:rsid w:val="00371FFA"/>
    <w:rsid w:val="003720E0"/>
    <w:rsid w:val="0037216D"/>
    <w:rsid w:val="0037232D"/>
    <w:rsid w:val="00372364"/>
    <w:rsid w:val="00372505"/>
    <w:rsid w:val="0037269F"/>
    <w:rsid w:val="003726B8"/>
    <w:rsid w:val="00372841"/>
    <w:rsid w:val="003729E5"/>
    <w:rsid w:val="00372AC0"/>
    <w:rsid w:val="00373170"/>
    <w:rsid w:val="0037319C"/>
    <w:rsid w:val="00373B32"/>
    <w:rsid w:val="00373C0F"/>
    <w:rsid w:val="0037457C"/>
    <w:rsid w:val="00374A8B"/>
    <w:rsid w:val="00374BF9"/>
    <w:rsid w:val="00374CBD"/>
    <w:rsid w:val="00374F49"/>
    <w:rsid w:val="003755A6"/>
    <w:rsid w:val="003756B9"/>
    <w:rsid w:val="00375707"/>
    <w:rsid w:val="00375709"/>
    <w:rsid w:val="003757E8"/>
    <w:rsid w:val="00375872"/>
    <w:rsid w:val="003759CF"/>
    <w:rsid w:val="003759D8"/>
    <w:rsid w:val="00375F91"/>
    <w:rsid w:val="00376029"/>
    <w:rsid w:val="003760DD"/>
    <w:rsid w:val="00376123"/>
    <w:rsid w:val="003761AD"/>
    <w:rsid w:val="003764E9"/>
    <w:rsid w:val="00376598"/>
    <w:rsid w:val="0037676D"/>
    <w:rsid w:val="00376A26"/>
    <w:rsid w:val="00376FA8"/>
    <w:rsid w:val="0037742E"/>
    <w:rsid w:val="00377BED"/>
    <w:rsid w:val="00377F9D"/>
    <w:rsid w:val="00380091"/>
    <w:rsid w:val="00380463"/>
    <w:rsid w:val="003807DC"/>
    <w:rsid w:val="003807EE"/>
    <w:rsid w:val="00380828"/>
    <w:rsid w:val="0038099F"/>
    <w:rsid w:val="00380C89"/>
    <w:rsid w:val="00380F32"/>
    <w:rsid w:val="0038105E"/>
    <w:rsid w:val="003810E2"/>
    <w:rsid w:val="0038128B"/>
    <w:rsid w:val="00381558"/>
    <w:rsid w:val="003816E2"/>
    <w:rsid w:val="003817DE"/>
    <w:rsid w:val="00381926"/>
    <w:rsid w:val="00381A10"/>
    <w:rsid w:val="00381ABB"/>
    <w:rsid w:val="00381D2F"/>
    <w:rsid w:val="00381F11"/>
    <w:rsid w:val="00382089"/>
    <w:rsid w:val="00382569"/>
    <w:rsid w:val="003829BE"/>
    <w:rsid w:val="00382D81"/>
    <w:rsid w:val="00382DD5"/>
    <w:rsid w:val="00383841"/>
    <w:rsid w:val="00383BCA"/>
    <w:rsid w:val="00383E36"/>
    <w:rsid w:val="003842DC"/>
    <w:rsid w:val="003842EF"/>
    <w:rsid w:val="00384365"/>
    <w:rsid w:val="0038465F"/>
    <w:rsid w:val="003846AA"/>
    <w:rsid w:val="00384ABA"/>
    <w:rsid w:val="0038506A"/>
    <w:rsid w:val="003852A4"/>
    <w:rsid w:val="00385361"/>
    <w:rsid w:val="00385B83"/>
    <w:rsid w:val="00385C0E"/>
    <w:rsid w:val="00385C2F"/>
    <w:rsid w:val="00385D3B"/>
    <w:rsid w:val="00385EBD"/>
    <w:rsid w:val="00386062"/>
    <w:rsid w:val="003860AA"/>
    <w:rsid w:val="00386186"/>
    <w:rsid w:val="00386457"/>
    <w:rsid w:val="00386D3B"/>
    <w:rsid w:val="003870D4"/>
    <w:rsid w:val="00387320"/>
    <w:rsid w:val="003873B7"/>
    <w:rsid w:val="0038758E"/>
    <w:rsid w:val="0038766C"/>
    <w:rsid w:val="0038787C"/>
    <w:rsid w:val="003878B9"/>
    <w:rsid w:val="00387C6C"/>
    <w:rsid w:val="00387CA2"/>
    <w:rsid w:val="00387E05"/>
    <w:rsid w:val="00387E45"/>
    <w:rsid w:val="00387E8A"/>
    <w:rsid w:val="00390183"/>
    <w:rsid w:val="0039045E"/>
    <w:rsid w:val="003904F0"/>
    <w:rsid w:val="003908F9"/>
    <w:rsid w:val="00390D0A"/>
    <w:rsid w:val="00390F0A"/>
    <w:rsid w:val="00390F69"/>
    <w:rsid w:val="00391049"/>
    <w:rsid w:val="00391265"/>
    <w:rsid w:val="00391327"/>
    <w:rsid w:val="00391328"/>
    <w:rsid w:val="00391472"/>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12"/>
    <w:rsid w:val="00393E42"/>
    <w:rsid w:val="00394067"/>
    <w:rsid w:val="00394069"/>
    <w:rsid w:val="0039424E"/>
    <w:rsid w:val="003943F9"/>
    <w:rsid w:val="0039474E"/>
    <w:rsid w:val="0039478C"/>
    <w:rsid w:val="0039488F"/>
    <w:rsid w:val="003948B8"/>
    <w:rsid w:val="00394B4F"/>
    <w:rsid w:val="00394DE8"/>
    <w:rsid w:val="003951F5"/>
    <w:rsid w:val="0039530E"/>
    <w:rsid w:val="0039566C"/>
    <w:rsid w:val="00395CB6"/>
    <w:rsid w:val="00395D67"/>
    <w:rsid w:val="003960D5"/>
    <w:rsid w:val="003964EC"/>
    <w:rsid w:val="0039654E"/>
    <w:rsid w:val="00396802"/>
    <w:rsid w:val="0039681B"/>
    <w:rsid w:val="003969FB"/>
    <w:rsid w:val="00396AAD"/>
    <w:rsid w:val="00397431"/>
    <w:rsid w:val="00397472"/>
    <w:rsid w:val="00397758"/>
    <w:rsid w:val="00397A36"/>
    <w:rsid w:val="00397C67"/>
    <w:rsid w:val="00397CE3"/>
    <w:rsid w:val="00397DC9"/>
    <w:rsid w:val="00397E27"/>
    <w:rsid w:val="003A00C7"/>
    <w:rsid w:val="003A051E"/>
    <w:rsid w:val="003A087B"/>
    <w:rsid w:val="003A099B"/>
    <w:rsid w:val="003A09AA"/>
    <w:rsid w:val="003A09F2"/>
    <w:rsid w:val="003A0B26"/>
    <w:rsid w:val="003A0BD9"/>
    <w:rsid w:val="003A0DD8"/>
    <w:rsid w:val="003A0F1E"/>
    <w:rsid w:val="003A0FFB"/>
    <w:rsid w:val="003A10AB"/>
    <w:rsid w:val="003A1552"/>
    <w:rsid w:val="003A159F"/>
    <w:rsid w:val="003A1D4C"/>
    <w:rsid w:val="003A1F5A"/>
    <w:rsid w:val="003A20C1"/>
    <w:rsid w:val="003A224D"/>
    <w:rsid w:val="003A22C4"/>
    <w:rsid w:val="003A2355"/>
    <w:rsid w:val="003A2461"/>
    <w:rsid w:val="003A2867"/>
    <w:rsid w:val="003A286B"/>
    <w:rsid w:val="003A28D8"/>
    <w:rsid w:val="003A29B6"/>
    <w:rsid w:val="003A2AE6"/>
    <w:rsid w:val="003A2EFB"/>
    <w:rsid w:val="003A31D1"/>
    <w:rsid w:val="003A3563"/>
    <w:rsid w:val="003A3938"/>
    <w:rsid w:val="003A3DE2"/>
    <w:rsid w:val="003A4246"/>
    <w:rsid w:val="003A42C9"/>
    <w:rsid w:val="003A4469"/>
    <w:rsid w:val="003A4670"/>
    <w:rsid w:val="003A4A4E"/>
    <w:rsid w:val="003A4D3C"/>
    <w:rsid w:val="003A4DE0"/>
    <w:rsid w:val="003A4E8A"/>
    <w:rsid w:val="003A530F"/>
    <w:rsid w:val="003A557B"/>
    <w:rsid w:val="003A59E0"/>
    <w:rsid w:val="003A5A5F"/>
    <w:rsid w:val="003A5FEA"/>
    <w:rsid w:val="003A6131"/>
    <w:rsid w:val="003A6356"/>
    <w:rsid w:val="003A63D8"/>
    <w:rsid w:val="003A674A"/>
    <w:rsid w:val="003A68A8"/>
    <w:rsid w:val="003A6997"/>
    <w:rsid w:val="003A6A7B"/>
    <w:rsid w:val="003A6D35"/>
    <w:rsid w:val="003A6FDE"/>
    <w:rsid w:val="003A7102"/>
    <w:rsid w:val="003A742C"/>
    <w:rsid w:val="003A74BC"/>
    <w:rsid w:val="003A784F"/>
    <w:rsid w:val="003A7948"/>
    <w:rsid w:val="003A7FC8"/>
    <w:rsid w:val="003B002F"/>
    <w:rsid w:val="003B024F"/>
    <w:rsid w:val="003B0BFA"/>
    <w:rsid w:val="003B0E8F"/>
    <w:rsid w:val="003B1151"/>
    <w:rsid w:val="003B1256"/>
    <w:rsid w:val="003B12DF"/>
    <w:rsid w:val="003B1373"/>
    <w:rsid w:val="003B13AB"/>
    <w:rsid w:val="003B16AD"/>
    <w:rsid w:val="003B199A"/>
    <w:rsid w:val="003B1A36"/>
    <w:rsid w:val="003B1C92"/>
    <w:rsid w:val="003B1E40"/>
    <w:rsid w:val="003B200E"/>
    <w:rsid w:val="003B2173"/>
    <w:rsid w:val="003B23BC"/>
    <w:rsid w:val="003B25D3"/>
    <w:rsid w:val="003B275C"/>
    <w:rsid w:val="003B277C"/>
    <w:rsid w:val="003B2B70"/>
    <w:rsid w:val="003B2BDA"/>
    <w:rsid w:val="003B2D5F"/>
    <w:rsid w:val="003B2F69"/>
    <w:rsid w:val="003B2FBF"/>
    <w:rsid w:val="003B348C"/>
    <w:rsid w:val="003B35AA"/>
    <w:rsid w:val="003B3BCE"/>
    <w:rsid w:val="003B3CF7"/>
    <w:rsid w:val="003B41A3"/>
    <w:rsid w:val="003B42C3"/>
    <w:rsid w:val="003B43A2"/>
    <w:rsid w:val="003B44B2"/>
    <w:rsid w:val="003B47A4"/>
    <w:rsid w:val="003B48B5"/>
    <w:rsid w:val="003B4A8F"/>
    <w:rsid w:val="003B4B7A"/>
    <w:rsid w:val="003B4D0D"/>
    <w:rsid w:val="003B4D58"/>
    <w:rsid w:val="003B4E88"/>
    <w:rsid w:val="003B50CB"/>
    <w:rsid w:val="003B51B8"/>
    <w:rsid w:val="003B540F"/>
    <w:rsid w:val="003B5534"/>
    <w:rsid w:val="003B560C"/>
    <w:rsid w:val="003B5A73"/>
    <w:rsid w:val="003B5BC8"/>
    <w:rsid w:val="003B5C8E"/>
    <w:rsid w:val="003B605E"/>
    <w:rsid w:val="003B60BB"/>
    <w:rsid w:val="003B638F"/>
    <w:rsid w:val="003B64D9"/>
    <w:rsid w:val="003B6599"/>
    <w:rsid w:val="003B69F3"/>
    <w:rsid w:val="003B6DC9"/>
    <w:rsid w:val="003B6FC8"/>
    <w:rsid w:val="003B7065"/>
    <w:rsid w:val="003B7431"/>
    <w:rsid w:val="003B74F0"/>
    <w:rsid w:val="003B7897"/>
    <w:rsid w:val="003C000B"/>
    <w:rsid w:val="003C0A0D"/>
    <w:rsid w:val="003C0C47"/>
    <w:rsid w:val="003C0DBD"/>
    <w:rsid w:val="003C0FCF"/>
    <w:rsid w:val="003C1058"/>
    <w:rsid w:val="003C1080"/>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66"/>
    <w:rsid w:val="003C3E93"/>
    <w:rsid w:val="003C3F5D"/>
    <w:rsid w:val="003C3F78"/>
    <w:rsid w:val="003C4275"/>
    <w:rsid w:val="003C42F9"/>
    <w:rsid w:val="003C43A9"/>
    <w:rsid w:val="003C46E2"/>
    <w:rsid w:val="003C4A75"/>
    <w:rsid w:val="003C4D88"/>
    <w:rsid w:val="003C4E27"/>
    <w:rsid w:val="003C4F71"/>
    <w:rsid w:val="003C4FCB"/>
    <w:rsid w:val="003C520B"/>
    <w:rsid w:val="003C5339"/>
    <w:rsid w:val="003C5510"/>
    <w:rsid w:val="003C5754"/>
    <w:rsid w:val="003C5BBD"/>
    <w:rsid w:val="003C5C8A"/>
    <w:rsid w:val="003C6036"/>
    <w:rsid w:val="003C6380"/>
    <w:rsid w:val="003C66D0"/>
    <w:rsid w:val="003C6833"/>
    <w:rsid w:val="003C69E6"/>
    <w:rsid w:val="003C6D0C"/>
    <w:rsid w:val="003C71AE"/>
    <w:rsid w:val="003C72A6"/>
    <w:rsid w:val="003C7360"/>
    <w:rsid w:val="003C73CD"/>
    <w:rsid w:val="003C76D2"/>
    <w:rsid w:val="003C7B58"/>
    <w:rsid w:val="003C7C90"/>
    <w:rsid w:val="003D015C"/>
    <w:rsid w:val="003D04E5"/>
    <w:rsid w:val="003D0546"/>
    <w:rsid w:val="003D0583"/>
    <w:rsid w:val="003D08FC"/>
    <w:rsid w:val="003D0A41"/>
    <w:rsid w:val="003D0BC5"/>
    <w:rsid w:val="003D0CFA"/>
    <w:rsid w:val="003D0D65"/>
    <w:rsid w:val="003D0DB4"/>
    <w:rsid w:val="003D0E89"/>
    <w:rsid w:val="003D1166"/>
    <w:rsid w:val="003D1243"/>
    <w:rsid w:val="003D13CE"/>
    <w:rsid w:val="003D159F"/>
    <w:rsid w:val="003D1B92"/>
    <w:rsid w:val="003D1BFA"/>
    <w:rsid w:val="003D1C8F"/>
    <w:rsid w:val="003D1EF3"/>
    <w:rsid w:val="003D2023"/>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3FB2"/>
    <w:rsid w:val="003D4139"/>
    <w:rsid w:val="003D4265"/>
    <w:rsid w:val="003D4351"/>
    <w:rsid w:val="003D43CF"/>
    <w:rsid w:val="003D4486"/>
    <w:rsid w:val="003D4548"/>
    <w:rsid w:val="003D46C3"/>
    <w:rsid w:val="003D47F7"/>
    <w:rsid w:val="003D48CB"/>
    <w:rsid w:val="003D48D6"/>
    <w:rsid w:val="003D4B21"/>
    <w:rsid w:val="003D4C26"/>
    <w:rsid w:val="003D4FC1"/>
    <w:rsid w:val="003D513E"/>
    <w:rsid w:val="003D5484"/>
    <w:rsid w:val="003D5486"/>
    <w:rsid w:val="003D5873"/>
    <w:rsid w:val="003D5D43"/>
    <w:rsid w:val="003D5DF1"/>
    <w:rsid w:val="003D5E0C"/>
    <w:rsid w:val="003D5FD6"/>
    <w:rsid w:val="003D6017"/>
    <w:rsid w:val="003D63B3"/>
    <w:rsid w:val="003D65A4"/>
    <w:rsid w:val="003D6955"/>
    <w:rsid w:val="003D699D"/>
    <w:rsid w:val="003D6C68"/>
    <w:rsid w:val="003D6CA9"/>
    <w:rsid w:val="003D6E1D"/>
    <w:rsid w:val="003D7104"/>
    <w:rsid w:val="003D715F"/>
    <w:rsid w:val="003D72C8"/>
    <w:rsid w:val="003D7C81"/>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69"/>
    <w:rsid w:val="003E37F5"/>
    <w:rsid w:val="003E39FC"/>
    <w:rsid w:val="003E3D8F"/>
    <w:rsid w:val="003E4557"/>
    <w:rsid w:val="003E4C21"/>
    <w:rsid w:val="003E4CF7"/>
    <w:rsid w:val="003E5542"/>
    <w:rsid w:val="003E58D8"/>
    <w:rsid w:val="003E595B"/>
    <w:rsid w:val="003E5A2C"/>
    <w:rsid w:val="003E5A9F"/>
    <w:rsid w:val="003E5BC7"/>
    <w:rsid w:val="003E63C8"/>
    <w:rsid w:val="003E671B"/>
    <w:rsid w:val="003E6878"/>
    <w:rsid w:val="003E6D1E"/>
    <w:rsid w:val="003E6E3A"/>
    <w:rsid w:val="003E7364"/>
    <w:rsid w:val="003E736B"/>
    <w:rsid w:val="003E7389"/>
    <w:rsid w:val="003E739C"/>
    <w:rsid w:val="003E746D"/>
    <w:rsid w:val="003E782F"/>
    <w:rsid w:val="003E7B03"/>
    <w:rsid w:val="003E7DDE"/>
    <w:rsid w:val="003F01AE"/>
    <w:rsid w:val="003F0885"/>
    <w:rsid w:val="003F0A58"/>
    <w:rsid w:val="003F0CD0"/>
    <w:rsid w:val="003F0D87"/>
    <w:rsid w:val="003F0E1A"/>
    <w:rsid w:val="003F0E72"/>
    <w:rsid w:val="003F0F4D"/>
    <w:rsid w:val="003F1027"/>
    <w:rsid w:val="003F156E"/>
    <w:rsid w:val="003F1CB5"/>
    <w:rsid w:val="003F1DB8"/>
    <w:rsid w:val="003F1E22"/>
    <w:rsid w:val="003F1E84"/>
    <w:rsid w:val="003F2286"/>
    <w:rsid w:val="003F265C"/>
    <w:rsid w:val="003F2E99"/>
    <w:rsid w:val="003F3021"/>
    <w:rsid w:val="003F376E"/>
    <w:rsid w:val="003F3843"/>
    <w:rsid w:val="003F3A52"/>
    <w:rsid w:val="003F42D6"/>
    <w:rsid w:val="003F44F0"/>
    <w:rsid w:val="003F4CA0"/>
    <w:rsid w:val="003F4D1B"/>
    <w:rsid w:val="003F4D3E"/>
    <w:rsid w:val="003F4FFF"/>
    <w:rsid w:val="003F50EA"/>
    <w:rsid w:val="003F5690"/>
    <w:rsid w:val="003F5743"/>
    <w:rsid w:val="003F57D4"/>
    <w:rsid w:val="003F5922"/>
    <w:rsid w:val="003F5D1D"/>
    <w:rsid w:val="003F5FFC"/>
    <w:rsid w:val="003F6184"/>
    <w:rsid w:val="003F6365"/>
    <w:rsid w:val="003F64A2"/>
    <w:rsid w:val="003F6745"/>
    <w:rsid w:val="003F72E0"/>
    <w:rsid w:val="003F7789"/>
    <w:rsid w:val="003F7995"/>
    <w:rsid w:val="003F7A9E"/>
    <w:rsid w:val="003F7C29"/>
    <w:rsid w:val="003F7DDF"/>
    <w:rsid w:val="003F7EFA"/>
    <w:rsid w:val="004007D2"/>
    <w:rsid w:val="004009CE"/>
    <w:rsid w:val="00400EC3"/>
    <w:rsid w:val="00400EFD"/>
    <w:rsid w:val="004016CC"/>
    <w:rsid w:val="00401701"/>
    <w:rsid w:val="0040179F"/>
    <w:rsid w:val="004017EE"/>
    <w:rsid w:val="0040183C"/>
    <w:rsid w:val="004019AA"/>
    <w:rsid w:val="004020C5"/>
    <w:rsid w:val="0040244D"/>
    <w:rsid w:val="004026A5"/>
    <w:rsid w:val="004028A9"/>
    <w:rsid w:val="004030CE"/>
    <w:rsid w:val="0040313B"/>
    <w:rsid w:val="004034AA"/>
    <w:rsid w:val="0040362E"/>
    <w:rsid w:val="004037BD"/>
    <w:rsid w:val="00403910"/>
    <w:rsid w:val="00403A96"/>
    <w:rsid w:val="00403AFD"/>
    <w:rsid w:val="00403C09"/>
    <w:rsid w:val="00403EA7"/>
    <w:rsid w:val="0040445E"/>
    <w:rsid w:val="004047FF"/>
    <w:rsid w:val="004049E8"/>
    <w:rsid w:val="00404A15"/>
    <w:rsid w:val="00404A9D"/>
    <w:rsid w:val="00404C2C"/>
    <w:rsid w:val="00404DB4"/>
    <w:rsid w:val="00404E8F"/>
    <w:rsid w:val="0040549D"/>
    <w:rsid w:val="00405630"/>
    <w:rsid w:val="00405685"/>
    <w:rsid w:val="0040578C"/>
    <w:rsid w:val="004059B7"/>
    <w:rsid w:val="00405C7F"/>
    <w:rsid w:val="00406179"/>
    <w:rsid w:val="004061D8"/>
    <w:rsid w:val="004062E1"/>
    <w:rsid w:val="00406841"/>
    <w:rsid w:val="00406CC9"/>
    <w:rsid w:val="00407198"/>
    <w:rsid w:val="00407271"/>
    <w:rsid w:val="00407364"/>
    <w:rsid w:val="0040753A"/>
    <w:rsid w:val="00407FDF"/>
    <w:rsid w:val="004100A9"/>
    <w:rsid w:val="00410481"/>
    <w:rsid w:val="00410511"/>
    <w:rsid w:val="0041059D"/>
    <w:rsid w:val="004108C9"/>
    <w:rsid w:val="00410BD0"/>
    <w:rsid w:val="00410C35"/>
    <w:rsid w:val="00410DEE"/>
    <w:rsid w:val="00410E1F"/>
    <w:rsid w:val="00411257"/>
    <w:rsid w:val="00411A83"/>
    <w:rsid w:val="00411CF2"/>
    <w:rsid w:val="00411E93"/>
    <w:rsid w:val="00411EF6"/>
    <w:rsid w:val="00412316"/>
    <w:rsid w:val="0041251F"/>
    <w:rsid w:val="0041262B"/>
    <w:rsid w:val="00412791"/>
    <w:rsid w:val="00412A66"/>
    <w:rsid w:val="00412AF1"/>
    <w:rsid w:val="00412B61"/>
    <w:rsid w:val="004130BB"/>
    <w:rsid w:val="00413CDA"/>
    <w:rsid w:val="00413E43"/>
    <w:rsid w:val="004141A4"/>
    <w:rsid w:val="00414361"/>
    <w:rsid w:val="00414384"/>
    <w:rsid w:val="00414421"/>
    <w:rsid w:val="00414CD5"/>
    <w:rsid w:val="0041553F"/>
    <w:rsid w:val="00415545"/>
    <w:rsid w:val="004158F8"/>
    <w:rsid w:val="00415F3E"/>
    <w:rsid w:val="00415FD1"/>
    <w:rsid w:val="004165DD"/>
    <w:rsid w:val="00416908"/>
    <w:rsid w:val="00416A6F"/>
    <w:rsid w:val="00416C02"/>
    <w:rsid w:val="00416C8F"/>
    <w:rsid w:val="00416E18"/>
    <w:rsid w:val="0041733C"/>
    <w:rsid w:val="004173AB"/>
    <w:rsid w:val="004173DE"/>
    <w:rsid w:val="004174C9"/>
    <w:rsid w:val="004177A2"/>
    <w:rsid w:val="00417996"/>
    <w:rsid w:val="00417A77"/>
    <w:rsid w:val="00417D70"/>
    <w:rsid w:val="004200A4"/>
    <w:rsid w:val="0042022F"/>
    <w:rsid w:val="00420616"/>
    <w:rsid w:val="004206E8"/>
    <w:rsid w:val="00420BA7"/>
    <w:rsid w:val="00421384"/>
    <w:rsid w:val="00421524"/>
    <w:rsid w:val="004216BB"/>
    <w:rsid w:val="004216D1"/>
    <w:rsid w:val="0042178F"/>
    <w:rsid w:val="0042197B"/>
    <w:rsid w:val="00421A98"/>
    <w:rsid w:val="00422068"/>
    <w:rsid w:val="004220E1"/>
    <w:rsid w:val="004220E4"/>
    <w:rsid w:val="004221DA"/>
    <w:rsid w:val="00422655"/>
    <w:rsid w:val="00422691"/>
    <w:rsid w:val="004226F8"/>
    <w:rsid w:val="00422E43"/>
    <w:rsid w:val="00422F00"/>
    <w:rsid w:val="0042318D"/>
    <w:rsid w:val="004233B6"/>
    <w:rsid w:val="004233DD"/>
    <w:rsid w:val="004235DC"/>
    <w:rsid w:val="00423704"/>
    <w:rsid w:val="004238C7"/>
    <w:rsid w:val="00423C5E"/>
    <w:rsid w:val="00423C95"/>
    <w:rsid w:val="00423E62"/>
    <w:rsid w:val="00424057"/>
    <w:rsid w:val="004243F4"/>
    <w:rsid w:val="00424484"/>
    <w:rsid w:val="00424842"/>
    <w:rsid w:val="004249EC"/>
    <w:rsid w:val="00424BB9"/>
    <w:rsid w:val="00425000"/>
    <w:rsid w:val="00425044"/>
    <w:rsid w:val="00425142"/>
    <w:rsid w:val="004254C1"/>
    <w:rsid w:val="00425783"/>
    <w:rsid w:val="00425925"/>
    <w:rsid w:val="00425DA5"/>
    <w:rsid w:val="00425E04"/>
    <w:rsid w:val="00425E58"/>
    <w:rsid w:val="00426011"/>
    <w:rsid w:val="0042602F"/>
    <w:rsid w:val="00426552"/>
    <w:rsid w:val="0042669E"/>
    <w:rsid w:val="004267A7"/>
    <w:rsid w:val="00426A48"/>
    <w:rsid w:val="00426A4C"/>
    <w:rsid w:val="00426B67"/>
    <w:rsid w:val="00426D23"/>
    <w:rsid w:val="00427003"/>
    <w:rsid w:val="0042710E"/>
    <w:rsid w:val="00427656"/>
    <w:rsid w:val="00427729"/>
    <w:rsid w:val="0042774C"/>
    <w:rsid w:val="0042799D"/>
    <w:rsid w:val="00427A7A"/>
    <w:rsid w:val="00427C12"/>
    <w:rsid w:val="00430389"/>
    <w:rsid w:val="0043089C"/>
    <w:rsid w:val="00430B6B"/>
    <w:rsid w:val="00430D21"/>
    <w:rsid w:val="00431129"/>
    <w:rsid w:val="004312E5"/>
    <w:rsid w:val="0043153F"/>
    <w:rsid w:val="004315F5"/>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AA0"/>
    <w:rsid w:val="004340CC"/>
    <w:rsid w:val="004340F5"/>
    <w:rsid w:val="004343FF"/>
    <w:rsid w:val="004345CF"/>
    <w:rsid w:val="00434782"/>
    <w:rsid w:val="004347E4"/>
    <w:rsid w:val="00435062"/>
    <w:rsid w:val="00435262"/>
    <w:rsid w:val="00435479"/>
    <w:rsid w:val="0043552C"/>
    <w:rsid w:val="004355AD"/>
    <w:rsid w:val="0043587F"/>
    <w:rsid w:val="00435FDE"/>
    <w:rsid w:val="0043609F"/>
    <w:rsid w:val="0043612E"/>
    <w:rsid w:val="004363D6"/>
    <w:rsid w:val="004364F2"/>
    <w:rsid w:val="00436572"/>
    <w:rsid w:val="004365AB"/>
    <w:rsid w:val="004369DA"/>
    <w:rsid w:val="004369DD"/>
    <w:rsid w:val="00436CE6"/>
    <w:rsid w:val="00437122"/>
    <w:rsid w:val="0043712A"/>
    <w:rsid w:val="00437191"/>
    <w:rsid w:val="0043729D"/>
    <w:rsid w:val="00437396"/>
    <w:rsid w:val="0043754F"/>
    <w:rsid w:val="004375F0"/>
    <w:rsid w:val="004377E1"/>
    <w:rsid w:val="0043785F"/>
    <w:rsid w:val="00437CF8"/>
    <w:rsid w:val="00437EB2"/>
    <w:rsid w:val="00440361"/>
    <w:rsid w:val="004405CB"/>
    <w:rsid w:val="004405D4"/>
    <w:rsid w:val="00440778"/>
    <w:rsid w:val="00440DDC"/>
    <w:rsid w:val="00440E94"/>
    <w:rsid w:val="00441223"/>
    <w:rsid w:val="00441324"/>
    <w:rsid w:val="004413C2"/>
    <w:rsid w:val="004416F6"/>
    <w:rsid w:val="00441A74"/>
    <w:rsid w:val="00441C71"/>
    <w:rsid w:val="00441D9E"/>
    <w:rsid w:val="00442640"/>
    <w:rsid w:val="004428C7"/>
    <w:rsid w:val="0044299D"/>
    <w:rsid w:val="00442AAE"/>
    <w:rsid w:val="00442E0F"/>
    <w:rsid w:val="0044313B"/>
    <w:rsid w:val="004432BF"/>
    <w:rsid w:val="0044330C"/>
    <w:rsid w:val="00443356"/>
    <w:rsid w:val="004435B3"/>
    <w:rsid w:val="00443B32"/>
    <w:rsid w:val="00443CD6"/>
    <w:rsid w:val="0044406B"/>
    <w:rsid w:val="004441E3"/>
    <w:rsid w:val="0044429E"/>
    <w:rsid w:val="0044450B"/>
    <w:rsid w:val="004445F0"/>
    <w:rsid w:val="00444AB9"/>
    <w:rsid w:val="00444AEE"/>
    <w:rsid w:val="00444FEA"/>
    <w:rsid w:val="0044567A"/>
    <w:rsid w:val="004456A4"/>
    <w:rsid w:val="00445846"/>
    <w:rsid w:val="00445997"/>
    <w:rsid w:val="00445BB3"/>
    <w:rsid w:val="0044604D"/>
    <w:rsid w:val="0044651C"/>
    <w:rsid w:val="00446545"/>
    <w:rsid w:val="004466E3"/>
    <w:rsid w:val="0044684B"/>
    <w:rsid w:val="004468E9"/>
    <w:rsid w:val="004472B0"/>
    <w:rsid w:val="004473DE"/>
    <w:rsid w:val="004473E0"/>
    <w:rsid w:val="004474E5"/>
    <w:rsid w:val="00450015"/>
    <w:rsid w:val="00450542"/>
    <w:rsid w:val="004508D6"/>
    <w:rsid w:val="00450A65"/>
    <w:rsid w:val="00450C13"/>
    <w:rsid w:val="00450C82"/>
    <w:rsid w:val="00450D41"/>
    <w:rsid w:val="00450EA8"/>
    <w:rsid w:val="00450F76"/>
    <w:rsid w:val="00451147"/>
    <w:rsid w:val="00451638"/>
    <w:rsid w:val="0045191E"/>
    <w:rsid w:val="004519FB"/>
    <w:rsid w:val="00452041"/>
    <w:rsid w:val="004521CF"/>
    <w:rsid w:val="00452209"/>
    <w:rsid w:val="00452316"/>
    <w:rsid w:val="00452356"/>
    <w:rsid w:val="004523FC"/>
    <w:rsid w:val="00452FBA"/>
    <w:rsid w:val="00453086"/>
    <w:rsid w:val="00453306"/>
    <w:rsid w:val="004537F5"/>
    <w:rsid w:val="00453C0B"/>
    <w:rsid w:val="00453D31"/>
    <w:rsid w:val="00454066"/>
    <w:rsid w:val="004542D3"/>
    <w:rsid w:val="00454351"/>
    <w:rsid w:val="004544FD"/>
    <w:rsid w:val="004548D6"/>
    <w:rsid w:val="004548DC"/>
    <w:rsid w:val="00454A12"/>
    <w:rsid w:val="00454A22"/>
    <w:rsid w:val="00454C71"/>
    <w:rsid w:val="00454D42"/>
    <w:rsid w:val="004558F4"/>
    <w:rsid w:val="004559B7"/>
    <w:rsid w:val="004559CD"/>
    <w:rsid w:val="00455A6C"/>
    <w:rsid w:val="00455D96"/>
    <w:rsid w:val="00455FC1"/>
    <w:rsid w:val="0045675A"/>
    <w:rsid w:val="004567DD"/>
    <w:rsid w:val="00456853"/>
    <w:rsid w:val="00456BA3"/>
    <w:rsid w:val="00456C32"/>
    <w:rsid w:val="00456ED2"/>
    <w:rsid w:val="00457188"/>
    <w:rsid w:val="0045766D"/>
    <w:rsid w:val="00457699"/>
    <w:rsid w:val="00457B21"/>
    <w:rsid w:val="0046019F"/>
    <w:rsid w:val="0046048B"/>
    <w:rsid w:val="0046054C"/>
    <w:rsid w:val="00460556"/>
    <w:rsid w:val="004606FC"/>
    <w:rsid w:val="0046092C"/>
    <w:rsid w:val="00460997"/>
    <w:rsid w:val="00460B09"/>
    <w:rsid w:val="00460B11"/>
    <w:rsid w:val="00460DC6"/>
    <w:rsid w:val="00460EE8"/>
    <w:rsid w:val="00460FF1"/>
    <w:rsid w:val="004611C8"/>
    <w:rsid w:val="0046178E"/>
    <w:rsid w:val="0046180B"/>
    <w:rsid w:val="00461A3C"/>
    <w:rsid w:val="00461CF4"/>
    <w:rsid w:val="00461EA3"/>
    <w:rsid w:val="00461EF8"/>
    <w:rsid w:val="00461FD2"/>
    <w:rsid w:val="00462759"/>
    <w:rsid w:val="00462BDA"/>
    <w:rsid w:val="0046319A"/>
    <w:rsid w:val="004634F9"/>
    <w:rsid w:val="00463717"/>
    <w:rsid w:val="00463740"/>
    <w:rsid w:val="00463844"/>
    <w:rsid w:val="00463946"/>
    <w:rsid w:val="00463DCA"/>
    <w:rsid w:val="004642D5"/>
    <w:rsid w:val="0046453A"/>
    <w:rsid w:val="00464554"/>
    <w:rsid w:val="00464642"/>
    <w:rsid w:val="0046479E"/>
    <w:rsid w:val="004647FC"/>
    <w:rsid w:val="00464891"/>
    <w:rsid w:val="00464AA9"/>
    <w:rsid w:val="00464D57"/>
    <w:rsid w:val="00464FAA"/>
    <w:rsid w:val="00465136"/>
    <w:rsid w:val="00465788"/>
    <w:rsid w:val="004659DA"/>
    <w:rsid w:val="00465CFF"/>
    <w:rsid w:val="00465F0A"/>
    <w:rsid w:val="00466786"/>
    <w:rsid w:val="00466937"/>
    <w:rsid w:val="00466A93"/>
    <w:rsid w:val="00467039"/>
    <w:rsid w:val="00467177"/>
    <w:rsid w:val="00467419"/>
    <w:rsid w:val="004675C3"/>
    <w:rsid w:val="00467A36"/>
    <w:rsid w:val="00467A8B"/>
    <w:rsid w:val="00467AB5"/>
    <w:rsid w:val="00467AFF"/>
    <w:rsid w:val="00467FBD"/>
    <w:rsid w:val="00470957"/>
    <w:rsid w:val="00470C44"/>
    <w:rsid w:val="00471055"/>
    <w:rsid w:val="00471293"/>
    <w:rsid w:val="0047196B"/>
    <w:rsid w:val="00471BCF"/>
    <w:rsid w:val="00471F99"/>
    <w:rsid w:val="0047212B"/>
    <w:rsid w:val="00472327"/>
    <w:rsid w:val="00472B4A"/>
    <w:rsid w:val="00472E0D"/>
    <w:rsid w:val="00472E74"/>
    <w:rsid w:val="004730D0"/>
    <w:rsid w:val="00473134"/>
    <w:rsid w:val="00473370"/>
    <w:rsid w:val="0047347B"/>
    <w:rsid w:val="00473883"/>
    <w:rsid w:val="00473891"/>
    <w:rsid w:val="00473A08"/>
    <w:rsid w:val="00473CBF"/>
    <w:rsid w:val="00474297"/>
    <w:rsid w:val="00474694"/>
    <w:rsid w:val="00474979"/>
    <w:rsid w:val="00474F79"/>
    <w:rsid w:val="00475023"/>
    <w:rsid w:val="00475209"/>
    <w:rsid w:val="0047546B"/>
    <w:rsid w:val="00475AC4"/>
    <w:rsid w:val="00475F26"/>
    <w:rsid w:val="00475FE6"/>
    <w:rsid w:val="004760B5"/>
    <w:rsid w:val="004760B8"/>
    <w:rsid w:val="004760BF"/>
    <w:rsid w:val="0047635A"/>
    <w:rsid w:val="0047668E"/>
    <w:rsid w:val="00476871"/>
    <w:rsid w:val="00476F3E"/>
    <w:rsid w:val="00476F56"/>
    <w:rsid w:val="004776C5"/>
    <w:rsid w:val="00477FBE"/>
    <w:rsid w:val="00477FDC"/>
    <w:rsid w:val="0048001D"/>
    <w:rsid w:val="0048020B"/>
    <w:rsid w:val="00480726"/>
    <w:rsid w:val="00480795"/>
    <w:rsid w:val="00480953"/>
    <w:rsid w:val="00480A00"/>
    <w:rsid w:val="00480B3B"/>
    <w:rsid w:val="004810F9"/>
    <w:rsid w:val="00481402"/>
    <w:rsid w:val="004814A6"/>
    <w:rsid w:val="00481562"/>
    <w:rsid w:val="004816F3"/>
    <w:rsid w:val="0048192D"/>
    <w:rsid w:val="00481D24"/>
    <w:rsid w:val="00481E81"/>
    <w:rsid w:val="004826C7"/>
    <w:rsid w:val="004827C4"/>
    <w:rsid w:val="00482FEA"/>
    <w:rsid w:val="004830BC"/>
    <w:rsid w:val="00483109"/>
    <w:rsid w:val="004833B7"/>
    <w:rsid w:val="004834B6"/>
    <w:rsid w:val="00483533"/>
    <w:rsid w:val="00483680"/>
    <w:rsid w:val="004839DF"/>
    <w:rsid w:val="00483D8E"/>
    <w:rsid w:val="004841EE"/>
    <w:rsid w:val="0048430D"/>
    <w:rsid w:val="00484920"/>
    <w:rsid w:val="00484B74"/>
    <w:rsid w:val="00484C17"/>
    <w:rsid w:val="00485046"/>
    <w:rsid w:val="004850D8"/>
    <w:rsid w:val="00485327"/>
    <w:rsid w:val="0048553F"/>
    <w:rsid w:val="00485566"/>
    <w:rsid w:val="004855FE"/>
    <w:rsid w:val="00485A25"/>
    <w:rsid w:val="00485AA9"/>
    <w:rsid w:val="00485ABE"/>
    <w:rsid w:val="00485B60"/>
    <w:rsid w:val="00485B9E"/>
    <w:rsid w:val="00486042"/>
    <w:rsid w:val="004860E7"/>
    <w:rsid w:val="0048629D"/>
    <w:rsid w:val="004866E3"/>
    <w:rsid w:val="00486858"/>
    <w:rsid w:val="004869C7"/>
    <w:rsid w:val="00486AAC"/>
    <w:rsid w:val="00486BBB"/>
    <w:rsid w:val="00486D96"/>
    <w:rsid w:val="00486F48"/>
    <w:rsid w:val="004874E7"/>
    <w:rsid w:val="00487507"/>
    <w:rsid w:val="00487531"/>
    <w:rsid w:val="0048763B"/>
    <w:rsid w:val="00487641"/>
    <w:rsid w:val="004876E2"/>
    <w:rsid w:val="00487CFB"/>
    <w:rsid w:val="00487F4B"/>
    <w:rsid w:val="00490150"/>
    <w:rsid w:val="004902B6"/>
    <w:rsid w:val="00490377"/>
    <w:rsid w:val="00490747"/>
    <w:rsid w:val="00490AA3"/>
    <w:rsid w:val="00490BEB"/>
    <w:rsid w:val="00490FEE"/>
    <w:rsid w:val="00491266"/>
    <w:rsid w:val="00491597"/>
    <w:rsid w:val="00491799"/>
    <w:rsid w:val="0049181F"/>
    <w:rsid w:val="004919E9"/>
    <w:rsid w:val="00491AD7"/>
    <w:rsid w:val="00491B93"/>
    <w:rsid w:val="00491E05"/>
    <w:rsid w:val="00491F25"/>
    <w:rsid w:val="0049257B"/>
    <w:rsid w:val="004929EC"/>
    <w:rsid w:val="00492CED"/>
    <w:rsid w:val="00492DD4"/>
    <w:rsid w:val="0049330B"/>
    <w:rsid w:val="00493376"/>
    <w:rsid w:val="004933D4"/>
    <w:rsid w:val="00493726"/>
    <w:rsid w:val="00493C92"/>
    <w:rsid w:val="00494025"/>
    <w:rsid w:val="004942BE"/>
    <w:rsid w:val="0049469F"/>
    <w:rsid w:val="00494C2B"/>
    <w:rsid w:val="00494C2F"/>
    <w:rsid w:val="00494E1D"/>
    <w:rsid w:val="00494E3E"/>
    <w:rsid w:val="004950CF"/>
    <w:rsid w:val="004950F6"/>
    <w:rsid w:val="00495176"/>
    <w:rsid w:val="004952BD"/>
    <w:rsid w:val="00495841"/>
    <w:rsid w:val="00495932"/>
    <w:rsid w:val="0049597A"/>
    <w:rsid w:val="00495ADE"/>
    <w:rsid w:val="00496626"/>
    <w:rsid w:val="004969F1"/>
    <w:rsid w:val="00496AB4"/>
    <w:rsid w:val="00496B54"/>
    <w:rsid w:val="00496C12"/>
    <w:rsid w:val="00496C5D"/>
    <w:rsid w:val="00496D1E"/>
    <w:rsid w:val="00496D2A"/>
    <w:rsid w:val="004975D6"/>
    <w:rsid w:val="004978FF"/>
    <w:rsid w:val="0049795F"/>
    <w:rsid w:val="00497C16"/>
    <w:rsid w:val="00497D86"/>
    <w:rsid w:val="00497EDD"/>
    <w:rsid w:val="00497FF9"/>
    <w:rsid w:val="004A01B7"/>
    <w:rsid w:val="004A0509"/>
    <w:rsid w:val="004A061C"/>
    <w:rsid w:val="004A0754"/>
    <w:rsid w:val="004A0774"/>
    <w:rsid w:val="004A0AD0"/>
    <w:rsid w:val="004A0CC0"/>
    <w:rsid w:val="004A0FAC"/>
    <w:rsid w:val="004A1162"/>
    <w:rsid w:val="004A1201"/>
    <w:rsid w:val="004A146C"/>
    <w:rsid w:val="004A16FC"/>
    <w:rsid w:val="004A1A26"/>
    <w:rsid w:val="004A1AF9"/>
    <w:rsid w:val="004A1CE3"/>
    <w:rsid w:val="004A1D0B"/>
    <w:rsid w:val="004A1F87"/>
    <w:rsid w:val="004A1FC5"/>
    <w:rsid w:val="004A21E9"/>
    <w:rsid w:val="004A21ED"/>
    <w:rsid w:val="004A2530"/>
    <w:rsid w:val="004A26C9"/>
    <w:rsid w:val="004A2AC1"/>
    <w:rsid w:val="004A2BB2"/>
    <w:rsid w:val="004A2C32"/>
    <w:rsid w:val="004A30F0"/>
    <w:rsid w:val="004A311F"/>
    <w:rsid w:val="004A35F1"/>
    <w:rsid w:val="004A396A"/>
    <w:rsid w:val="004A3AD5"/>
    <w:rsid w:val="004A3BD4"/>
    <w:rsid w:val="004A3D77"/>
    <w:rsid w:val="004A40BF"/>
    <w:rsid w:val="004A4163"/>
    <w:rsid w:val="004A4904"/>
    <w:rsid w:val="004A4966"/>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517"/>
    <w:rsid w:val="004A76FF"/>
    <w:rsid w:val="004A792D"/>
    <w:rsid w:val="004A7C4A"/>
    <w:rsid w:val="004A7C9F"/>
    <w:rsid w:val="004A7DA9"/>
    <w:rsid w:val="004A7ED6"/>
    <w:rsid w:val="004B017C"/>
    <w:rsid w:val="004B0294"/>
    <w:rsid w:val="004B02FE"/>
    <w:rsid w:val="004B0321"/>
    <w:rsid w:val="004B05D1"/>
    <w:rsid w:val="004B082D"/>
    <w:rsid w:val="004B100A"/>
    <w:rsid w:val="004B1013"/>
    <w:rsid w:val="004B11B8"/>
    <w:rsid w:val="004B1616"/>
    <w:rsid w:val="004B1E68"/>
    <w:rsid w:val="004B1F99"/>
    <w:rsid w:val="004B2418"/>
    <w:rsid w:val="004B26B2"/>
    <w:rsid w:val="004B28FD"/>
    <w:rsid w:val="004B29BB"/>
    <w:rsid w:val="004B2A1C"/>
    <w:rsid w:val="004B2B3F"/>
    <w:rsid w:val="004B2EAE"/>
    <w:rsid w:val="004B2F3B"/>
    <w:rsid w:val="004B3118"/>
    <w:rsid w:val="004B3150"/>
    <w:rsid w:val="004B329D"/>
    <w:rsid w:val="004B34C3"/>
    <w:rsid w:val="004B3673"/>
    <w:rsid w:val="004B3955"/>
    <w:rsid w:val="004B3A11"/>
    <w:rsid w:val="004B3BDF"/>
    <w:rsid w:val="004B3CC7"/>
    <w:rsid w:val="004B3DD4"/>
    <w:rsid w:val="004B3E9E"/>
    <w:rsid w:val="004B42E0"/>
    <w:rsid w:val="004B4307"/>
    <w:rsid w:val="004B45DB"/>
    <w:rsid w:val="004B4D37"/>
    <w:rsid w:val="004B4D4D"/>
    <w:rsid w:val="004B4E5A"/>
    <w:rsid w:val="004B4EFD"/>
    <w:rsid w:val="004B5352"/>
    <w:rsid w:val="004B55D0"/>
    <w:rsid w:val="004B5658"/>
    <w:rsid w:val="004B56BA"/>
    <w:rsid w:val="004B5715"/>
    <w:rsid w:val="004B5B4F"/>
    <w:rsid w:val="004B5C69"/>
    <w:rsid w:val="004B5D26"/>
    <w:rsid w:val="004B5DB5"/>
    <w:rsid w:val="004B641D"/>
    <w:rsid w:val="004B64B6"/>
    <w:rsid w:val="004B66EB"/>
    <w:rsid w:val="004B6AF5"/>
    <w:rsid w:val="004B6BC9"/>
    <w:rsid w:val="004B6D6A"/>
    <w:rsid w:val="004B6F28"/>
    <w:rsid w:val="004B7081"/>
    <w:rsid w:val="004B7264"/>
    <w:rsid w:val="004B73C8"/>
    <w:rsid w:val="004B75CD"/>
    <w:rsid w:val="004B7739"/>
    <w:rsid w:val="004B7863"/>
    <w:rsid w:val="004B7922"/>
    <w:rsid w:val="004B7B0D"/>
    <w:rsid w:val="004B7BE5"/>
    <w:rsid w:val="004B7CC5"/>
    <w:rsid w:val="004B7E91"/>
    <w:rsid w:val="004C04F6"/>
    <w:rsid w:val="004C0E17"/>
    <w:rsid w:val="004C0FE0"/>
    <w:rsid w:val="004C119F"/>
    <w:rsid w:val="004C129A"/>
    <w:rsid w:val="004C143A"/>
    <w:rsid w:val="004C1529"/>
    <w:rsid w:val="004C168B"/>
    <w:rsid w:val="004C178E"/>
    <w:rsid w:val="004C187C"/>
    <w:rsid w:val="004C1984"/>
    <w:rsid w:val="004C19C7"/>
    <w:rsid w:val="004C1B07"/>
    <w:rsid w:val="004C1C7B"/>
    <w:rsid w:val="004C1E30"/>
    <w:rsid w:val="004C1F24"/>
    <w:rsid w:val="004C2592"/>
    <w:rsid w:val="004C28C6"/>
    <w:rsid w:val="004C383D"/>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2B3"/>
    <w:rsid w:val="004C6318"/>
    <w:rsid w:val="004C632A"/>
    <w:rsid w:val="004C666C"/>
    <w:rsid w:val="004C6722"/>
    <w:rsid w:val="004C6A1D"/>
    <w:rsid w:val="004C6D03"/>
    <w:rsid w:val="004C6DAC"/>
    <w:rsid w:val="004C6E84"/>
    <w:rsid w:val="004C7321"/>
    <w:rsid w:val="004C73CE"/>
    <w:rsid w:val="004C74E8"/>
    <w:rsid w:val="004C7740"/>
    <w:rsid w:val="004C7870"/>
    <w:rsid w:val="004C79AF"/>
    <w:rsid w:val="004C7AC7"/>
    <w:rsid w:val="004C7DF0"/>
    <w:rsid w:val="004C7E20"/>
    <w:rsid w:val="004C7F1E"/>
    <w:rsid w:val="004C7FD6"/>
    <w:rsid w:val="004D0544"/>
    <w:rsid w:val="004D09E9"/>
    <w:rsid w:val="004D0E3F"/>
    <w:rsid w:val="004D0E65"/>
    <w:rsid w:val="004D1148"/>
    <w:rsid w:val="004D1903"/>
    <w:rsid w:val="004D19FB"/>
    <w:rsid w:val="004D1BC1"/>
    <w:rsid w:val="004D1E8D"/>
    <w:rsid w:val="004D211C"/>
    <w:rsid w:val="004D228D"/>
    <w:rsid w:val="004D23CE"/>
    <w:rsid w:val="004D24DE"/>
    <w:rsid w:val="004D279C"/>
    <w:rsid w:val="004D2A1E"/>
    <w:rsid w:val="004D2FDB"/>
    <w:rsid w:val="004D30DA"/>
    <w:rsid w:val="004D33F6"/>
    <w:rsid w:val="004D36D1"/>
    <w:rsid w:val="004D3AB6"/>
    <w:rsid w:val="004D3E8E"/>
    <w:rsid w:val="004D417E"/>
    <w:rsid w:val="004D419D"/>
    <w:rsid w:val="004D4488"/>
    <w:rsid w:val="004D46F3"/>
    <w:rsid w:val="004D4BD9"/>
    <w:rsid w:val="004D4E8D"/>
    <w:rsid w:val="004D4EB2"/>
    <w:rsid w:val="004D5131"/>
    <w:rsid w:val="004D527C"/>
    <w:rsid w:val="004D54D2"/>
    <w:rsid w:val="004D5509"/>
    <w:rsid w:val="004D55A8"/>
    <w:rsid w:val="004D57A3"/>
    <w:rsid w:val="004D59D4"/>
    <w:rsid w:val="004D5B95"/>
    <w:rsid w:val="004D5BB7"/>
    <w:rsid w:val="004D5E33"/>
    <w:rsid w:val="004D6115"/>
    <w:rsid w:val="004D6194"/>
    <w:rsid w:val="004D6354"/>
    <w:rsid w:val="004D655C"/>
    <w:rsid w:val="004D6594"/>
    <w:rsid w:val="004D66F3"/>
    <w:rsid w:val="004D697B"/>
    <w:rsid w:val="004D6984"/>
    <w:rsid w:val="004D6AE3"/>
    <w:rsid w:val="004D6DA7"/>
    <w:rsid w:val="004D6E4F"/>
    <w:rsid w:val="004D749C"/>
    <w:rsid w:val="004D7A19"/>
    <w:rsid w:val="004D7AC5"/>
    <w:rsid w:val="004D7C36"/>
    <w:rsid w:val="004D7E9E"/>
    <w:rsid w:val="004D7F8A"/>
    <w:rsid w:val="004D7FD7"/>
    <w:rsid w:val="004E0150"/>
    <w:rsid w:val="004E0414"/>
    <w:rsid w:val="004E0529"/>
    <w:rsid w:val="004E075C"/>
    <w:rsid w:val="004E0888"/>
    <w:rsid w:val="004E0A0A"/>
    <w:rsid w:val="004E0FF5"/>
    <w:rsid w:val="004E10D0"/>
    <w:rsid w:val="004E13DD"/>
    <w:rsid w:val="004E1A3E"/>
    <w:rsid w:val="004E1E12"/>
    <w:rsid w:val="004E1F82"/>
    <w:rsid w:val="004E215B"/>
    <w:rsid w:val="004E2381"/>
    <w:rsid w:val="004E2765"/>
    <w:rsid w:val="004E29B6"/>
    <w:rsid w:val="004E2E84"/>
    <w:rsid w:val="004E30E1"/>
    <w:rsid w:val="004E3233"/>
    <w:rsid w:val="004E33DC"/>
    <w:rsid w:val="004E3645"/>
    <w:rsid w:val="004E36FE"/>
    <w:rsid w:val="004E375F"/>
    <w:rsid w:val="004E39E0"/>
    <w:rsid w:val="004E3A6E"/>
    <w:rsid w:val="004E3E77"/>
    <w:rsid w:val="004E3EB9"/>
    <w:rsid w:val="004E3EBA"/>
    <w:rsid w:val="004E4424"/>
    <w:rsid w:val="004E4A8E"/>
    <w:rsid w:val="004E4AAB"/>
    <w:rsid w:val="004E4B2C"/>
    <w:rsid w:val="004E4DDC"/>
    <w:rsid w:val="004E4FC0"/>
    <w:rsid w:val="004E5315"/>
    <w:rsid w:val="004E551B"/>
    <w:rsid w:val="004E5540"/>
    <w:rsid w:val="004E559D"/>
    <w:rsid w:val="004E57C2"/>
    <w:rsid w:val="004E587A"/>
    <w:rsid w:val="004E5B0C"/>
    <w:rsid w:val="004E5FB6"/>
    <w:rsid w:val="004E60E8"/>
    <w:rsid w:val="004E63DF"/>
    <w:rsid w:val="004E6503"/>
    <w:rsid w:val="004E6A7C"/>
    <w:rsid w:val="004E6C45"/>
    <w:rsid w:val="004E724C"/>
    <w:rsid w:val="004E74BE"/>
    <w:rsid w:val="004E79E0"/>
    <w:rsid w:val="004E7AFD"/>
    <w:rsid w:val="004E7DA8"/>
    <w:rsid w:val="004F00A6"/>
    <w:rsid w:val="004F034E"/>
    <w:rsid w:val="004F0424"/>
    <w:rsid w:val="004F04B2"/>
    <w:rsid w:val="004F07D2"/>
    <w:rsid w:val="004F0D64"/>
    <w:rsid w:val="004F1327"/>
    <w:rsid w:val="004F144C"/>
    <w:rsid w:val="004F1497"/>
    <w:rsid w:val="004F1A80"/>
    <w:rsid w:val="004F1C1A"/>
    <w:rsid w:val="004F1DF0"/>
    <w:rsid w:val="004F1EA5"/>
    <w:rsid w:val="004F1FA7"/>
    <w:rsid w:val="004F24D1"/>
    <w:rsid w:val="004F2526"/>
    <w:rsid w:val="004F25D8"/>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147"/>
    <w:rsid w:val="004F5291"/>
    <w:rsid w:val="004F532B"/>
    <w:rsid w:val="004F53CF"/>
    <w:rsid w:val="004F5484"/>
    <w:rsid w:val="004F55EE"/>
    <w:rsid w:val="004F5CEC"/>
    <w:rsid w:val="004F5EDE"/>
    <w:rsid w:val="004F5F14"/>
    <w:rsid w:val="004F6308"/>
    <w:rsid w:val="004F634D"/>
    <w:rsid w:val="004F6530"/>
    <w:rsid w:val="004F6B2B"/>
    <w:rsid w:val="004F6BCE"/>
    <w:rsid w:val="004F6BD4"/>
    <w:rsid w:val="004F7086"/>
    <w:rsid w:val="004F7810"/>
    <w:rsid w:val="004F7C44"/>
    <w:rsid w:val="004F7EC4"/>
    <w:rsid w:val="004F7F65"/>
    <w:rsid w:val="00500961"/>
    <w:rsid w:val="00500B8B"/>
    <w:rsid w:val="00500F4A"/>
    <w:rsid w:val="005015C2"/>
    <w:rsid w:val="00501925"/>
    <w:rsid w:val="0050193A"/>
    <w:rsid w:val="005021E8"/>
    <w:rsid w:val="0050265F"/>
    <w:rsid w:val="005028CB"/>
    <w:rsid w:val="005028EB"/>
    <w:rsid w:val="005028EE"/>
    <w:rsid w:val="00502A73"/>
    <w:rsid w:val="00502A8D"/>
    <w:rsid w:val="00502CB0"/>
    <w:rsid w:val="00502E1A"/>
    <w:rsid w:val="0050300B"/>
    <w:rsid w:val="0050306B"/>
    <w:rsid w:val="0050323F"/>
    <w:rsid w:val="0050330F"/>
    <w:rsid w:val="0050346E"/>
    <w:rsid w:val="00503593"/>
    <w:rsid w:val="00503596"/>
    <w:rsid w:val="00503775"/>
    <w:rsid w:val="00503849"/>
    <w:rsid w:val="0050395C"/>
    <w:rsid w:val="00503E22"/>
    <w:rsid w:val="00504151"/>
    <w:rsid w:val="00504258"/>
    <w:rsid w:val="00504A33"/>
    <w:rsid w:val="00504B4E"/>
    <w:rsid w:val="00504E35"/>
    <w:rsid w:val="00504EA5"/>
    <w:rsid w:val="00504F14"/>
    <w:rsid w:val="00505344"/>
    <w:rsid w:val="00505553"/>
    <w:rsid w:val="005056A0"/>
    <w:rsid w:val="005057A4"/>
    <w:rsid w:val="00506395"/>
    <w:rsid w:val="0050672D"/>
    <w:rsid w:val="0050698C"/>
    <w:rsid w:val="00506B61"/>
    <w:rsid w:val="00506C22"/>
    <w:rsid w:val="00506C55"/>
    <w:rsid w:val="00506E57"/>
    <w:rsid w:val="00506F05"/>
    <w:rsid w:val="0050717F"/>
    <w:rsid w:val="00507753"/>
    <w:rsid w:val="00507757"/>
    <w:rsid w:val="00507825"/>
    <w:rsid w:val="0050789B"/>
    <w:rsid w:val="00507A36"/>
    <w:rsid w:val="00507A8F"/>
    <w:rsid w:val="00507B7D"/>
    <w:rsid w:val="00507CBC"/>
    <w:rsid w:val="00507CC5"/>
    <w:rsid w:val="00507DDA"/>
    <w:rsid w:val="00507EE2"/>
    <w:rsid w:val="00507EF0"/>
    <w:rsid w:val="0051023D"/>
    <w:rsid w:val="005105FC"/>
    <w:rsid w:val="00510AD5"/>
    <w:rsid w:val="00510B1E"/>
    <w:rsid w:val="00510E7B"/>
    <w:rsid w:val="00511411"/>
    <w:rsid w:val="0051181D"/>
    <w:rsid w:val="00511B5E"/>
    <w:rsid w:val="00511CEE"/>
    <w:rsid w:val="00511EC1"/>
    <w:rsid w:val="005120C1"/>
    <w:rsid w:val="00512685"/>
    <w:rsid w:val="005127F2"/>
    <w:rsid w:val="00512969"/>
    <w:rsid w:val="005129F0"/>
    <w:rsid w:val="005130E7"/>
    <w:rsid w:val="005134C1"/>
    <w:rsid w:val="00513997"/>
    <w:rsid w:val="005139F5"/>
    <w:rsid w:val="00513BC6"/>
    <w:rsid w:val="005141D2"/>
    <w:rsid w:val="00514622"/>
    <w:rsid w:val="0051481D"/>
    <w:rsid w:val="00514AA9"/>
    <w:rsid w:val="00514B8A"/>
    <w:rsid w:val="00514C68"/>
    <w:rsid w:val="00514E91"/>
    <w:rsid w:val="005157CC"/>
    <w:rsid w:val="005157F9"/>
    <w:rsid w:val="00516077"/>
    <w:rsid w:val="00516568"/>
    <w:rsid w:val="0051661A"/>
    <w:rsid w:val="00516953"/>
    <w:rsid w:val="00516AA6"/>
    <w:rsid w:val="00516D1A"/>
    <w:rsid w:val="00516D44"/>
    <w:rsid w:val="00516E09"/>
    <w:rsid w:val="00517278"/>
    <w:rsid w:val="00517352"/>
    <w:rsid w:val="00517602"/>
    <w:rsid w:val="00517900"/>
    <w:rsid w:val="00517947"/>
    <w:rsid w:val="00517A52"/>
    <w:rsid w:val="0052005D"/>
    <w:rsid w:val="005204AD"/>
    <w:rsid w:val="005204E6"/>
    <w:rsid w:val="00520700"/>
    <w:rsid w:val="00520736"/>
    <w:rsid w:val="005207B3"/>
    <w:rsid w:val="00520934"/>
    <w:rsid w:val="00520AB7"/>
    <w:rsid w:val="00520E84"/>
    <w:rsid w:val="005210BB"/>
    <w:rsid w:val="005210EE"/>
    <w:rsid w:val="005215B7"/>
    <w:rsid w:val="00522191"/>
    <w:rsid w:val="0052221E"/>
    <w:rsid w:val="005224C1"/>
    <w:rsid w:val="005226BE"/>
    <w:rsid w:val="00522951"/>
    <w:rsid w:val="00523064"/>
    <w:rsid w:val="00523197"/>
    <w:rsid w:val="005237CD"/>
    <w:rsid w:val="00523861"/>
    <w:rsid w:val="0052387E"/>
    <w:rsid w:val="00523A54"/>
    <w:rsid w:val="00523E60"/>
    <w:rsid w:val="005240BC"/>
    <w:rsid w:val="00524196"/>
    <w:rsid w:val="00524524"/>
    <w:rsid w:val="0052485C"/>
    <w:rsid w:val="00524CC4"/>
    <w:rsid w:val="00524D60"/>
    <w:rsid w:val="00524F06"/>
    <w:rsid w:val="005250D1"/>
    <w:rsid w:val="005253B3"/>
    <w:rsid w:val="005259A2"/>
    <w:rsid w:val="00525FC2"/>
    <w:rsid w:val="005261B4"/>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790"/>
    <w:rsid w:val="00530A46"/>
    <w:rsid w:val="00530EBC"/>
    <w:rsid w:val="00530F38"/>
    <w:rsid w:val="005311E8"/>
    <w:rsid w:val="0053127B"/>
    <w:rsid w:val="005312C7"/>
    <w:rsid w:val="00531309"/>
    <w:rsid w:val="005313B3"/>
    <w:rsid w:val="005313D1"/>
    <w:rsid w:val="005316FD"/>
    <w:rsid w:val="005318FF"/>
    <w:rsid w:val="00531B64"/>
    <w:rsid w:val="00531BD9"/>
    <w:rsid w:val="00531C4B"/>
    <w:rsid w:val="00531E6A"/>
    <w:rsid w:val="00531F9B"/>
    <w:rsid w:val="005320E2"/>
    <w:rsid w:val="005321FB"/>
    <w:rsid w:val="005322EC"/>
    <w:rsid w:val="00532310"/>
    <w:rsid w:val="00532316"/>
    <w:rsid w:val="005323EC"/>
    <w:rsid w:val="00532449"/>
    <w:rsid w:val="0053270E"/>
    <w:rsid w:val="00532746"/>
    <w:rsid w:val="00532839"/>
    <w:rsid w:val="005331FA"/>
    <w:rsid w:val="00533330"/>
    <w:rsid w:val="00533587"/>
    <w:rsid w:val="00533A59"/>
    <w:rsid w:val="00534089"/>
    <w:rsid w:val="0053410B"/>
    <w:rsid w:val="00534351"/>
    <w:rsid w:val="00534656"/>
    <w:rsid w:val="00534858"/>
    <w:rsid w:val="00534AB1"/>
    <w:rsid w:val="00534AEC"/>
    <w:rsid w:val="00534B73"/>
    <w:rsid w:val="00534D2F"/>
    <w:rsid w:val="00534D96"/>
    <w:rsid w:val="00535013"/>
    <w:rsid w:val="00535083"/>
    <w:rsid w:val="0053561D"/>
    <w:rsid w:val="0053567D"/>
    <w:rsid w:val="00535832"/>
    <w:rsid w:val="005359D5"/>
    <w:rsid w:val="00535DB1"/>
    <w:rsid w:val="00535FE9"/>
    <w:rsid w:val="0053612A"/>
    <w:rsid w:val="005362B3"/>
    <w:rsid w:val="005362CD"/>
    <w:rsid w:val="005364F1"/>
    <w:rsid w:val="00536729"/>
    <w:rsid w:val="00536D85"/>
    <w:rsid w:val="00536DEF"/>
    <w:rsid w:val="00537088"/>
    <w:rsid w:val="0053726F"/>
    <w:rsid w:val="005375C9"/>
    <w:rsid w:val="00537971"/>
    <w:rsid w:val="00537A09"/>
    <w:rsid w:val="00537A76"/>
    <w:rsid w:val="00537B54"/>
    <w:rsid w:val="00537C33"/>
    <w:rsid w:val="00537CD2"/>
    <w:rsid w:val="00537E65"/>
    <w:rsid w:val="00537FC7"/>
    <w:rsid w:val="0054010C"/>
    <w:rsid w:val="00540415"/>
    <w:rsid w:val="005404D9"/>
    <w:rsid w:val="005408E2"/>
    <w:rsid w:val="005409E6"/>
    <w:rsid w:val="00540CCF"/>
    <w:rsid w:val="00540CF9"/>
    <w:rsid w:val="00540FED"/>
    <w:rsid w:val="005413DD"/>
    <w:rsid w:val="00541618"/>
    <w:rsid w:val="005418EA"/>
    <w:rsid w:val="00541D17"/>
    <w:rsid w:val="00541F0A"/>
    <w:rsid w:val="0054202B"/>
    <w:rsid w:val="005420B0"/>
    <w:rsid w:val="005420BC"/>
    <w:rsid w:val="0054229B"/>
    <w:rsid w:val="00542326"/>
    <w:rsid w:val="005423AD"/>
    <w:rsid w:val="00542434"/>
    <w:rsid w:val="0054292B"/>
    <w:rsid w:val="00542949"/>
    <w:rsid w:val="00542B44"/>
    <w:rsid w:val="00542C68"/>
    <w:rsid w:val="0054325F"/>
    <w:rsid w:val="00543370"/>
    <w:rsid w:val="0054350C"/>
    <w:rsid w:val="00543578"/>
    <w:rsid w:val="005435C6"/>
    <w:rsid w:val="00543970"/>
    <w:rsid w:val="00543B3F"/>
    <w:rsid w:val="00543ECD"/>
    <w:rsid w:val="00543EF0"/>
    <w:rsid w:val="005442DD"/>
    <w:rsid w:val="005445AE"/>
    <w:rsid w:val="00544B7C"/>
    <w:rsid w:val="00544CAE"/>
    <w:rsid w:val="005450D6"/>
    <w:rsid w:val="005450FD"/>
    <w:rsid w:val="0054520C"/>
    <w:rsid w:val="0054521F"/>
    <w:rsid w:val="00545653"/>
    <w:rsid w:val="005458C5"/>
    <w:rsid w:val="0054608B"/>
    <w:rsid w:val="00546163"/>
    <w:rsid w:val="00546183"/>
    <w:rsid w:val="00546222"/>
    <w:rsid w:val="00546256"/>
    <w:rsid w:val="005468D7"/>
    <w:rsid w:val="0054691F"/>
    <w:rsid w:val="00546AB3"/>
    <w:rsid w:val="00546E2C"/>
    <w:rsid w:val="00546E6B"/>
    <w:rsid w:val="00546FD3"/>
    <w:rsid w:val="005471B1"/>
    <w:rsid w:val="00547260"/>
    <w:rsid w:val="00547452"/>
    <w:rsid w:val="00547902"/>
    <w:rsid w:val="00547BD0"/>
    <w:rsid w:val="00547D04"/>
    <w:rsid w:val="00547E27"/>
    <w:rsid w:val="005500B1"/>
    <w:rsid w:val="00550120"/>
    <w:rsid w:val="0055032A"/>
    <w:rsid w:val="005504FA"/>
    <w:rsid w:val="00550E1E"/>
    <w:rsid w:val="00551186"/>
    <w:rsid w:val="005514F9"/>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2F07"/>
    <w:rsid w:val="00553106"/>
    <w:rsid w:val="005532AE"/>
    <w:rsid w:val="005533FB"/>
    <w:rsid w:val="00553A29"/>
    <w:rsid w:val="00553D48"/>
    <w:rsid w:val="005541B3"/>
    <w:rsid w:val="0055426A"/>
    <w:rsid w:val="0055427B"/>
    <w:rsid w:val="00554298"/>
    <w:rsid w:val="0055435C"/>
    <w:rsid w:val="0055465D"/>
    <w:rsid w:val="005548D9"/>
    <w:rsid w:val="005548E8"/>
    <w:rsid w:val="00554945"/>
    <w:rsid w:val="00554C5A"/>
    <w:rsid w:val="00555237"/>
    <w:rsid w:val="00555B33"/>
    <w:rsid w:val="00555D8F"/>
    <w:rsid w:val="00555D94"/>
    <w:rsid w:val="00555FBD"/>
    <w:rsid w:val="00555FE5"/>
    <w:rsid w:val="0055611B"/>
    <w:rsid w:val="0055619B"/>
    <w:rsid w:val="0055639C"/>
    <w:rsid w:val="00556785"/>
    <w:rsid w:val="005568DB"/>
    <w:rsid w:val="005568EB"/>
    <w:rsid w:val="00556A45"/>
    <w:rsid w:val="00556B05"/>
    <w:rsid w:val="00556C46"/>
    <w:rsid w:val="00556D9A"/>
    <w:rsid w:val="00556DB8"/>
    <w:rsid w:val="0055726E"/>
    <w:rsid w:val="00557343"/>
    <w:rsid w:val="005578DB"/>
    <w:rsid w:val="00557C40"/>
    <w:rsid w:val="00557C4E"/>
    <w:rsid w:val="00557E47"/>
    <w:rsid w:val="00557E80"/>
    <w:rsid w:val="005601E9"/>
    <w:rsid w:val="005603C3"/>
    <w:rsid w:val="005606C2"/>
    <w:rsid w:val="00560921"/>
    <w:rsid w:val="00561472"/>
    <w:rsid w:val="00561858"/>
    <w:rsid w:val="00561A14"/>
    <w:rsid w:val="00561A4C"/>
    <w:rsid w:val="00561DB2"/>
    <w:rsid w:val="0056207F"/>
    <w:rsid w:val="005625C1"/>
    <w:rsid w:val="00562721"/>
    <w:rsid w:val="0056294B"/>
    <w:rsid w:val="00562B74"/>
    <w:rsid w:val="00562C59"/>
    <w:rsid w:val="00562DB0"/>
    <w:rsid w:val="005632F7"/>
    <w:rsid w:val="005633F7"/>
    <w:rsid w:val="00563630"/>
    <w:rsid w:val="00563C53"/>
    <w:rsid w:val="00563EE7"/>
    <w:rsid w:val="00563FC8"/>
    <w:rsid w:val="00564170"/>
    <w:rsid w:val="005641CE"/>
    <w:rsid w:val="00564204"/>
    <w:rsid w:val="00564302"/>
    <w:rsid w:val="00564459"/>
    <w:rsid w:val="0056454F"/>
    <w:rsid w:val="00564A4A"/>
    <w:rsid w:val="00564B63"/>
    <w:rsid w:val="00564E3D"/>
    <w:rsid w:val="00565128"/>
    <w:rsid w:val="00565703"/>
    <w:rsid w:val="00565922"/>
    <w:rsid w:val="0056598C"/>
    <w:rsid w:val="00565E39"/>
    <w:rsid w:val="00565E5C"/>
    <w:rsid w:val="00566145"/>
    <w:rsid w:val="005662EA"/>
    <w:rsid w:val="00566319"/>
    <w:rsid w:val="0056636F"/>
    <w:rsid w:val="005666DB"/>
    <w:rsid w:val="00566BE3"/>
    <w:rsid w:val="00566CB5"/>
    <w:rsid w:val="00566CF4"/>
    <w:rsid w:val="00566E43"/>
    <w:rsid w:val="00566E85"/>
    <w:rsid w:val="00566F84"/>
    <w:rsid w:val="0056703E"/>
    <w:rsid w:val="00567084"/>
    <w:rsid w:val="005670FB"/>
    <w:rsid w:val="005672D2"/>
    <w:rsid w:val="0056749A"/>
    <w:rsid w:val="005678DB"/>
    <w:rsid w:val="00567E29"/>
    <w:rsid w:val="00567F41"/>
    <w:rsid w:val="00570CB0"/>
    <w:rsid w:val="0057102E"/>
    <w:rsid w:val="005714D9"/>
    <w:rsid w:val="00571607"/>
    <w:rsid w:val="0057164A"/>
    <w:rsid w:val="005716BA"/>
    <w:rsid w:val="005716D5"/>
    <w:rsid w:val="0057176E"/>
    <w:rsid w:val="00571838"/>
    <w:rsid w:val="005718C4"/>
    <w:rsid w:val="00571D5C"/>
    <w:rsid w:val="00571DF6"/>
    <w:rsid w:val="00571E53"/>
    <w:rsid w:val="00572403"/>
    <w:rsid w:val="005724F3"/>
    <w:rsid w:val="00572609"/>
    <w:rsid w:val="005726C8"/>
    <w:rsid w:val="00572779"/>
    <w:rsid w:val="00572780"/>
    <w:rsid w:val="005727A9"/>
    <w:rsid w:val="005727E9"/>
    <w:rsid w:val="00572984"/>
    <w:rsid w:val="00572B2A"/>
    <w:rsid w:val="00572BCE"/>
    <w:rsid w:val="00572C9F"/>
    <w:rsid w:val="00572E25"/>
    <w:rsid w:val="00572FEC"/>
    <w:rsid w:val="005736B8"/>
    <w:rsid w:val="005737FC"/>
    <w:rsid w:val="00573DA3"/>
    <w:rsid w:val="00573E1C"/>
    <w:rsid w:val="00574087"/>
    <w:rsid w:val="00574306"/>
    <w:rsid w:val="005745FE"/>
    <w:rsid w:val="00574679"/>
    <w:rsid w:val="005746E1"/>
    <w:rsid w:val="005748B1"/>
    <w:rsid w:val="005748C5"/>
    <w:rsid w:val="00574941"/>
    <w:rsid w:val="00574953"/>
    <w:rsid w:val="00574B0F"/>
    <w:rsid w:val="00574BE3"/>
    <w:rsid w:val="0057523B"/>
    <w:rsid w:val="005755D5"/>
    <w:rsid w:val="00575F40"/>
    <w:rsid w:val="00576015"/>
    <w:rsid w:val="00576258"/>
    <w:rsid w:val="00576278"/>
    <w:rsid w:val="0057651B"/>
    <w:rsid w:val="00576A3C"/>
    <w:rsid w:val="00576AB1"/>
    <w:rsid w:val="00576B84"/>
    <w:rsid w:val="00576C0F"/>
    <w:rsid w:val="00576CF9"/>
    <w:rsid w:val="00576D04"/>
    <w:rsid w:val="00576E4B"/>
    <w:rsid w:val="00577381"/>
    <w:rsid w:val="00577404"/>
    <w:rsid w:val="0057761D"/>
    <w:rsid w:val="005779C0"/>
    <w:rsid w:val="00577F17"/>
    <w:rsid w:val="00580674"/>
    <w:rsid w:val="00580B15"/>
    <w:rsid w:val="00580B9C"/>
    <w:rsid w:val="00580C1B"/>
    <w:rsid w:val="00581440"/>
    <w:rsid w:val="00581658"/>
    <w:rsid w:val="005816EB"/>
    <w:rsid w:val="00581884"/>
    <w:rsid w:val="005819D6"/>
    <w:rsid w:val="00581B88"/>
    <w:rsid w:val="00581C17"/>
    <w:rsid w:val="00581D34"/>
    <w:rsid w:val="00581FA5"/>
    <w:rsid w:val="00582394"/>
    <w:rsid w:val="005828D0"/>
    <w:rsid w:val="00582A2C"/>
    <w:rsid w:val="00582BD6"/>
    <w:rsid w:val="00582D4B"/>
    <w:rsid w:val="005831D1"/>
    <w:rsid w:val="005831F3"/>
    <w:rsid w:val="00583201"/>
    <w:rsid w:val="00583211"/>
    <w:rsid w:val="0058412F"/>
    <w:rsid w:val="005847EE"/>
    <w:rsid w:val="00584817"/>
    <w:rsid w:val="00584905"/>
    <w:rsid w:val="005849CD"/>
    <w:rsid w:val="00584B23"/>
    <w:rsid w:val="00584B85"/>
    <w:rsid w:val="00584FF0"/>
    <w:rsid w:val="00585798"/>
    <w:rsid w:val="00585957"/>
    <w:rsid w:val="00585C57"/>
    <w:rsid w:val="00585E1E"/>
    <w:rsid w:val="0058620C"/>
    <w:rsid w:val="00586691"/>
    <w:rsid w:val="00586813"/>
    <w:rsid w:val="005868DF"/>
    <w:rsid w:val="00586B37"/>
    <w:rsid w:val="00586C63"/>
    <w:rsid w:val="005870D7"/>
    <w:rsid w:val="005876F0"/>
    <w:rsid w:val="00587AE4"/>
    <w:rsid w:val="005900AA"/>
    <w:rsid w:val="00590136"/>
    <w:rsid w:val="005901CA"/>
    <w:rsid w:val="005902FE"/>
    <w:rsid w:val="005904F1"/>
    <w:rsid w:val="00590634"/>
    <w:rsid w:val="00590D7E"/>
    <w:rsid w:val="00590E98"/>
    <w:rsid w:val="00591153"/>
    <w:rsid w:val="0059119C"/>
    <w:rsid w:val="0059119E"/>
    <w:rsid w:val="005911A7"/>
    <w:rsid w:val="00591790"/>
    <w:rsid w:val="005917E8"/>
    <w:rsid w:val="00591BCF"/>
    <w:rsid w:val="00591D30"/>
    <w:rsid w:val="00592399"/>
    <w:rsid w:val="00592565"/>
    <w:rsid w:val="005925CD"/>
    <w:rsid w:val="005929C5"/>
    <w:rsid w:val="00592ABA"/>
    <w:rsid w:val="00592C48"/>
    <w:rsid w:val="00592D72"/>
    <w:rsid w:val="005930AB"/>
    <w:rsid w:val="005934E0"/>
    <w:rsid w:val="00593595"/>
    <w:rsid w:val="005937DA"/>
    <w:rsid w:val="005938F5"/>
    <w:rsid w:val="00593A64"/>
    <w:rsid w:val="00593D5F"/>
    <w:rsid w:val="00593E6C"/>
    <w:rsid w:val="00593EC4"/>
    <w:rsid w:val="005941DD"/>
    <w:rsid w:val="00594A8C"/>
    <w:rsid w:val="00594E86"/>
    <w:rsid w:val="00594F2C"/>
    <w:rsid w:val="005953E2"/>
    <w:rsid w:val="00595604"/>
    <w:rsid w:val="00595925"/>
    <w:rsid w:val="00595AC8"/>
    <w:rsid w:val="00595E54"/>
    <w:rsid w:val="00595EA4"/>
    <w:rsid w:val="00596038"/>
    <w:rsid w:val="00596D90"/>
    <w:rsid w:val="00596EF7"/>
    <w:rsid w:val="00596F6B"/>
    <w:rsid w:val="00596FB3"/>
    <w:rsid w:val="005970B9"/>
    <w:rsid w:val="00597494"/>
    <w:rsid w:val="0059771F"/>
    <w:rsid w:val="005978A7"/>
    <w:rsid w:val="00597A36"/>
    <w:rsid w:val="00597B7E"/>
    <w:rsid w:val="005A0385"/>
    <w:rsid w:val="005A044F"/>
    <w:rsid w:val="005A04D5"/>
    <w:rsid w:val="005A05C1"/>
    <w:rsid w:val="005A0A90"/>
    <w:rsid w:val="005A0C92"/>
    <w:rsid w:val="005A0DC0"/>
    <w:rsid w:val="005A1413"/>
    <w:rsid w:val="005A14B4"/>
    <w:rsid w:val="005A1AB5"/>
    <w:rsid w:val="005A1B04"/>
    <w:rsid w:val="005A1CC8"/>
    <w:rsid w:val="005A1CFF"/>
    <w:rsid w:val="005A1ECE"/>
    <w:rsid w:val="005A1ECF"/>
    <w:rsid w:val="005A2099"/>
    <w:rsid w:val="005A25EC"/>
    <w:rsid w:val="005A26E1"/>
    <w:rsid w:val="005A2830"/>
    <w:rsid w:val="005A28A7"/>
    <w:rsid w:val="005A2BA2"/>
    <w:rsid w:val="005A304E"/>
    <w:rsid w:val="005A33C2"/>
    <w:rsid w:val="005A369B"/>
    <w:rsid w:val="005A3938"/>
    <w:rsid w:val="005A3A4B"/>
    <w:rsid w:val="005A3D7A"/>
    <w:rsid w:val="005A3DEA"/>
    <w:rsid w:val="005A3E9E"/>
    <w:rsid w:val="005A403D"/>
    <w:rsid w:val="005A4A23"/>
    <w:rsid w:val="005A4B91"/>
    <w:rsid w:val="005A4CCF"/>
    <w:rsid w:val="005A503B"/>
    <w:rsid w:val="005A520B"/>
    <w:rsid w:val="005A52CD"/>
    <w:rsid w:val="005A542D"/>
    <w:rsid w:val="005A54FF"/>
    <w:rsid w:val="005A5671"/>
    <w:rsid w:val="005A57AB"/>
    <w:rsid w:val="005A58E7"/>
    <w:rsid w:val="005A5A76"/>
    <w:rsid w:val="005A5B5E"/>
    <w:rsid w:val="005A5D06"/>
    <w:rsid w:val="005A5E03"/>
    <w:rsid w:val="005A605A"/>
    <w:rsid w:val="005A635E"/>
    <w:rsid w:val="005A6566"/>
    <w:rsid w:val="005A69AB"/>
    <w:rsid w:val="005A6CA9"/>
    <w:rsid w:val="005A6D85"/>
    <w:rsid w:val="005A6FA9"/>
    <w:rsid w:val="005A70CA"/>
    <w:rsid w:val="005A7462"/>
    <w:rsid w:val="005A79AE"/>
    <w:rsid w:val="005A7E2D"/>
    <w:rsid w:val="005A7E6B"/>
    <w:rsid w:val="005B000E"/>
    <w:rsid w:val="005B0012"/>
    <w:rsid w:val="005B02E2"/>
    <w:rsid w:val="005B038C"/>
    <w:rsid w:val="005B09A7"/>
    <w:rsid w:val="005B0DF7"/>
    <w:rsid w:val="005B0E8B"/>
    <w:rsid w:val="005B10F2"/>
    <w:rsid w:val="005B1108"/>
    <w:rsid w:val="005B1396"/>
    <w:rsid w:val="005B1405"/>
    <w:rsid w:val="005B147C"/>
    <w:rsid w:val="005B1527"/>
    <w:rsid w:val="005B159E"/>
    <w:rsid w:val="005B2100"/>
    <w:rsid w:val="005B2115"/>
    <w:rsid w:val="005B24B8"/>
    <w:rsid w:val="005B24D1"/>
    <w:rsid w:val="005B2786"/>
    <w:rsid w:val="005B2D1B"/>
    <w:rsid w:val="005B2DD8"/>
    <w:rsid w:val="005B2E5E"/>
    <w:rsid w:val="005B2E6A"/>
    <w:rsid w:val="005B30F3"/>
    <w:rsid w:val="005B33C2"/>
    <w:rsid w:val="005B3734"/>
    <w:rsid w:val="005B3ADD"/>
    <w:rsid w:val="005B3B61"/>
    <w:rsid w:val="005B3CD6"/>
    <w:rsid w:val="005B3F52"/>
    <w:rsid w:val="005B456F"/>
    <w:rsid w:val="005B4617"/>
    <w:rsid w:val="005B487F"/>
    <w:rsid w:val="005B48C2"/>
    <w:rsid w:val="005B4A5F"/>
    <w:rsid w:val="005B4A78"/>
    <w:rsid w:val="005B4C82"/>
    <w:rsid w:val="005B5288"/>
    <w:rsid w:val="005B5354"/>
    <w:rsid w:val="005B5879"/>
    <w:rsid w:val="005B5954"/>
    <w:rsid w:val="005B5B10"/>
    <w:rsid w:val="005B5BAC"/>
    <w:rsid w:val="005B5F77"/>
    <w:rsid w:val="005B6411"/>
    <w:rsid w:val="005B695E"/>
    <w:rsid w:val="005B69BE"/>
    <w:rsid w:val="005B69C0"/>
    <w:rsid w:val="005B6BFF"/>
    <w:rsid w:val="005B6CB2"/>
    <w:rsid w:val="005B6CF7"/>
    <w:rsid w:val="005B7187"/>
    <w:rsid w:val="005B746C"/>
    <w:rsid w:val="005B7955"/>
    <w:rsid w:val="005B7970"/>
    <w:rsid w:val="005B7BAA"/>
    <w:rsid w:val="005B7BEA"/>
    <w:rsid w:val="005B7E30"/>
    <w:rsid w:val="005C042F"/>
    <w:rsid w:val="005C0E50"/>
    <w:rsid w:val="005C1120"/>
    <w:rsid w:val="005C1909"/>
    <w:rsid w:val="005C1BCE"/>
    <w:rsid w:val="005C1C98"/>
    <w:rsid w:val="005C1D11"/>
    <w:rsid w:val="005C20FF"/>
    <w:rsid w:val="005C2193"/>
    <w:rsid w:val="005C255F"/>
    <w:rsid w:val="005C26C0"/>
    <w:rsid w:val="005C2708"/>
    <w:rsid w:val="005C2751"/>
    <w:rsid w:val="005C29BD"/>
    <w:rsid w:val="005C2ABD"/>
    <w:rsid w:val="005C305B"/>
    <w:rsid w:val="005C3062"/>
    <w:rsid w:val="005C31F0"/>
    <w:rsid w:val="005C35F5"/>
    <w:rsid w:val="005C39AA"/>
    <w:rsid w:val="005C3AC3"/>
    <w:rsid w:val="005C3CAF"/>
    <w:rsid w:val="005C3D41"/>
    <w:rsid w:val="005C4081"/>
    <w:rsid w:val="005C40FE"/>
    <w:rsid w:val="005C440F"/>
    <w:rsid w:val="005C45AA"/>
    <w:rsid w:val="005C4776"/>
    <w:rsid w:val="005C4B96"/>
    <w:rsid w:val="005C4DDC"/>
    <w:rsid w:val="005C4F19"/>
    <w:rsid w:val="005C4F45"/>
    <w:rsid w:val="005C500A"/>
    <w:rsid w:val="005C509C"/>
    <w:rsid w:val="005C50D3"/>
    <w:rsid w:val="005C50E3"/>
    <w:rsid w:val="005C51A8"/>
    <w:rsid w:val="005C5260"/>
    <w:rsid w:val="005C5355"/>
    <w:rsid w:val="005C5E14"/>
    <w:rsid w:val="005C5EF3"/>
    <w:rsid w:val="005C64CD"/>
    <w:rsid w:val="005C6883"/>
    <w:rsid w:val="005C6943"/>
    <w:rsid w:val="005C6950"/>
    <w:rsid w:val="005C6AD0"/>
    <w:rsid w:val="005C6C2B"/>
    <w:rsid w:val="005C6DE3"/>
    <w:rsid w:val="005C6ED9"/>
    <w:rsid w:val="005C6FB2"/>
    <w:rsid w:val="005C70B0"/>
    <w:rsid w:val="005C711E"/>
    <w:rsid w:val="005C72BF"/>
    <w:rsid w:val="005C7470"/>
    <w:rsid w:val="005C754F"/>
    <w:rsid w:val="005C7599"/>
    <w:rsid w:val="005C77FF"/>
    <w:rsid w:val="005C7AD5"/>
    <w:rsid w:val="005C7AE8"/>
    <w:rsid w:val="005C7DEB"/>
    <w:rsid w:val="005D026C"/>
    <w:rsid w:val="005D02BD"/>
    <w:rsid w:val="005D0312"/>
    <w:rsid w:val="005D0411"/>
    <w:rsid w:val="005D0B03"/>
    <w:rsid w:val="005D0D27"/>
    <w:rsid w:val="005D13D3"/>
    <w:rsid w:val="005D1597"/>
    <w:rsid w:val="005D1638"/>
    <w:rsid w:val="005D167C"/>
    <w:rsid w:val="005D17A3"/>
    <w:rsid w:val="005D1D42"/>
    <w:rsid w:val="005D1EE5"/>
    <w:rsid w:val="005D2283"/>
    <w:rsid w:val="005D229E"/>
    <w:rsid w:val="005D270E"/>
    <w:rsid w:val="005D271D"/>
    <w:rsid w:val="005D2AD6"/>
    <w:rsid w:val="005D2FE5"/>
    <w:rsid w:val="005D315E"/>
    <w:rsid w:val="005D318D"/>
    <w:rsid w:val="005D331C"/>
    <w:rsid w:val="005D349F"/>
    <w:rsid w:val="005D352F"/>
    <w:rsid w:val="005D356B"/>
    <w:rsid w:val="005D35DE"/>
    <w:rsid w:val="005D3923"/>
    <w:rsid w:val="005D3AF3"/>
    <w:rsid w:val="005D3C69"/>
    <w:rsid w:val="005D4162"/>
    <w:rsid w:val="005D4846"/>
    <w:rsid w:val="005D4D5A"/>
    <w:rsid w:val="005D4F69"/>
    <w:rsid w:val="005D5102"/>
    <w:rsid w:val="005D5227"/>
    <w:rsid w:val="005D540A"/>
    <w:rsid w:val="005D5680"/>
    <w:rsid w:val="005D57BC"/>
    <w:rsid w:val="005D5892"/>
    <w:rsid w:val="005D597B"/>
    <w:rsid w:val="005D5C74"/>
    <w:rsid w:val="005D5FF5"/>
    <w:rsid w:val="005D65FF"/>
    <w:rsid w:val="005D6887"/>
    <w:rsid w:val="005D69FC"/>
    <w:rsid w:val="005D6A0A"/>
    <w:rsid w:val="005D6A37"/>
    <w:rsid w:val="005D6B61"/>
    <w:rsid w:val="005D72F7"/>
    <w:rsid w:val="005D7369"/>
    <w:rsid w:val="005D79AA"/>
    <w:rsid w:val="005D7BC6"/>
    <w:rsid w:val="005D7D78"/>
    <w:rsid w:val="005E09B0"/>
    <w:rsid w:val="005E0B50"/>
    <w:rsid w:val="005E0E90"/>
    <w:rsid w:val="005E0EDA"/>
    <w:rsid w:val="005E0F80"/>
    <w:rsid w:val="005E111A"/>
    <w:rsid w:val="005E16FF"/>
    <w:rsid w:val="005E1D1F"/>
    <w:rsid w:val="005E1EC7"/>
    <w:rsid w:val="005E2517"/>
    <w:rsid w:val="005E258D"/>
    <w:rsid w:val="005E279A"/>
    <w:rsid w:val="005E299F"/>
    <w:rsid w:val="005E2A24"/>
    <w:rsid w:val="005E2D1D"/>
    <w:rsid w:val="005E3393"/>
    <w:rsid w:val="005E35CB"/>
    <w:rsid w:val="005E36D0"/>
    <w:rsid w:val="005E3763"/>
    <w:rsid w:val="005E3CAA"/>
    <w:rsid w:val="005E4024"/>
    <w:rsid w:val="005E4185"/>
    <w:rsid w:val="005E4192"/>
    <w:rsid w:val="005E42A2"/>
    <w:rsid w:val="005E42E6"/>
    <w:rsid w:val="005E4589"/>
    <w:rsid w:val="005E48FD"/>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3B9"/>
    <w:rsid w:val="005E749E"/>
    <w:rsid w:val="005E7A52"/>
    <w:rsid w:val="005E7B4E"/>
    <w:rsid w:val="005E7D42"/>
    <w:rsid w:val="005E7D63"/>
    <w:rsid w:val="005F012E"/>
    <w:rsid w:val="005F0359"/>
    <w:rsid w:val="005F041D"/>
    <w:rsid w:val="005F07DA"/>
    <w:rsid w:val="005F0890"/>
    <w:rsid w:val="005F0A31"/>
    <w:rsid w:val="005F0E3A"/>
    <w:rsid w:val="005F13DA"/>
    <w:rsid w:val="005F1614"/>
    <w:rsid w:val="005F1A0E"/>
    <w:rsid w:val="005F1E27"/>
    <w:rsid w:val="005F2063"/>
    <w:rsid w:val="005F2202"/>
    <w:rsid w:val="005F247E"/>
    <w:rsid w:val="005F275F"/>
    <w:rsid w:val="005F293D"/>
    <w:rsid w:val="005F2942"/>
    <w:rsid w:val="005F2E08"/>
    <w:rsid w:val="005F300E"/>
    <w:rsid w:val="005F3806"/>
    <w:rsid w:val="005F3BB8"/>
    <w:rsid w:val="005F3D64"/>
    <w:rsid w:val="005F3D68"/>
    <w:rsid w:val="005F403E"/>
    <w:rsid w:val="005F4071"/>
    <w:rsid w:val="005F417B"/>
    <w:rsid w:val="005F4320"/>
    <w:rsid w:val="005F46D9"/>
    <w:rsid w:val="005F4864"/>
    <w:rsid w:val="005F49AA"/>
    <w:rsid w:val="005F4C39"/>
    <w:rsid w:val="005F4D25"/>
    <w:rsid w:val="005F4F35"/>
    <w:rsid w:val="005F5032"/>
    <w:rsid w:val="005F50F6"/>
    <w:rsid w:val="005F5388"/>
    <w:rsid w:val="005F5A9C"/>
    <w:rsid w:val="005F5D86"/>
    <w:rsid w:val="005F61D8"/>
    <w:rsid w:val="005F63CE"/>
    <w:rsid w:val="005F645F"/>
    <w:rsid w:val="005F64A2"/>
    <w:rsid w:val="005F6793"/>
    <w:rsid w:val="005F687D"/>
    <w:rsid w:val="005F6A6E"/>
    <w:rsid w:val="005F6C64"/>
    <w:rsid w:val="005F6D06"/>
    <w:rsid w:val="005F7578"/>
    <w:rsid w:val="005F775D"/>
    <w:rsid w:val="005F790E"/>
    <w:rsid w:val="005F7BDA"/>
    <w:rsid w:val="005F7C2A"/>
    <w:rsid w:val="005F7C36"/>
    <w:rsid w:val="005F7D32"/>
    <w:rsid w:val="005F7E4B"/>
    <w:rsid w:val="006001DB"/>
    <w:rsid w:val="006001E2"/>
    <w:rsid w:val="00600629"/>
    <w:rsid w:val="00600A19"/>
    <w:rsid w:val="00600C5F"/>
    <w:rsid w:val="00600D39"/>
    <w:rsid w:val="00600F2B"/>
    <w:rsid w:val="0060138D"/>
    <w:rsid w:val="0060144A"/>
    <w:rsid w:val="00601605"/>
    <w:rsid w:val="006016E0"/>
    <w:rsid w:val="00601998"/>
    <w:rsid w:val="00601B56"/>
    <w:rsid w:val="00601CC8"/>
    <w:rsid w:val="00601D29"/>
    <w:rsid w:val="006024D6"/>
    <w:rsid w:val="0060264F"/>
    <w:rsid w:val="006028B3"/>
    <w:rsid w:val="00602AC2"/>
    <w:rsid w:val="00602AC6"/>
    <w:rsid w:val="00602F7A"/>
    <w:rsid w:val="00603632"/>
    <w:rsid w:val="006038D2"/>
    <w:rsid w:val="00603AD9"/>
    <w:rsid w:val="00603E13"/>
    <w:rsid w:val="00604180"/>
    <w:rsid w:val="006041DC"/>
    <w:rsid w:val="0060440F"/>
    <w:rsid w:val="006044F2"/>
    <w:rsid w:val="00604969"/>
    <w:rsid w:val="00604D91"/>
    <w:rsid w:val="00604DAD"/>
    <w:rsid w:val="00605760"/>
    <w:rsid w:val="006059C9"/>
    <w:rsid w:val="00605DD2"/>
    <w:rsid w:val="00605DEE"/>
    <w:rsid w:val="00606002"/>
    <w:rsid w:val="0060625C"/>
    <w:rsid w:val="00606635"/>
    <w:rsid w:val="0060668E"/>
    <w:rsid w:val="006067F8"/>
    <w:rsid w:val="006068FE"/>
    <w:rsid w:val="00606B1A"/>
    <w:rsid w:val="00606DC5"/>
    <w:rsid w:val="00606DE7"/>
    <w:rsid w:val="00606F93"/>
    <w:rsid w:val="00607067"/>
    <w:rsid w:val="006073F6"/>
    <w:rsid w:val="006074AF"/>
    <w:rsid w:val="00607579"/>
    <w:rsid w:val="00607630"/>
    <w:rsid w:val="006076CB"/>
    <w:rsid w:val="00607A12"/>
    <w:rsid w:val="00607B57"/>
    <w:rsid w:val="00607C44"/>
    <w:rsid w:val="00607E9A"/>
    <w:rsid w:val="00607F78"/>
    <w:rsid w:val="006107A8"/>
    <w:rsid w:val="0061088A"/>
    <w:rsid w:val="00610939"/>
    <w:rsid w:val="006109DF"/>
    <w:rsid w:val="00610DDD"/>
    <w:rsid w:val="00610E8C"/>
    <w:rsid w:val="00610EAC"/>
    <w:rsid w:val="00610EFC"/>
    <w:rsid w:val="00610FE3"/>
    <w:rsid w:val="00611434"/>
    <w:rsid w:val="0061151D"/>
    <w:rsid w:val="00611816"/>
    <w:rsid w:val="006118D5"/>
    <w:rsid w:val="00611A66"/>
    <w:rsid w:val="00611BEF"/>
    <w:rsid w:val="00611FBF"/>
    <w:rsid w:val="00612172"/>
    <w:rsid w:val="006121FC"/>
    <w:rsid w:val="0061226D"/>
    <w:rsid w:val="00612492"/>
    <w:rsid w:val="006124ED"/>
    <w:rsid w:val="006125C4"/>
    <w:rsid w:val="006127FF"/>
    <w:rsid w:val="00612B58"/>
    <w:rsid w:val="00612D40"/>
    <w:rsid w:val="00612F1D"/>
    <w:rsid w:val="0061359A"/>
    <w:rsid w:val="0061372F"/>
    <w:rsid w:val="006137D4"/>
    <w:rsid w:val="00613880"/>
    <w:rsid w:val="006138C4"/>
    <w:rsid w:val="006139A4"/>
    <w:rsid w:val="00613A75"/>
    <w:rsid w:val="00613A94"/>
    <w:rsid w:val="00613FC7"/>
    <w:rsid w:val="006141A7"/>
    <w:rsid w:val="00614770"/>
    <w:rsid w:val="00614B91"/>
    <w:rsid w:val="00615149"/>
    <w:rsid w:val="006151F4"/>
    <w:rsid w:val="006152EE"/>
    <w:rsid w:val="00615865"/>
    <w:rsid w:val="00615939"/>
    <w:rsid w:val="006159BB"/>
    <w:rsid w:val="00615B84"/>
    <w:rsid w:val="00615CAF"/>
    <w:rsid w:val="00615D9A"/>
    <w:rsid w:val="00616152"/>
    <w:rsid w:val="00616319"/>
    <w:rsid w:val="006164DC"/>
    <w:rsid w:val="006168FF"/>
    <w:rsid w:val="00616972"/>
    <w:rsid w:val="00616BD2"/>
    <w:rsid w:val="00616D5E"/>
    <w:rsid w:val="006172F0"/>
    <w:rsid w:val="006177E0"/>
    <w:rsid w:val="00617961"/>
    <w:rsid w:val="006179D3"/>
    <w:rsid w:val="00617A5A"/>
    <w:rsid w:val="00620103"/>
    <w:rsid w:val="006201AF"/>
    <w:rsid w:val="00620340"/>
    <w:rsid w:val="00620372"/>
    <w:rsid w:val="0062055B"/>
    <w:rsid w:val="0062071D"/>
    <w:rsid w:val="00620CB5"/>
    <w:rsid w:val="00620FAC"/>
    <w:rsid w:val="00621002"/>
    <w:rsid w:val="006210FC"/>
    <w:rsid w:val="006214C6"/>
    <w:rsid w:val="0062189F"/>
    <w:rsid w:val="00621925"/>
    <w:rsid w:val="00621B2B"/>
    <w:rsid w:val="00621B6F"/>
    <w:rsid w:val="00621C6F"/>
    <w:rsid w:val="00621DA3"/>
    <w:rsid w:val="00621FB4"/>
    <w:rsid w:val="00622244"/>
    <w:rsid w:val="006223A6"/>
    <w:rsid w:val="006226B2"/>
    <w:rsid w:val="00622823"/>
    <w:rsid w:val="0062302D"/>
    <w:rsid w:val="006230FA"/>
    <w:rsid w:val="0062332C"/>
    <w:rsid w:val="00623A28"/>
    <w:rsid w:val="00623B9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794"/>
    <w:rsid w:val="00625896"/>
    <w:rsid w:val="00625BC9"/>
    <w:rsid w:val="00625C41"/>
    <w:rsid w:val="0062611D"/>
    <w:rsid w:val="00626532"/>
    <w:rsid w:val="00626566"/>
    <w:rsid w:val="00626E39"/>
    <w:rsid w:val="00626F65"/>
    <w:rsid w:val="00626F91"/>
    <w:rsid w:val="00626FB1"/>
    <w:rsid w:val="00627299"/>
    <w:rsid w:val="006272EA"/>
    <w:rsid w:val="006273EC"/>
    <w:rsid w:val="00630591"/>
    <w:rsid w:val="00630888"/>
    <w:rsid w:val="00630AD0"/>
    <w:rsid w:val="00630CF0"/>
    <w:rsid w:val="00630D2B"/>
    <w:rsid w:val="00630EE9"/>
    <w:rsid w:val="006315B1"/>
    <w:rsid w:val="0063163F"/>
    <w:rsid w:val="00631657"/>
    <w:rsid w:val="006316D6"/>
    <w:rsid w:val="006318D6"/>
    <w:rsid w:val="00631B9C"/>
    <w:rsid w:val="00631EF4"/>
    <w:rsid w:val="00632108"/>
    <w:rsid w:val="00632225"/>
    <w:rsid w:val="0063238F"/>
    <w:rsid w:val="00632453"/>
    <w:rsid w:val="00632785"/>
    <w:rsid w:val="00632878"/>
    <w:rsid w:val="006328CB"/>
    <w:rsid w:val="00632940"/>
    <w:rsid w:val="0063297B"/>
    <w:rsid w:val="00632E2E"/>
    <w:rsid w:val="00632EA6"/>
    <w:rsid w:val="0063329E"/>
    <w:rsid w:val="00633AC7"/>
    <w:rsid w:val="00633B3A"/>
    <w:rsid w:val="00633C65"/>
    <w:rsid w:val="00633D18"/>
    <w:rsid w:val="00633D78"/>
    <w:rsid w:val="00633E16"/>
    <w:rsid w:val="00633E7D"/>
    <w:rsid w:val="00633F6F"/>
    <w:rsid w:val="00634037"/>
    <w:rsid w:val="006340ED"/>
    <w:rsid w:val="00634207"/>
    <w:rsid w:val="00634300"/>
    <w:rsid w:val="0063497C"/>
    <w:rsid w:val="00634D3D"/>
    <w:rsid w:val="00634F15"/>
    <w:rsid w:val="00634F20"/>
    <w:rsid w:val="00635873"/>
    <w:rsid w:val="006358EF"/>
    <w:rsid w:val="00635975"/>
    <w:rsid w:val="00635AB8"/>
    <w:rsid w:val="00635AFC"/>
    <w:rsid w:val="00636464"/>
    <w:rsid w:val="006364C7"/>
    <w:rsid w:val="00636A27"/>
    <w:rsid w:val="00636E51"/>
    <w:rsid w:val="006372B6"/>
    <w:rsid w:val="006374A1"/>
    <w:rsid w:val="00637669"/>
    <w:rsid w:val="006377C8"/>
    <w:rsid w:val="00637B96"/>
    <w:rsid w:val="00637ECD"/>
    <w:rsid w:val="00637ED0"/>
    <w:rsid w:val="00637F40"/>
    <w:rsid w:val="00637FB5"/>
    <w:rsid w:val="006400AB"/>
    <w:rsid w:val="00640393"/>
    <w:rsid w:val="0064060A"/>
    <w:rsid w:val="0064090A"/>
    <w:rsid w:val="00640AF2"/>
    <w:rsid w:val="00640C25"/>
    <w:rsid w:val="00640CB3"/>
    <w:rsid w:val="0064111F"/>
    <w:rsid w:val="00641273"/>
    <w:rsid w:val="006416FA"/>
    <w:rsid w:val="00641865"/>
    <w:rsid w:val="0064195D"/>
    <w:rsid w:val="00641A1E"/>
    <w:rsid w:val="00641D0C"/>
    <w:rsid w:val="00641DC3"/>
    <w:rsid w:val="0064233B"/>
    <w:rsid w:val="0064276D"/>
    <w:rsid w:val="006427CA"/>
    <w:rsid w:val="006428AF"/>
    <w:rsid w:val="0064297A"/>
    <w:rsid w:val="00642996"/>
    <w:rsid w:val="006429CC"/>
    <w:rsid w:val="00642E4B"/>
    <w:rsid w:val="006439BD"/>
    <w:rsid w:val="00643A89"/>
    <w:rsid w:val="006440E1"/>
    <w:rsid w:val="00644602"/>
    <w:rsid w:val="00644628"/>
    <w:rsid w:val="006446FC"/>
    <w:rsid w:val="00644B1C"/>
    <w:rsid w:val="00644D60"/>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4FE"/>
    <w:rsid w:val="00650BCC"/>
    <w:rsid w:val="00650C02"/>
    <w:rsid w:val="00650F05"/>
    <w:rsid w:val="006516D9"/>
    <w:rsid w:val="00651827"/>
    <w:rsid w:val="0065190D"/>
    <w:rsid w:val="0065191D"/>
    <w:rsid w:val="00651A30"/>
    <w:rsid w:val="00651B7A"/>
    <w:rsid w:val="00651C3B"/>
    <w:rsid w:val="00651C79"/>
    <w:rsid w:val="00651D8B"/>
    <w:rsid w:val="00651E7C"/>
    <w:rsid w:val="00651F24"/>
    <w:rsid w:val="0065206A"/>
    <w:rsid w:val="0065210E"/>
    <w:rsid w:val="0065255E"/>
    <w:rsid w:val="006525E6"/>
    <w:rsid w:val="00652613"/>
    <w:rsid w:val="00652671"/>
    <w:rsid w:val="006529BF"/>
    <w:rsid w:val="00652D50"/>
    <w:rsid w:val="00652F46"/>
    <w:rsid w:val="0065317C"/>
    <w:rsid w:val="006531CD"/>
    <w:rsid w:val="00653545"/>
    <w:rsid w:val="006537BD"/>
    <w:rsid w:val="006537CB"/>
    <w:rsid w:val="006538D0"/>
    <w:rsid w:val="00653AD8"/>
    <w:rsid w:val="00653BA7"/>
    <w:rsid w:val="006541F5"/>
    <w:rsid w:val="00654A5C"/>
    <w:rsid w:val="00654E59"/>
    <w:rsid w:val="006551BD"/>
    <w:rsid w:val="00655621"/>
    <w:rsid w:val="00655645"/>
    <w:rsid w:val="00655A53"/>
    <w:rsid w:val="00655AF5"/>
    <w:rsid w:val="00656031"/>
    <w:rsid w:val="006560AB"/>
    <w:rsid w:val="006562A8"/>
    <w:rsid w:val="006562CB"/>
    <w:rsid w:val="00656682"/>
    <w:rsid w:val="006566AB"/>
    <w:rsid w:val="0065687F"/>
    <w:rsid w:val="0065729E"/>
    <w:rsid w:val="00657591"/>
    <w:rsid w:val="0065769A"/>
    <w:rsid w:val="00657E49"/>
    <w:rsid w:val="006600BA"/>
    <w:rsid w:val="0066020C"/>
    <w:rsid w:val="006602A3"/>
    <w:rsid w:val="00660CC6"/>
    <w:rsid w:val="00660EA3"/>
    <w:rsid w:val="00661786"/>
    <w:rsid w:val="00661925"/>
    <w:rsid w:val="00661A5C"/>
    <w:rsid w:val="00661C17"/>
    <w:rsid w:val="00661E6D"/>
    <w:rsid w:val="00661E8E"/>
    <w:rsid w:val="00661E9E"/>
    <w:rsid w:val="00661F97"/>
    <w:rsid w:val="006622C1"/>
    <w:rsid w:val="00662323"/>
    <w:rsid w:val="006625FA"/>
    <w:rsid w:val="00662752"/>
    <w:rsid w:val="0066289E"/>
    <w:rsid w:val="00663044"/>
    <w:rsid w:val="006633E9"/>
    <w:rsid w:val="00663A44"/>
    <w:rsid w:val="00663C0F"/>
    <w:rsid w:val="00663E01"/>
    <w:rsid w:val="00663E5F"/>
    <w:rsid w:val="006640BF"/>
    <w:rsid w:val="006640D6"/>
    <w:rsid w:val="006645DA"/>
    <w:rsid w:val="00664922"/>
    <w:rsid w:val="00664980"/>
    <w:rsid w:val="00664D51"/>
    <w:rsid w:val="0066588D"/>
    <w:rsid w:val="00665ABF"/>
    <w:rsid w:val="00665B5B"/>
    <w:rsid w:val="00665C46"/>
    <w:rsid w:val="00666364"/>
    <w:rsid w:val="00666B03"/>
    <w:rsid w:val="00666DF1"/>
    <w:rsid w:val="00666EE3"/>
    <w:rsid w:val="00666FE1"/>
    <w:rsid w:val="006671D3"/>
    <w:rsid w:val="006671D5"/>
    <w:rsid w:val="00667289"/>
    <w:rsid w:val="00667379"/>
    <w:rsid w:val="00667433"/>
    <w:rsid w:val="00667A41"/>
    <w:rsid w:val="00667A64"/>
    <w:rsid w:val="00667B99"/>
    <w:rsid w:val="00667CFD"/>
    <w:rsid w:val="00667E0A"/>
    <w:rsid w:val="006704E8"/>
    <w:rsid w:val="006705CB"/>
    <w:rsid w:val="0067062C"/>
    <w:rsid w:val="006706EA"/>
    <w:rsid w:val="00670758"/>
    <w:rsid w:val="0067087D"/>
    <w:rsid w:val="00670C17"/>
    <w:rsid w:val="00670F82"/>
    <w:rsid w:val="0067103F"/>
    <w:rsid w:val="00671105"/>
    <w:rsid w:val="00671168"/>
    <w:rsid w:val="006711CB"/>
    <w:rsid w:val="006716EF"/>
    <w:rsid w:val="006719D5"/>
    <w:rsid w:val="00671CDE"/>
    <w:rsid w:val="00671F10"/>
    <w:rsid w:val="00671F24"/>
    <w:rsid w:val="006720A0"/>
    <w:rsid w:val="00672365"/>
    <w:rsid w:val="0067259C"/>
    <w:rsid w:val="0067262E"/>
    <w:rsid w:val="00672818"/>
    <w:rsid w:val="00672832"/>
    <w:rsid w:val="006728FD"/>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A99"/>
    <w:rsid w:val="00675BCA"/>
    <w:rsid w:val="00675E08"/>
    <w:rsid w:val="00675F3D"/>
    <w:rsid w:val="00675FFC"/>
    <w:rsid w:val="00676034"/>
    <w:rsid w:val="00676554"/>
    <w:rsid w:val="00676A1E"/>
    <w:rsid w:val="00676BD1"/>
    <w:rsid w:val="006772A8"/>
    <w:rsid w:val="006772D2"/>
    <w:rsid w:val="00677346"/>
    <w:rsid w:val="0067771E"/>
    <w:rsid w:val="00677747"/>
    <w:rsid w:val="00677802"/>
    <w:rsid w:val="00677824"/>
    <w:rsid w:val="00677861"/>
    <w:rsid w:val="00677A5A"/>
    <w:rsid w:val="00677F21"/>
    <w:rsid w:val="00677F24"/>
    <w:rsid w:val="0068017D"/>
    <w:rsid w:val="006804FF"/>
    <w:rsid w:val="00680553"/>
    <w:rsid w:val="00680951"/>
    <w:rsid w:val="00680979"/>
    <w:rsid w:val="00680EF7"/>
    <w:rsid w:val="00681025"/>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1A5"/>
    <w:rsid w:val="00683424"/>
    <w:rsid w:val="0068363E"/>
    <w:rsid w:val="00683690"/>
    <w:rsid w:val="0068399C"/>
    <w:rsid w:val="00683CB1"/>
    <w:rsid w:val="0068415F"/>
    <w:rsid w:val="00684491"/>
    <w:rsid w:val="00684586"/>
    <w:rsid w:val="00684CE2"/>
    <w:rsid w:val="00684EF7"/>
    <w:rsid w:val="00685335"/>
    <w:rsid w:val="00685534"/>
    <w:rsid w:val="00685560"/>
    <w:rsid w:val="006856A4"/>
    <w:rsid w:val="00685D24"/>
    <w:rsid w:val="00685F40"/>
    <w:rsid w:val="0068628E"/>
    <w:rsid w:val="006864BD"/>
    <w:rsid w:val="00686594"/>
    <w:rsid w:val="006868F7"/>
    <w:rsid w:val="00686999"/>
    <w:rsid w:val="00686BDC"/>
    <w:rsid w:val="006873EE"/>
    <w:rsid w:val="006875B1"/>
    <w:rsid w:val="0068787E"/>
    <w:rsid w:val="0068793F"/>
    <w:rsid w:val="00687A85"/>
    <w:rsid w:val="00687FB6"/>
    <w:rsid w:val="00687FD6"/>
    <w:rsid w:val="00690180"/>
    <w:rsid w:val="00690577"/>
    <w:rsid w:val="00690E27"/>
    <w:rsid w:val="00690F58"/>
    <w:rsid w:val="00691118"/>
    <w:rsid w:val="0069165A"/>
    <w:rsid w:val="00691894"/>
    <w:rsid w:val="00691A15"/>
    <w:rsid w:val="006920B1"/>
    <w:rsid w:val="0069254A"/>
    <w:rsid w:val="006925FC"/>
    <w:rsid w:val="0069267F"/>
    <w:rsid w:val="00692D6C"/>
    <w:rsid w:val="00692D81"/>
    <w:rsid w:val="00692E2F"/>
    <w:rsid w:val="00693102"/>
    <w:rsid w:val="00693666"/>
    <w:rsid w:val="006936EB"/>
    <w:rsid w:val="006937A3"/>
    <w:rsid w:val="00693864"/>
    <w:rsid w:val="00693B64"/>
    <w:rsid w:val="00693BA8"/>
    <w:rsid w:val="00693E54"/>
    <w:rsid w:val="0069426C"/>
    <w:rsid w:val="0069433E"/>
    <w:rsid w:val="0069439D"/>
    <w:rsid w:val="006943C0"/>
    <w:rsid w:val="006944E7"/>
    <w:rsid w:val="00694525"/>
    <w:rsid w:val="00694738"/>
    <w:rsid w:val="00694A71"/>
    <w:rsid w:val="00694E84"/>
    <w:rsid w:val="00694F04"/>
    <w:rsid w:val="00694F8B"/>
    <w:rsid w:val="006955E4"/>
    <w:rsid w:val="0069564B"/>
    <w:rsid w:val="006961C9"/>
    <w:rsid w:val="0069641F"/>
    <w:rsid w:val="006964E1"/>
    <w:rsid w:val="00696873"/>
    <w:rsid w:val="00696AC8"/>
    <w:rsid w:val="00696DA1"/>
    <w:rsid w:val="00696EF9"/>
    <w:rsid w:val="00697127"/>
    <w:rsid w:val="006978E0"/>
    <w:rsid w:val="00697F36"/>
    <w:rsid w:val="006A0015"/>
    <w:rsid w:val="006A062B"/>
    <w:rsid w:val="006A067A"/>
    <w:rsid w:val="006A0723"/>
    <w:rsid w:val="006A0740"/>
    <w:rsid w:val="006A0A52"/>
    <w:rsid w:val="006A0BD5"/>
    <w:rsid w:val="006A105C"/>
    <w:rsid w:val="006A10C8"/>
    <w:rsid w:val="006A11EF"/>
    <w:rsid w:val="006A12AB"/>
    <w:rsid w:val="006A153B"/>
    <w:rsid w:val="006A1952"/>
    <w:rsid w:val="006A1B13"/>
    <w:rsid w:val="006A1DB4"/>
    <w:rsid w:val="006A1E3D"/>
    <w:rsid w:val="006A2056"/>
    <w:rsid w:val="006A2097"/>
    <w:rsid w:val="006A21B0"/>
    <w:rsid w:val="006A2381"/>
    <w:rsid w:val="006A2616"/>
    <w:rsid w:val="006A2738"/>
    <w:rsid w:val="006A27DB"/>
    <w:rsid w:val="006A2999"/>
    <w:rsid w:val="006A2F0F"/>
    <w:rsid w:val="006A3162"/>
    <w:rsid w:val="006A3278"/>
    <w:rsid w:val="006A34EF"/>
    <w:rsid w:val="006A35AE"/>
    <w:rsid w:val="006A3733"/>
    <w:rsid w:val="006A3862"/>
    <w:rsid w:val="006A3A6A"/>
    <w:rsid w:val="006A42EB"/>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575"/>
    <w:rsid w:val="006A7828"/>
    <w:rsid w:val="006A7B5A"/>
    <w:rsid w:val="006A7D20"/>
    <w:rsid w:val="006A7D5F"/>
    <w:rsid w:val="006A7DCD"/>
    <w:rsid w:val="006B0050"/>
    <w:rsid w:val="006B02A8"/>
    <w:rsid w:val="006B03CD"/>
    <w:rsid w:val="006B05F7"/>
    <w:rsid w:val="006B08E9"/>
    <w:rsid w:val="006B0943"/>
    <w:rsid w:val="006B09DD"/>
    <w:rsid w:val="006B0D1A"/>
    <w:rsid w:val="006B0EDA"/>
    <w:rsid w:val="006B1185"/>
    <w:rsid w:val="006B124B"/>
    <w:rsid w:val="006B13DA"/>
    <w:rsid w:val="006B1C2E"/>
    <w:rsid w:val="006B2052"/>
    <w:rsid w:val="006B20CD"/>
    <w:rsid w:val="006B20FC"/>
    <w:rsid w:val="006B216E"/>
    <w:rsid w:val="006B228E"/>
    <w:rsid w:val="006B250F"/>
    <w:rsid w:val="006B2766"/>
    <w:rsid w:val="006B28CB"/>
    <w:rsid w:val="006B2A33"/>
    <w:rsid w:val="006B2AB2"/>
    <w:rsid w:val="006B2CCB"/>
    <w:rsid w:val="006B31A8"/>
    <w:rsid w:val="006B31C0"/>
    <w:rsid w:val="006B3318"/>
    <w:rsid w:val="006B33CF"/>
    <w:rsid w:val="006B3460"/>
    <w:rsid w:val="006B3683"/>
    <w:rsid w:val="006B3688"/>
    <w:rsid w:val="006B3AF1"/>
    <w:rsid w:val="006B3F31"/>
    <w:rsid w:val="006B4128"/>
    <w:rsid w:val="006B414A"/>
    <w:rsid w:val="006B47FE"/>
    <w:rsid w:val="006B493D"/>
    <w:rsid w:val="006B4B28"/>
    <w:rsid w:val="006B555E"/>
    <w:rsid w:val="006B56E7"/>
    <w:rsid w:val="006B574F"/>
    <w:rsid w:val="006B5992"/>
    <w:rsid w:val="006B5AAD"/>
    <w:rsid w:val="006B5B12"/>
    <w:rsid w:val="006B5FCF"/>
    <w:rsid w:val="006B6052"/>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6A2"/>
    <w:rsid w:val="006C080C"/>
    <w:rsid w:val="006C0A14"/>
    <w:rsid w:val="006C15B5"/>
    <w:rsid w:val="006C1A33"/>
    <w:rsid w:val="006C215D"/>
    <w:rsid w:val="006C2265"/>
    <w:rsid w:val="006C2420"/>
    <w:rsid w:val="006C26D8"/>
    <w:rsid w:val="006C2F33"/>
    <w:rsid w:val="006C3155"/>
    <w:rsid w:val="006C317E"/>
    <w:rsid w:val="006C3189"/>
    <w:rsid w:val="006C3359"/>
    <w:rsid w:val="006C372D"/>
    <w:rsid w:val="006C3768"/>
    <w:rsid w:val="006C3A01"/>
    <w:rsid w:val="006C3B65"/>
    <w:rsid w:val="006C3E56"/>
    <w:rsid w:val="006C421A"/>
    <w:rsid w:val="006C42A7"/>
    <w:rsid w:val="006C4458"/>
    <w:rsid w:val="006C4527"/>
    <w:rsid w:val="006C4538"/>
    <w:rsid w:val="006C4580"/>
    <w:rsid w:val="006C46B6"/>
    <w:rsid w:val="006C4A12"/>
    <w:rsid w:val="006C4CEB"/>
    <w:rsid w:val="006C4E85"/>
    <w:rsid w:val="006C52BD"/>
    <w:rsid w:val="006C574F"/>
    <w:rsid w:val="006C581D"/>
    <w:rsid w:val="006C605A"/>
    <w:rsid w:val="006C6117"/>
    <w:rsid w:val="006C61AB"/>
    <w:rsid w:val="006C6444"/>
    <w:rsid w:val="006C6541"/>
    <w:rsid w:val="006C65B9"/>
    <w:rsid w:val="006C69EF"/>
    <w:rsid w:val="006C6A3B"/>
    <w:rsid w:val="006C6A7B"/>
    <w:rsid w:val="006C7337"/>
    <w:rsid w:val="006C7446"/>
    <w:rsid w:val="006C76B3"/>
    <w:rsid w:val="006C79BF"/>
    <w:rsid w:val="006C7A2A"/>
    <w:rsid w:val="006C7B6C"/>
    <w:rsid w:val="006C7CDF"/>
    <w:rsid w:val="006D00B3"/>
    <w:rsid w:val="006D02B9"/>
    <w:rsid w:val="006D02BC"/>
    <w:rsid w:val="006D0477"/>
    <w:rsid w:val="006D04B6"/>
    <w:rsid w:val="006D06EE"/>
    <w:rsid w:val="006D0AEE"/>
    <w:rsid w:val="006D0C2E"/>
    <w:rsid w:val="006D0D24"/>
    <w:rsid w:val="006D11C0"/>
    <w:rsid w:val="006D124D"/>
    <w:rsid w:val="006D133D"/>
    <w:rsid w:val="006D1375"/>
    <w:rsid w:val="006D13E5"/>
    <w:rsid w:val="006D161F"/>
    <w:rsid w:val="006D189D"/>
    <w:rsid w:val="006D1CF0"/>
    <w:rsid w:val="006D1DA0"/>
    <w:rsid w:val="006D1E4E"/>
    <w:rsid w:val="006D213B"/>
    <w:rsid w:val="006D252B"/>
    <w:rsid w:val="006D2B7D"/>
    <w:rsid w:val="006D2C32"/>
    <w:rsid w:val="006D2E7D"/>
    <w:rsid w:val="006D362E"/>
    <w:rsid w:val="006D3839"/>
    <w:rsid w:val="006D3C6D"/>
    <w:rsid w:val="006D3FCB"/>
    <w:rsid w:val="006D434B"/>
    <w:rsid w:val="006D461B"/>
    <w:rsid w:val="006D4CA5"/>
    <w:rsid w:val="006D4ED6"/>
    <w:rsid w:val="006D5029"/>
    <w:rsid w:val="006D50D1"/>
    <w:rsid w:val="006D50EC"/>
    <w:rsid w:val="006D51E6"/>
    <w:rsid w:val="006D53B4"/>
    <w:rsid w:val="006D5547"/>
    <w:rsid w:val="006D56BE"/>
    <w:rsid w:val="006D5D32"/>
    <w:rsid w:val="006D5E12"/>
    <w:rsid w:val="006D605B"/>
    <w:rsid w:val="006D61C5"/>
    <w:rsid w:val="006D62C5"/>
    <w:rsid w:val="006D6625"/>
    <w:rsid w:val="006D6863"/>
    <w:rsid w:val="006D6CB6"/>
    <w:rsid w:val="006D6D74"/>
    <w:rsid w:val="006D70A5"/>
    <w:rsid w:val="006D7272"/>
    <w:rsid w:val="006D7655"/>
    <w:rsid w:val="006D7969"/>
    <w:rsid w:val="006D7C0B"/>
    <w:rsid w:val="006D7D81"/>
    <w:rsid w:val="006E023F"/>
    <w:rsid w:val="006E041C"/>
    <w:rsid w:val="006E07C1"/>
    <w:rsid w:val="006E0CC8"/>
    <w:rsid w:val="006E0D0D"/>
    <w:rsid w:val="006E1041"/>
    <w:rsid w:val="006E109B"/>
    <w:rsid w:val="006E1226"/>
    <w:rsid w:val="006E1261"/>
    <w:rsid w:val="006E1450"/>
    <w:rsid w:val="006E1683"/>
    <w:rsid w:val="006E1A3C"/>
    <w:rsid w:val="006E1BAC"/>
    <w:rsid w:val="006E1C24"/>
    <w:rsid w:val="006E1E7D"/>
    <w:rsid w:val="006E2057"/>
    <w:rsid w:val="006E20C1"/>
    <w:rsid w:val="006E213F"/>
    <w:rsid w:val="006E217F"/>
    <w:rsid w:val="006E22B4"/>
    <w:rsid w:val="006E22C7"/>
    <w:rsid w:val="006E275A"/>
    <w:rsid w:val="006E2A34"/>
    <w:rsid w:val="006E2A37"/>
    <w:rsid w:val="006E2BCA"/>
    <w:rsid w:val="006E2C0E"/>
    <w:rsid w:val="006E2C17"/>
    <w:rsid w:val="006E2EEC"/>
    <w:rsid w:val="006E2FC3"/>
    <w:rsid w:val="006E3123"/>
    <w:rsid w:val="006E3537"/>
    <w:rsid w:val="006E3655"/>
    <w:rsid w:val="006E39AE"/>
    <w:rsid w:val="006E3AC8"/>
    <w:rsid w:val="006E3AE9"/>
    <w:rsid w:val="006E3CD5"/>
    <w:rsid w:val="006E3D07"/>
    <w:rsid w:val="006E3D82"/>
    <w:rsid w:val="006E3EF7"/>
    <w:rsid w:val="006E3FFB"/>
    <w:rsid w:val="006E422A"/>
    <w:rsid w:val="006E466F"/>
    <w:rsid w:val="006E489E"/>
    <w:rsid w:val="006E4B0C"/>
    <w:rsid w:val="006E4CC3"/>
    <w:rsid w:val="006E4F12"/>
    <w:rsid w:val="006E5081"/>
    <w:rsid w:val="006E52DB"/>
    <w:rsid w:val="006E551F"/>
    <w:rsid w:val="006E562A"/>
    <w:rsid w:val="006E5E47"/>
    <w:rsid w:val="006E60AA"/>
    <w:rsid w:val="006E60D8"/>
    <w:rsid w:val="006E6188"/>
    <w:rsid w:val="006E62E6"/>
    <w:rsid w:val="006E66E2"/>
    <w:rsid w:val="006E6943"/>
    <w:rsid w:val="006E704E"/>
    <w:rsid w:val="006E7050"/>
    <w:rsid w:val="006E75B7"/>
    <w:rsid w:val="006E76B0"/>
    <w:rsid w:val="006E770B"/>
    <w:rsid w:val="006F024D"/>
    <w:rsid w:val="006F02FB"/>
    <w:rsid w:val="006F0793"/>
    <w:rsid w:val="006F07AE"/>
    <w:rsid w:val="006F0BAF"/>
    <w:rsid w:val="006F0FB4"/>
    <w:rsid w:val="006F11CB"/>
    <w:rsid w:val="006F1419"/>
    <w:rsid w:val="006F1A6F"/>
    <w:rsid w:val="006F1D99"/>
    <w:rsid w:val="006F1D9A"/>
    <w:rsid w:val="006F208E"/>
    <w:rsid w:val="006F21B2"/>
    <w:rsid w:val="006F223E"/>
    <w:rsid w:val="006F226F"/>
    <w:rsid w:val="006F229E"/>
    <w:rsid w:val="006F231A"/>
    <w:rsid w:val="006F23FC"/>
    <w:rsid w:val="006F24C9"/>
    <w:rsid w:val="006F29E5"/>
    <w:rsid w:val="006F2EA1"/>
    <w:rsid w:val="006F3040"/>
    <w:rsid w:val="006F30E0"/>
    <w:rsid w:val="006F3247"/>
    <w:rsid w:val="006F33E4"/>
    <w:rsid w:val="006F347B"/>
    <w:rsid w:val="006F3515"/>
    <w:rsid w:val="006F3692"/>
    <w:rsid w:val="006F379C"/>
    <w:rsid w:val="006F390C"/>
    <w:rsid w:val="006F3B15"/>
    <w:rsid w:val="006F3E12"/>
    <w:rsid w:val="006F4519"/>
    <w:rsid w:val="006F465B"/>
    <w:rsid w:val="006F4803"/>
    <w:rsid w:val="006F4B24"/>
    <w:rsid w:val="006F4D3F"/>
    <w:rsid w:val="006F4DD6"/>
    <w:rsid w:val="006F50CF"/>
    <w:rsid w:val="006F54DC"/>
    <w:rsid w:val="006F57B4"/>
    <w:rsid w:val="006F594F"/>
    <w:rsid w:val="006F5963"/>
    <w:rsid w:val="006F5B77"/>
    <w:rsid w:val="006F5CB4"/>
    <w:rsid w:val="006F60B3"/>
    <w:rsid w:val="006F623A"/>
    <w:rsid w:val="006F669D"/>
    <w:rsid w:val="006F66AF"/>
    <w:rsid w:val="006F6B00"/>
    <w:rsid w:val="006F700A"/>
    <w:rsid w:val="006F70D3"/>
    <w:rsid w:val="006F71FF"/>
    <w:rsid w:val="006F7369"/>
    <w:rsid w:val="006F75A0"/>
    <w:rsid w:val="006F7B44"/>
    <w:rsid w:val="006F7D1F"/>
    <w:rsid w:val="007002FD"/>
    <w:rsid w:val="007003EA"/>
    <w:rsid w:val="00700404"/>
    <w:rsid w:val="00700B12"/>
    <w:rsid w:val="00700CBF"/>
    <w:rsid w:val="007010E8"/>
    <w:rsid w:val="0070115C"/>
    <w:rsid w:val="0070128C"/>
    <w:rsid w:val="007015B0"/>
    <w:rsid w:val="007018A5"/>
    <w:rsid w:val="00701BA9"/>
    <w:rsid w:val="00701D19"/>
    <w:rsid w:val="00701EBC"/>
    <w:rsid w:val="0070204D"/>
    <w:rsid w:val="0070283A"/>
    <w:rsid w:val="00702877"/>
    <w:rsid w:val="007029D6"/>
    <w:rsid w:val="00702A4B"/>
    <w:rsid w:val="00703368"/>
    <w:rsid w:val="00703932"/>
    <w:rsid w:val="00703CD8"/>
    <w:rsid w:val="00703FFA"/>
    <w:rsid w:val="00704199"/>
    <w:rsid w:val="007042E6"/>
    <w:rsid w:val="007043BB"/>
    <w:rsid w:val="0070463D"/>
    <w:rsid w:val="00704A70"/>
    <w:rsid w:val="00704D4A"/>
    <w:rsid w:val="00704FE2"/>
    <w:rsid w:val="00705212"/>
    <w:rsid w:val="007054CC"/>
    <w:rsid w:val="0070565A"/>
    <w:rsid w:val="00705813"/>
    <w:rsid w:val="0070594E"/>
    <w:rsid w:val="00705A46"/>
    <w:rsid w:val="00705C02"/>
    <w:rsid w:val="00705C9C"/>
    <w:rsid w:val="00705CB5"/>
    <w:rsid w:val="00705CDE"/>
    <w:rsid w:val="00705E42"/>
    <w:rsid w:val="00705F7A"/>
    <w:rsid w:val="007063E1"/>
    <w:rsid w:val="007066AC"/>
    <w:rsid w:val="00706741"/>
    <w:rsid w:val="007067DC"/>
    <w:rsid w:val="00707034"/>
    <w:rsid w:val="00707342"/>
    <w:rsid w:val="00707583"/>
    <w:rsid w:val="0070793C"/>
    <w:rsid w:val="007079BA"/>
    <w:rsid w:val="00707A88"/>
    <w:rsid w:val="00707D6D"/>
    <w:rsid w:val="00707E1C"/>
    <w:rsid w:val="0071008B"/>
    <w:rsid w:val="0071045B"/>
    <w:rsid w:val="00710466"/>
    <w:rsid w:val="00710559"/>
    <w:rsid w:val="007105C8"/>
    <w:rsid w:val="007109D6"/>
    <w:rsid w:val="00710A7E"/>
    <w:rsid w:val="00710F4B"/>
    <w:rsid w:val="0071109D"/>
    <w:rsid w:val="007111B8"/>
    <w:rsid w:val="007113C0"/>
    <w:rsid w:val="0071154A"/>
    <w:rsid w:val="00711859"/>
    <w:rsid w:val="00711E7D"/>
    <w:rsid w:val="007122F9"/>
    <w:rsid w:val="0071230B"/>
    <w:rsid w:val="007123E7"/>
    <w:rsid w:val="00712746"/>
    <w:rsid w:val="00713221"/>
    <w:rsid w:val="007136EF"/>
    <w:rsid w:val="00713767"/>
    <w:rsid w:val="0071382D"/>
    <w:rsid w:val="00713B87"/>
    <w:rsid w:val="00713D53"/>
    <w:rsid w:val="00713DA7"/>
    <w:rsid w:val="00713E3C"/>
    <w:rsid w:val="00713EBC"/>
    <w:rsid w:val="00713ECC"/>
    <w:rsid w:val="007142A1"/>
    <w:rsid w:val="0071531E"/>
    <w:rsid w:val="00715571"/>
    <w:rsid w:val="00715620"/>
    <w:rsid w:val="0071581D"/>
    <w:rsid w:val="0071583F"/>
    <w:rsid w:val="00715AC1"/>
    <w:rsid w:val="00715BE1"/>
    <w:rsid w:val="00715CF6"/>
    <w:rsid w:val="0071662F"/>
    <w:rsid w:val="0071672E"/>
    <w:rsid w:val="007168F2"/>
    <w:rsid w:val="00716B69"/>
    <w:rsid w:val="00716C94"/>
    <w:rsid w:val="00716E35"/>
    <w:rsid w:val="007170A9"/>
    <w:rsid w:val="007172A3"/>
    <w:rsid w:val="007173BF"/>
    <w:rsid w:val="0071775A"/>
    <w:rsid w:val="00717CA4"/>
    <w:rsid w:val="00717DBB"/>
    <w:rsid w:val="00717E58"/>
    <w:rsid w:val="00717E63"/>
    <w:rsid w:val="00720608"/>
    <w:rsid w:val="00720C14"/>
    <w:rsid w:val="00720F68"/>
    <w:rsid w:val="007211BB"/>
    <w:rsid w:val="007211CA"/>
    <w:rsid w:val="007211F4"/>
    <w:rsid w:val="0072124C"/>
    <w:rsid w:val="007216D1"/>
    <w:rsid w:val="00721BE3"/>
    <w:rsid w:val="00721BE5"/>
    <w:rsid w:val="00721CFC"/>
    <w:rsid w:val="00721D77"/>
    <w:rsid w:val="007224D6"/>
    <w:rsid w:val="007228FE"/>
    <w:rsid w:val="00722948"/>
    <w:rsid w:val="00722F8A"/>
    <w:rsid w:val="007230B5"/>
    <w:rsid w:val="00723219"/>
    <w:rsid w:val="00723392"/>
    <w:rsid w:val="007233B0"/>
    <w:rsid w:val="007235A7"/>
    <w:rsid w:val="007236EA"/>
    <w:rsid w:val="00723BA1"/>
    <w:rsid w:val="00723EA4"/>
    <w:rsid w:val="007241E1"/>
    <w:rsid w:val="00724279"/>
    <w:rsid w:val="007245B7"/>
    <w:rsid w:val="0072496E"/>
    <w:rsid w:val="007249E1"/>
    <w:rsid w:val="00724A83"/>
    <w:rsid w:val="00724C01"/>
    <w:rsid w:val="00724C86"/>
    <w:rsid w:val="007250A1"/>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075"/>
    <w:rsid w:val="00727101"/>
    <w:rsid w:val="007279F5"/>
    <w:rsid w:val="00727B67"/>
    <w:rsid w:val="00727E9F"/>
    <w:rsid w:val="0073013F"/>
    <w:rsid w:val="007307E6"/>
    <w:rsid w:val="0073083B"/>
    <w:rsid w:val="00730892"/>
    <w:rsid w:val="00730AC0"/>
    <w:rsid w:val="00730F47"/>
    <w:rsid w:val="0073110E"/>
    <w:rsid w:val="007316EB"/>
    <w:rsid w:val="00731B34"/>
    <w:rsid w:val="00731D5B"/>
    <w:rsid w:val="00731E7C"/>
    <w:rsid w:val="0073209D"/>
    <w:rsid w:val="00732545"/>
    <w:rsid w:val="0073265E"/>
    <w:rsid w:val="0073283A"/>
    <w:rsid w:val="00732A47"/>
    <w:rsid w:val="00732F5D"/>
    <w:rsid w:val="00733219"/>
    <w:rsid w:val="007332E7"/>
    <w:rsid w:val="007334A3"/>
    <w:rsid w:val="007334C5"/>
    <w:rsid w:val="0073360D"/>
    <w:rsid w:val="00733E79"/>
    <w:rsid w:val="0073484E"/>
    <w:rsid w:val="00734A5A"/>
    <w:rsid w:val="00734B26"/>
    <w:rsid w:val="00734D12"/>
    <w:rsid w:val="00734D60"/>
    <w:rsid w:val="00734F3C"/>
    <w:rsid w:val="007352C7"/>
    <w:rsid w:val="00735307"/>
    <w:rsid w:val="007353C9"/>
    <w:rsid w:val="00735B9B"/>
    <w:rsid w:val="00735C6A"/>
    <w:rsid w:val="00735E69"/>
    <w:rsid w:val="00735F19"/>
    <w:rsid w:val="007362F6"/>
    <w:rsid w:val="007366A8"/>
    <w:rsid w:val="0073675F"/>
    <w:rsid w:val="00736782"/>
    <w:rsid w:val="00736871"/>
    <w:rsid w:val="00736B55"/>
    <w:rsid w:val="00736F31"/>
    <w:rsid w:val="00736F51"/>
    <w:rsid w:val="00737068"/>
    <w:rsid w:val="0073708D"/>
    <w:rsid w:val="00737254"/>
    <w:rsid w:val="00737341"/>
    <w:rsid w:val="00737720"/>
    <w:rsid w:val="0073776A"/>
    <w:rsid w:val="00737940"/>
    <w:rsid w:val="0073795B"/>
    <w:rsid w:val="00737F3F"/>
    <w:rsid w:val="00740008"/>
    <w:rsid w:val="00740178"/>
    <w:rsid w:val="007407F5"/>
    <w:rsid w:val="007409C7"/>
    <w:rsid w:val="00740ADE"/>
    <w:rsid w:val="00740B91"/>
    <w:rsid w:val="00740C45"/>
    <w:rsid w:val="00740C68"/>
    <w:rsid w:val="00740D77"/>
    <w:rsid w:val="0074192A"/>
    <w:rsid w:val="00741B0C"/>
    <w:rsid w:val="00741DCC"/>
    <w:rsid w:val="00741F26"/>
    <w:rsid w:val="00742263"/>
    <w:rsid w:val="0074231E"/>
    <w:rsid w:val="00742341"/>
    <w:rsid w:val="00742CC8"/>
    <w:rsid w:val="00742CCB"/>
    <w:rsid w:val="00742DD0"/>
    <w:rsid w:val="0074300B"/>
    <w:rsid w:val="007430A2"/>
    <w:rsid w:val="007434F7"/>
    <w:rsid w:val="0074365E"/>
    <w:rsid w:val="007438F5"/>
    <w:rsid w:val="00743FEB"/>
    <w:rsid w:val="007440E8"/>
    <w:rsid w:val="007442E5"/>
    <w:rsid w:val="0074458C"/>
    <w:rsid w:val="0074471E"/>
    <w:rsid w:val="0074473B"/>
    <w:rsid w:val="00744990"/>
    <w:rsid w:val="00744A3F"/>
    <w:rsid w:val="00744BA2"/>
    <w:rsid w:val="00744BF8"/>
    <w:rsid w:val="00744E56"/>
    <w:rsid w:val="00745127"/>
    <w:rsid w:val="0074531D"/>
    <w:rsid w:val="0074548A"/>
    <w:rsid w:val="007455DC"/>
    <w:rsid w:val="00745791"/>
    <w:rsid w:val="007457A4"/>
    <w:rsid w:val="0074590F"/>
    <w:rsid w:val="00745EFF"/>
    <w:rsid w:val="00746287"/>
    <w:rsid w:val="00746335"/>
    <w:rsid w:val="00746560"/>
    <w:rsid w:val="007466F1"/>
    <w:rsid w:val="007466FC"/>
    <w:rsid w:val="007469C7"/>
    <w:rsid w:val="00746A93"/>
    <w:rsid w:val="00746A9C"/>
    <w:rsid w:val="00746EE5"/>
    <w:rsid w:val="007473CF"/>
    <w:rsid w:val="00747872"/>
    <w:rsid w:val="007478DE"/>
    <w:rsid w:val="00747A05"/>
    <w:rsid w:val="00747EB7"/>
    <w:rsid w:val="007506DB"/>
    <w:rsid w:val="00750AC5"/>
    <w:rsid w:val="00750E7B"/>
    <w:rsid w:val="00750FB3"/>
    <w:rsid w:val="00751044"/>
    <w:rsid w:val="007513F2"/>
    <w:rsid w:val="0075140C"/>
    <w:rsid w:val="007515D5"/>
    <w:rsid w:val="00751A22"/>
    <w:rsid w:val="00751ACF"/>
    <w:rsid w:val="00751C8F"/>
    <w:rsid w:val="00751D5E"/>
    <w:rsid w:val="00751FD5"/>
    <w:rsid w:val="00752245"/>
    <w:rsid w:val="0075239A"/>
    <w:rsid w:val="00752903"/>
    <w:rsid w:val="007529C9"/>
    <w:rsid w:val="007529D3"/>
    <w:rsid w:val="00752D4B"/>
    <w:rsid w:val="00753312"/>
    <w:rsid w:val="00753562"/>
    <w:rsid w:val="00753941"/>
    <w:rsid w:val="007543CA"/>
    <w:rsid w:val="00754657"/>
    <w:rsid w:val="00754AA2"/>
    <w:rsid w:val="00754C3B"/>
    <w:rsid w:val="00754DCC"/>
    <w:rsid w:val="00755136"/>
    <w:rsid w:val="00755326"/>
    <w:rsid w:val="00755B12"/>
    <w:rsid w:val="00755C16"/>
    <w:rsid w:val="00755EB6"/>
    <w:rsid w:val="007563E6"/>
    <w:rsid w:val="00756536"/>
    <w:rsid w:val="00756638"/>
    <w:rsid w:val="00756917"/>
    <w:rsid w:val="00756B13"/>
    <w:rsid w:val="00756B8D"/>
    <w:rsid w:val="00756F16"/>
    <w:rsid w:val="00756F1D"/>
    <w:rsid w:val="007571E4"/>
    <w:rsid w:val="00757319"/>
    <w:rsid w:val="007575F3"/>
    <w:rsid w:val="00757B0D"/>
    <w:rsid w:val="00760573"/>
    <w:rsid w:val="0076057F"/>
    <w:rsid w:val="007605B5"/>
    <w:rsid w:val="0076068D"/>
    <w:rsid w:val="00760701"/>
    <w:rsid w:val="00760A0D"/>
    <w:rsid w:val="00760D12"/>
    <w:rsid w:val="00760F30"/>
    <w:rsid w:val="007610F5"/>
    <w:rsid w:val="007611FF"/>
    <w:rsid w:val="0076153C"/>
    <w:rsid w:val="00761695"/>
    <w:rsid w:val="00761780"/>
    <w:rsid w:val="007617E4"/>
    <w:rsid w:val="00761804"/>
    <w:rsid w:val="0076182F"/>
    <w:rsid w:val="00761FA3"/>
    <w:rsid w:val="00762044"/>
    <w:rsid w:val="00762B25"/>
    <w:rsid w:val="00762B8D"/>
    <w:rsid w:val="00762C03"/>
    <w:rsid w:val="007636AE"/>
    <w:rsid w:val="0076385A"/>
    <w:rsid w:val="00763F46"/>
    <w:rsid w:val="00763FE2"/>
    <w:rsid w:val="00763FF0"/>
    <w:rsid w:val="007640F4"/>
    <w:rsid w:val="0076415A"/>
    <w:rsid w:val="00764267"/>
    <w:rsid w:val="00764288"/>
    <w:rsid w:val="007642E8"/>
    <w:rsid w:val="007646B3"/>
    <w:rsid w:val="00764845"/>
    <w:rsid w:val="0076486C"/>
    <w:rsid w:val="00764CFD"/>
    <w:rsid w:val="00765098"/>
    <w:rsid w:val="00765637"/>
    <w:rsid w:val="00765641"/>
    <w:rsid w:val="00765768"/>
    <w:rsid w:val="00765A76"/>
    <w:rsid w:val="00765BF8"/>
    <w:rsid w:val="00765CFA"/>
    <w:rsid w:val="00765ED4"/>
    <w:rsid w:val="007665D3"/>
    <w:rsid w:val="00766662"/>
    <w:rsid w:val="007668D7"/>
    <w:rsid w:val="0076698B"/>
    <w:rsid w:val="0076699B"/>
    <w:rsid w:val="007672A2"/>
    <w:rsid w:val="00767699"/>
    <w:rsid w:val="00767761"/>
    <w:rsid w:val="007679E9"/>
    <w:rsid w:val="00767A23"/>
    <w:rsid w:val="00767ABA"/>
    <w:rsid w:val="00767C59"/>
    <w:rsid w:val="00767D13"/>
    <w:rsid w:val="00767E72"/>
    <w:rsid w:val="0077007E"/>
    <w:rsid w:val="00770125"/>
    <w:rsid w:val="0077056C"/>
    <w:rsid w:val="0077071D"/>
    <w:rsid w:val="00770A54"/>
    <w:rsid w:val="00770FD4"/>
    <w:rsid w:val="00771003"/>
    <w:rsid w:val="00771042"/>
    <w:rsid w:val="007712E7"/>
    <w:rsid w:val="00771861"/>
    <w:rsid w:val="00771B21"/>
    <w:rsid w:val="00771CBB"/>
    <w:rsid w:val="00771FEB"/>
    <w:rsid w:val="00772247"/>
    <w:rsid w:val="00772322"/>
    <w:rsid w:val="0077255A"/>
    <w:rsid w:val="0077278F"/>
    <w:rsid w:val="00772A16"/>
    <w:rsid w:val="00772ADF"/>
    <w:rsid w:val="00772FFD"/>
    <w:rsid w:val="00773053"/>
    <w:rsid w:val="007730D8"/>
    <w:rsid w:val="00773366"/>
    <w:rsid w:val="00773381"/>
    <w:rsid w:val="00773385"/>
    <w:rsid w:val="007735EB"/>
    <w:rsid w:val="0077377F"/>
    <w:rsid w:val="00773D7E"/>
    <w:rsid w:val="0077410E"/>
    <w:rsid w:val="00774365"/>
    <w:rsid w:val="007748CB"/>
    <w:rsid w:val="00774AB4"/>
    <w:rsid w:val="00774C1B"/>
    <w:rsid w:val="00774EBA"/>
    <w:rsid w:val="00775191"/>
    <w:rsid w:val="007755C6"/>
    <w:rsid w:val="007755C9"/>
    <w:rsid w:val="00775838"/>
    <w:rsid w:val="00775EDA"/>
    <w:rsid w:val="007769CC"/>
    <w:rsid w:val="00776DD6"/>
    <w:rsid w:val="00777006"/>
    <w:rsid w:val="0077708A"/>
    <w:rsid w:val="007773D3"/>
    <w:rsid w:val="007774CF"/>
    <w:rsid w:val="007776B9"/>
    <w:rsid w:val="00777A0F"/>
    <w:rsid w:val="00777C4F"/>
    <w:rsid w:val="00780445"/>
    <w:rsid w:val="007804E7"/>
    <w:rsid w:val="007804F3"/>
    <w:rsid w:val="00780812"/>
    <w:rsid w:val="00780B79"/>
    <w:rsid w:val="00780B95"/>
    <w:rsid w:val="00780DDC"/>
    <w:rsid w:val="00780E0F"/>
    <w:rsid w:val="00781116"/>
    <w:rsid w:val="00781571"/>
    <w:rsid w:val="00781631"/>
    <w:rsid w:val="007816E7"/>
    <w:rsid w:val="00781988"/>
    <w:rsid w:val="00781ADE"/>
    <w:rsid w:val="00781B2A"/>
    <w:rsid w:val="00781DC1"/>
    <w:rsid w:val="0078200F"/>
    <w:rsid w:val="0078225A"/>
    <w:rsid w:val="0078255E"/>
    <w:rsid w:val="00782D8D"/>
    <w:rsid w:val="00783352"/>
    <w:rsid w:val="0078354B"/>
    <w:rsid w:val="0078362E"/>
    <w:rsid w:val="00783631"/>
    <w:rsid w:val="00783930"/>
    <w:rsid w:val="00783A6B"/>
    <w:rsid w:val="00783DDC"/>
    <w:rsid w:val="00784276"/>
    <w:rsid w:val="00784318"/>
    <w:rsid w:val="007847D8"/>
    <w:rsid w:val="00784896"/>
    <w:rsid w:val="00784BEF"/>
    <w:rsid w:val="0078514E"/>
    <w:rsid w:val="0078548B"/>
    <w:rsid w:val="007855E6"/>
    <w:rsid w:val="007857A2"/>
    <w:rsid w:val="00785A88"/>
    <w:rsid w:val="00785E5C"/>
    <w:rsid w:val="0078628F"/>
    <w:rsid w:val="0078648C"/>
    <w:rsid w:val="00786B0F"/>
    <w:rsid w:val="00786CB3"/>
    <w:rsid w:val="00786D76"/>
    <w:rsid w:val="00787F43"/>
    <w:rsid w:val="007900EF"/>
    <w:rsid w:val="007903FF"/>
    <w:rsid w:val="0079044A"/>
    <w:rsid w:val="00790AA5"/>
    <w:rsid w:val="0079107B"/>
    <w:rsid w:val="00791111"/>
    <w:rsid w:val="00791181"/>
    <w:rsid w:val="00791555"/>
    <w:rsid w:val="007919C2"/>
    <w:rsid w:val="00791B97"/>
    <w:rsid w:val="00791C2A"/>
    <w:rsid w:val="00791D6B"/>
    <w:rsid w:val="00791DEF"/>
    <w:rsid w:val="007922A9"/>
    <w:rsid w:val="00792C4E"/>
    <w:rsid w:val="00792F13"/>
    <w:rsid w:val="00793202"/>
    <w:rsid w:val="007933E8"/>
    <w:rsid w:val="00793453"/>
    <w:rsid w:val="007936F5"/>
    <w:rsid w:val="00793898"/>
    <w:rsid w:val="00793C52"/>
    <w:rsid w:val="00793E04"/>
    <w:rsid w:val="00793E7F"/>
    <w:rsid w:val="00793F05"/>
    <w:rsid w:val="00793F73"/>
    <w:rsid w:val="0079441E"/>
    <w:rsid w:val="00794823"/>
    <w:rsid w:val="00794C7E"/>
    <w:rsid w:val="00794DA5"/>
    <w:rsid w:val="00794DDF"/>
    <w:rsid w:val="00794F81"/>
    <w:rsid w:val="00794FAA"/>
    <w:rsid w:val="00795182"/>
    <w:rsid w:val="007952AB"/>
    <w:rsid w:val="0079545A"/>
    <w:rsid w:val="007955FA"/>
    <w:rsid w:val="0079580F"/>
    <w:rsid w:val="0079593A"/>
    <w:rsid w:val="00795B35"/>
    <w:rsid w:val="00795BB4"/>
    <w:rsid w:val="00795D6C"/>
    <w:rsid w:val="00795F2F"/>
    <w:rsid w:val="007964BC"/>
    <w:rsid w:val="00796CC1"/>
    <w:rsid w:val="007974E9"/>
    <w:rsid w:val="0079771F"/>
    <w:rsid w:val="0079782C"/>
    <w:rsid w:val="007A01EB"/>
    <w:rsid w:val="007A02AD"/>
    <w:rsid w:val="007A04FA"/>
    <w:rsid w:val="007A0661"/>
    <w:rsid w:val="007A0903"/>
    <w:rsid w:val="007A0AA3"/>
    <w:rsid w:val="007A0F92"/>
    <w:rsid w:val="007A11E8"/>
    <w:rsid w:val="007A13A0"/>
    <w:rsid w:val="007A1610"/>
    <w:rsid w:val="007A16DA"/>
    <w:rsid w:val="007A1E35"/>
    <w:rsid w:val="007A1F56"/>
    <w:rsid w:val="007A29D2"/>
    <w:rsid w:val="007A2A53"/>
    <w:rsid w:val="007A2F6D"/>
    <w:rsid w:val="007A2FA7"/>
    <w:rsid w:val="007A3259"/>
    <w:rsid w:val="007A32FF"/>
    <w:rsid w:val="007A337D"/>
    <w:rsid w:val="007A33BE"/>
    <w:rsid w:val="007A349D"/>
    <w:rsid w:val="007A3CDD"/>
    <w:rsid w:val="007A411E"/>
    <w:rsid w:val="007A448E"/>
    <w:rsid w:val="007A476D"/>
    <w:rsid w:val="007A477A"/>
    <w:rsid w:val="007A49EC"/>
    <w:rsid w:val="007A4D69"/>
    <w:rsid w:val="007A51B4"/>
    <w:rsid w:val="007A51DF"/>
    <w:rsid w:val="007A5363"/>
    <w:rsid w:val="007A5597"/>
    <w:rsid w:val="007A55CA"/>
    <w:rsid w:val="007A5B97"/>
    <w:rsid w:val="007A5B9C"/>
    <w:rsid w:val="007A5BD1"/>
    <w:rsid w:val="007A5E0D"/>
    <w:rsid w:val="007A5FDE"/>
    <w:rsid w:val="007A6177"/>
    <w:rsid w:val="007A6B67"/>
    <w:rsid w:val="007A6E59"/>
    <w:rsid w:val="007A7607"/>
    <w:rsid w:val="007A7CFD"/>
    <w:rsid w:val="007A7D2D"/>
    <w:rsid w:val="007A7E09"/>
    <w:rsid w:val="007A7E61"/>
    <w:rsid w:val="007A7E75"/>
    <w:rsid w:val="007A7F3D"/>
    <w:rsid w:val="007B0105"/>
    <w:rsid w:val="007B026D"/>
    <w:rsid w:val="007B046B"/>
    <w:rsid w:val="007B04ED"/>
    <w:rsid w:val="007B0850"/>
    <w:rsid w:val="007B094D"/>
    <w:rsid w:val="007B0A63"/>
    <w:rsid w:val="007B0B25"/>
    <w:rsid w:val="007B0E22"/>
    <w:rsid w:val="007B16BD"/>
    <w:rsid w:val="007B1865"/>
    <w:rsid w:val="007B1A9A"/>
    <w:rsid w:val="007B1A9B"/>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507"/>
    <w:rsid w:val="007B478B"/>
    <w:rsid w:val="007B4799"/>
    <w:rsid w:val="007B4F25"/>
    <w:rsid w:val="007B4F65"/>
    <w:rsid w:val="007B4F7F"/>
    <w:rsid w:val="007B5073"/>
    <w:rsid w:val="007B5296"/>
    <w:rsid w:val="007B5403"/>
    <w:rsid w:val="007B5437"/>
    <w:rsid w:val="007B544A"/>
    <w:rsid w:val="007B554D"/>
    <w:rsid w:val="007B55AD"/>
    <w:rsid w:val="007B55F8"/>
    <w:rsid w:val="007B5C72"/>
    <w:rsid w:val="007B5E4C"/>
    <w:rsid w:val="007B6077"/>
    <w:rsid w:val="007B647D"/>
    <w:rsid w:val="007B6570"/>
    <w:rsid w:val="007B681A"/>
    <w:rsid w:val="007B6B9A"/>
    <w:rsid w:val="007B7102"/>
    <w:rsid w:val="007B7395"/>
    <w:rsid w:val="007B7CA9"/>
    <w:rsid w:val="007C019D"/>
    <w:rsid w:val="007C045C"/>
    <w:rsid w:val="007C0619"/>
    <w:rsid w:val="007C086D"/>
    <w:rsid w:val="007C0976"/>
    <w:rsid w:val="007C0C5A"/>
    <w:rsid w:val="007C109D"/>
    <w:rsid w:val="007C1209"/>
    <w:rsid w:val="007C1299"/>
    <w:rsid w:val="007C168E"/>
    <w:rsid w:val="007C1905"/>
    <w:rsid w:val="007C1974"/>
    <w:rsid w:val="007C1990"/>
    <w:rsid w:val="007C1F01"/>
    <w:rsid w:val="007C21BE"/>
    <w:rsid w:val="007C21EB"/>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618"/>
    <w:rsid w:val="007C4DDB"/>
    <w:rsid w:val="007C51EF"/>
    <w:rsid w:val="007C532C"/>
    <w:rsid w:val="007C53D6"/>
    <w:rsid w:val="007C5419"/>
    <w:rsid w:val="007C554C"/>
    <w:rsid w:val="007C57C7"/>
    <w:rsid w:val="007C5992"/>
    <w:rsid w:val="007C5B79"/>
    <w:rsid w:val="007C5EB6"/>
    <w:rsid w:val="007C5FAF"/>
    <w:rsid w:val="007C6090"/>
    <w:rsid w:val="007C63E7"/>
    <w:rsid w:val="007C642E"/>
    <w:rsid w:val="007C6958"/>
    <w:rsid w:val="007C6A40"/>
    <w:rsid w:val="007C6B98"/>
    <w:rsid w:val="007C6DA8"/>
    <w:rsid w:val="007C6F56"/>
    <w:rsid w:val="007C6FFB"/>
    <w:rsid w:val="007C7011"/>
    <w:rsid w:val="007C7043"/>
    <w:rsid w:val="007C71B2"/>
    <w:rsid w:val="007C79BC"/>
    <w:rsid w:val="007C7F2A"/>
    <w:rsid w:val="007C7F82"/>
    <w:rsid w:val="007D0616"/>
    <w:rsid w:val="007D0809"/>
    <w:rsid w:val="007D0C52"/>
    <w:rsid w:val="007D0C8A"/>
    <w:rsid w:val="007D0D95"/>
    <w:rsid w:val="007D0E6E"/>
    <w:rsid w:val="007D0F7C"/>
    <w:rsid w:val="007D0FF3"/>
    <w:rsid w:val="007D1341"/>
    <w:rsid w:val="007D1938"/>
    <w:rsid w:val="007D1B79"/>
    <w:rsid w:val="007D1E80"/>
    <w:rsid w:val="007D20E7"/>
    <w:rsid w:val="007D2282"/>
    <w:rsid w:val="007D23DF"/>
    <w:rsid w:val="007D27EC"/>
    <w:rsid w:val="007D2ADD"/>
    <w:rsid w:val="007D2BE7"/>
    <w:rsid w:val="007D2C4A"/>
    <w:rsid w:val="007D2EA2"/>
    <w:rsid w:val="007D30A3"/>
    <w:rsid w:val="007D3592"/>
    <w:rsid w:val="007D3897"/>
    <w:rsid w:val="007D39C0"/>
    <w:rsid w:val="007D3C97"/>
    <w:rsid w:val="007D3DFC"/>
    <w:rsid w:val="007D42DC"/>
    <w:rsid w:val="007D42EF"/>
    <w:rsid w:val="007D44F6"/>
    <w:rsid w:val="007D4B9F"/>
    <w:rsid w:val="007D4EBD"/>
    <w:rsid w:val="007D5201"/>
    <w:rsid w:val="007D53D4"/>
    <w:rsid w:val="007D5AB8"/>
    <w:rsid w:val="007D5B27"/>
    <w:rsid w:val="007D5D0B"/>
    <w:rsid w:val="007D5D9E"/>
    <w:rsid w:val="007D5FF9"/>
    <w:rsid w:val="007D651D"/>
    <w:rsid w:val="007D6609"/>
    <w:rsid w:val="007D667A"/>
    <w:rsid w:val="007D6692"/>
    <w:rsid w:val="007D6D51"/>
    <w:rsid w:val="007D6FF0"/>
    <w:rsid w:val="007D7200"/>
    <w:rsid w:val="007D7373"/>
    <w:rsid w:val="007D73A7"/>
    <w:rsid w:val="007D74A9"/>
    <w:rsid w:val="007D7689"/>
    <w:rsid w:val="007D77FD"/>
    <w:rsid w:val="007D7AF1"/>
    <w:rsid w:val="007D7DB9"/>
    <w:rsid w:val="007D7E03"/>
    <w:rsid w:val="007E0189"/>
    <w:rsid w:val="007E04DD"/>
    <w:rsid w:val="007E0EF6"/>
    <w:rsid w:val="007E0FD7"/>
    <w:rsid w:val="007E1113"/>
    <w:rsid w:val="007E138C"/>
    <w:rsid w:val="007E1868"/>
    <w:rsid w:val="007E1B0B"/>
    <w:rsid w:val="007E1DC5"/>
    <w:rsid w:val="007E1E44"/>
    <w:rsid w:val="007E21A0"/>
    <w:rsid w:val="007E2272"/>
    <w:rsid w:val="007E24DF"/>
    <w:rsid w:val="007E27C2"/>
    <w:rsid w:val="007E27CC"/>
    <w:rsid w:val="007E29D6"/>
    <w:rsid w:val="007E2B23"/>
    <w:rsid w:val="007E2B3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4FB5"/>
    <w:rsid w:val="007E5055"/>
    <w:rsid w:val="007E50C5"/>
    <w:rsid w:val="007E5171"/>
    <w:rsid w:val="007E520E"/>
    <w:rsid w:val="007E5261"/>
    <w:rsid w:val="007E539B"/>
    <w:rsid w:val="007E554D"/>
    <w:rsid w:val="007E565B"/>
    <w:rsid w:val="007E575F"/>
    <w:rsid w:val="007E59E1"/>
    <w:rsid w:val="007E5B5E"/>
    <w:rsid w:val="007E5DE1"/>
    <w:rsid w:val="007E5F02"/>
    <w:rsid w:val="007E5F30"/>
    <w:rsid w:val="007E60B8"/>
    <w:rsid w:val="007E6457"/>
    <w:rsid w:val="007E6540"/>
    <w:rsid w:val="007E6710"/>
    <w:rsid w:val="007E69FE"/>
    <w:rsid w:val="007E6F8D"/>
    <w:rsid w:val="007E70FA"/>
    <w:rsid w:val="007E72D1"/>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398"/>
    <w:rsid w:val="007F246D"/>
    <w:rsid w:val="007F271F"/>
    <w:rsid w:val="007F28C0"/>
    <w:rsid w:val="007F2A38"/>
    <w:rsid w:val="007F2CA8"/>
    <w:rsid w:val="007F33F1"/>
    <w:rsid w:val="007F34FC"/>
    <w:rsid w:val="007F3553"/>
    <w:rsid w:val="007F35F4"/>
    <w:rsid w:val="007F3B2F"/>
    <w:rsid w:val="007F3D81"/>
    <w:rsid w:val="007F3F96"/>
    <w:rsid w:val="007F3FEA"/>
    <w:rsid w:val="007F457C"/>
    <w:rsid w:val="007F4C4F"/>
    <w:rsid w:val="007F4D34"/>
    <w:rsid w:val="007F4E92"/>
    <w:rsid w:val="007F5406"/>
    <w:rsid w:val="007F555E"/>
    <w:rsid w:val="007F598D"/>
    <w:rsid w:val="007F5AA1"/>
    <w:rsid w:val="007F5B5C"/>
    <w:rsid w:val="007F5D67"/>
    <w:rsid w:val="007F5DC6"/>
    <w:rsid w:val="007F6555"/>
    <w:rsid w:val="007F6656"/>
    <w:rsid w:val="007F6763"/>
    <w:rsid w:val="007F695B"/>
    <w:rsid w:val="007F6996"/>
    <w:rsid w:val="007F6B34"/>
    <w:rsid w:val="007F6E18"/>
    <w:rsid w:val="007F73DE"/>
    <w:rsid w:val="007F747F"/>
    <w:rsid w:val="007F7CAD"/>
    <w:rsid w:val="007F7D9D"/>
    <w:rsid w:val="008000B2"/>
    <w:rsid w:val="008003AC"/>
    <w:rsid w:val="008006E6"/>
    <w:rsid w:val="008006ED"/>
    <w:rsid w:val="00800969"/>
    <w:rsid w:val="00800CEC"/>
    <w:rsid w:val="00800DD1"/>
    <w:rsid w:val="00800DE0"/>
    <w:rsid w:val="0080127C"/>
    <w:rsid w:val="00801562"/>
    <w:rsid w:val="00801727"/>
    <w:rsid w:val="0080188B"/>
    <w:rsid w:val="0080199B"/>
    <w:rsid w:val="00801CAB"/>
    <w:rsid w:val="00801E58"/>
    <w:rsid w:val="00801EA0"/>
    <w:rsid w:val="00801EEF"/>
    <w:rsid w:val="00801F61"/>
    <w:rsid w:val="00802213"/>
    <w:rsid w:val="008023E4"/>
    <w:rsid w:val="0080250D"/>
    <w:rsid w:val="00802594"/>
    <w:rsid w:val="00802B64"/>
    <w:rsid w:val="00802D90"/>
    <w:rsid w:val="00802DC5"/>
    <w:rsid w:val="00803392"/>
    <w:rsid w:val="0080387A"/>
    <w:rsid w:val="008039C0"/>
    <w:rsid w:val="00803BE2"/>
    <w:rsid w:val="00803EDE"/>
    <w:rsid w:val="0080441B"/>
    <w:rsid w:val="00804A63"/>
    <w:rsid w:val="00804C30"/>
    <w:rsid w:val="00804DCC"/>
    <w:rsid w:val="00804E53"/>
    <w:rsid w:val="008055D6"/>
    <w:rsid w:val="00805661"/>
    <w:rsid w:val="00805700"/>
    <w:rsid w:val="00806062"/>
    <w:rsid w:val="0080671D"/>
    <w:rsid w:val="00806B5C"/>
    <w:rsid w:val="00806D4A"/>
    <w:rsid w:val="00806F31"/>
    <w:rsid w:val="00807000"/>
    <w:rsid w:val="008070C1"/>
    <w:rsid w:val="00807172"/>
    <w:rsid w:val="008074AB"/>
    <w:rsid w:val="00807709"/>
    <w:rsid w:val="00807BB5"/>
    <w:rsid w:val="00807DEB"/>
    <w:rsid w:val="00807F62"/>
    <w:rsid w:val="00807FF4"/>
    <w:rsid w:val="00810309"/>
    <w:rsid w:val="008104AE"/>
    <w:rsid w:val="008108C4"/>
    <w:rsid w:val="008108C6"/>
    <w:rsid w:val="00810931"/>
    <w:rsid w:val="00810BEA"/>
    <w:rsid w:val="00810C97"/>
    <w:rsid w:val="00810F80"/>
    <w:rsid w:val="00811196"/>
    <w:rsid w:val="00811241"/>
    <w:rsid w:val="008112CB"/>
    <w:rsid w:val="0081152C"/>
    <w:rsid w:val="00811550"/>
    <w:rsid w:val="008118ED"/>
    <w:rsid w:val="00811987"/>
    <w:rsid w:val="00811B6D"/>
    <w:rsid w:val="00811CCD"/>
    <w:rsid w:val="008120B9"/>
    <w:rsid w:val="0081272C"/>
    <w:rsid w:val="0081288C"/>
    <w:rsid w:val="0081290B"/>
    <w:rsid w:val="00812E91"/>
    <w:rsid w:val="00812F54"/>
    <w:rsid w:val="00813000"/>
    <w:rsid w:val="0081336D"/>
    <w:rsid w:val="0081351C"/>
    <w:rsid w:val="00813674"/>
    <w:rsid w:val="00813774"/>
    <w:rsid w:val="00813C53"/>
    <w:rsid w:val="00813E0F"/>
    <w:rsid w:val="00814114"/>
    <w:rsid w:val="00814341"/>
    <w:rsid w:val="00814349"/>
    <w:rsid w:val="00814604"/>
    <w:rsid w:val="0081472C"/>
    <w:rsid w:val="0081487E"/>
    <w:rsid w:val="00814C70"/>
    <w:rsid w:val="00814FA2"/>
    <w:rsid w:val="0081522D"/>
    <w:rsid w:val="008152DB"/>
    <w:rsid w:val="008152F4"/>
    <w:rsid w:val="00815437"/>
    <w:rsid w:val="00815584"/>
    <w:rsid w:val="008155E9"/>
    <w:rsid w:val="00815F27"/>
    <w:rsid w:val="00816082"/>
    <w:rsid w:val="0081618D"/>
    <w:rsid w:val="00816310"/>
    <w:rsid w:val="00816374"/>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1A2"/>
    <w:rsid w:val="00820315"/>
    <w:rsid w:val="00820421"/>
    <w:rsid w:val="00820751"/>
    <w:rsid w:val="0082084C"/>
    <w:rsid w:val="00820B6D"/>
    <w:rsid w:val="00820D12"/>
    <w:rsid w:val="00820F0C"/>
    <w:rsid w:val="00820FD7"/>
    <w:rsid w:val="0082100A"/>
    <w:rsid w:val="008212E4"/>
    <w:rsid w:val="00821DA1"/>
    <w:rsid w:val="00821E17"/>
    <w:rsid w:val="0082212E"/>
    <w:rsid w:val="0082225B"/>
    <w:rsid w:val="008227E2"/>
    <w:rsid w:val="00822EE9"/>
    <w:rsid w:val="0082303F"/>
    <w:rsid w:val="00823486"/>
    <w:rsid w:val="008235AD"/>
    <w:rsid w:val="00823965"/>
    <w:rsid w:val="00823A18"/>
    <w:rsid w:val="00823C99"/>
    <w:rsid w:val="00823FBC"/>
    <w:rsid w:val="00824306"/>
    <w:rsid w:val="008243CE"/>
    <w:rsid w:val="00824547"/>
    <w:rsid w:val="008247D9"/>
    <w:rsid w:val="0082481F"/>
    <w:rsid w:val="00824EB2"/>
    <w:rsid w:val="00824F86"/>
    <w:rsid w:val="00825303"/>
    <w:rsid w:val="0082548D"/>
    <w:rsid w:val="00825687"/>
    <w:rsid w:val="00825E94"/>
    <w:rsid w:val="008260DE"/>
    <w:rsid w:val="00826163"/>
    <w:rsid w:val="008263AC"/>
    <w:rsid w:val="00826494"/>
    <w:rsid w:val="00826562"/>
    <w:rsid w:val="0082696E"/>
    <w:rsid w:val="00826B3D"/>
    <w:rsid w:val="00826BAC"/>
    <w:rsid w:val="00826FBC"/>
    <w:rsid w:val="008271D4"/>
    <w:rsid w:val="008275B3"/>
    <w:rsid w:val="00827A15"/>
    <w:rsid w:val="00827B4F"/>
    <w:rsid w:val="00827FE7"/>
    <w:rsid w:val="008305C6"/>
    <w:rsid w:val="00830793"/>
    <w:rsid w:val="00830A77"/>
    <w:rsid w:val="00830CEB"/>
    <w:rsid w:val="00830D6C"/>
    <w:rsid w:val="00830EE3"/>
    <w:rsid w:val="00830F36"/>
    <w:rsid w:val="00831156"/>
    <w:rsid w:val="00831271"/>
    <w:rsid w:val="008314A1"/>
    <w:rsid w:val="008314C1"/>
    <w:rsid w:val="0083150E"/>
    <w:rsid w:val="00831674"/>
    <w:rsid w:val="008317AF"/>
    <w:rsid w:val="00831EB1"/>
    <w:rsid w:val="00832197"/>
    <w:rsid w:val="008322AA"/>
    <w:rsid w:val="00832494"/>
    <w:rsid w:val="008326D8"/>
    <w:rsid w:val="00832803"/>
    <w:rsid w:val="00832961"/>
    <w:rsid w:val="008339DF"/>
    <w:rsid w:val="00833B5D"/>
    <w:rsid w:val="00833EAF"/>
    <w:rsid w:val="008340C9"/>
    <w:rsid w:val="008340F5"/>
    <w:rsid w:val="00834483"/>
    <w:rsid w:val="0083470C"/>
    <w:rsid w:val="00834A7A"/>
    <w:rsid w:val="00834B2B"/>
    <w:rsid w:val="00834D4E"/>
    <w:rsid w:val="00835184"/>
    <w:rsid w:val="008351F7"/>
    <w:rsid w:val="0083523B"/>
    <w:rsid w:val="00835607"/>
    <w:rsid w:val="008359B6"/>
    <w:rsid w:val="00835D7B"/>
    <w:rsid w:val="0083609F"/>
    <w:rsid w:val="0083649B"/>
    <w:rsid w:val="008365FF"/>
    <w:rsid w:val="008366F8"/>
    <w:rsid w:val="0083673A"/>
    <w:rsid w:val="008368DD"/>
    <w:rsid w:val="008369A1"/>
    <w:rsid w:val="008369F9"/>
    <w:rsid w:val="0083797D"/>
    <w:rsid w:val="00837B78"/>
    <w:rsid w:val="00840208"/>
    <w:rsid w:val="008404FE"/>
    <w:rsid w:val="00840696"/>
    <w:rsid w:val="0084089A"/>
    <w:rsid w:val="00840D2E"/>
    <w:rsid w:val="00840E65"/>
    <w:rsid w:val="00840F83"/>
    <w:rsid w:val="00841011"/>
    <w:rsid w:val="00841462"/>
    <w:rsid w:val="00841737"/>
    <w:rsid w:val="008417B8"/>
    <w:rsid w:val="00841AFD"/>
    <w:rsid w:val="00841B9D"/>
    <w:rsid w:val="00841C17"/>
    <w:rsid w:val="00841F45"/>
    <w:rsid w:val="0084208B"/>
    <w:rsid w:val="008425BF"/>
    <w:rsid w:val="0084292A"/>
    <w:rsid w:val="00842CE9"/>
    <w:rsid w:val="00842F4D"/>
    <w:rsid w:val="008433BB"/>
    <w:rsid w:val="0084340E"/>
    <w:rsid w:val="00843741"/>
    <w:rsid w:val="00843888"/>
    <w:rsid w:val="00843938"/>
    <w:rsid w:val="00843959"/>
    <w:rsid w:val="00843F85"/>
    <w:rsid w:val="0084420C"/>
    <w:rsid w:val="00844331"/>
    <w:rsid w:val="0084466C"/>
    <w:rsid w:val="00844FCF"/>
    <w:rsid w:val="00845029"/>
    <w:rsid w:val="008451C6"/>
    <w:rsid w:val="00845502"/>
    <w:rsid w:val="0084555B"/>
    <w:rsid w:val="0084562C"/>
    <w:rsid w:val="00845D6E"/>
    <w:rsid w:val="0084607E"/>
    <w:rsid w:val="00846242"/>
    <w:rsid w:val="008465FF"/>
    <w:rsid w:val="008468DE"/>
    <w:rsid w:val="00846B59"/>
    <w:rsid w:val="00846DD0"/>
    <w:rsid w:val="008470F2"/>
    <w:rsid w:val="0084751E"/>
    <w:rsid w:val="00847883"/>
    <w:rsid w:val="00847DC6"/>
    <w:rsid w:val="00847F36"/>
    <w:rsid w:val="00850420"/>
    <w:rsid w:val="0085047B"/>
    <w:rsid w:val="008505F1"/>
    <w:rsid w:val="00850727"/>
    <w:rsid w:val="00850757"/>
    <w:rsid w:val="00850972"/>
    <w:rsid w:val="008509A2"/>
    <w:rsid w:val="00850B07"/>
    <w:rsid w:val="00850C11"/>
    <w:rsid w:val="00850D6B"/>
    <w:rsid w:val="00851057"/>
    <w:rsid w:val="008512EC"/>
    <w:rsid w:val="00851413"/>
    <w:rsid w:val="0085145F"/>
    <w:rsid w:val="008516AD"/>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8F7"/>
    <w:rsid w:val="00853DE4"/>
    <w:rsid w:val="008540C9"/>
    <w:rsid w:val="0085429C"/>
    <w:rsid w:val="0085460A"/>
    <w:rsid w:val="00854873"/>
    <w:rsid w:val="00854D92"/>
    <w:rsid w:val="00854DCA"/>
    <w:rsid w:val="00854F1D"/>
    <w:rsid w:val="00854F43"/>
    <w:rsid w:val="00854F5B"/>
    <w:rsid w:val="008550E1"/>
    <w:rsid w:val="008552BD"/>
    <w:rsid w:val="0085538F"/>
    <w:rsid w:val="00855680"/>
    <w:rsid w:val="008557B1"/>
    <w:rsid w:val="00855886"/>
    <w:rsid w:val="00855BCF"/>
    <w:rsid w:val="008561B3"/>
    <w:rsid w:val="00856806"/>
    <w:rsid w:val="00856BBD"/>
    <w:rsid w:val="00856DCF"/>
    <w:rsid w:val="00856FA1"/>
    <w:rsid w:val="0085713E"/>
    <w:rsid w:val="0085718D"/>
    <w:rsid w:val="008571F2"/>
    <w:rsid w:val="008576EF"/>
    <w:rsid w:val="008578BC"/>
    <w:rsid w:val="008578E4"/>
    <w:rsid w:val="00857A47"/>
    <w:rsid w:val="00857A50"/>
    <w:rsid w:val="00857AFB"/>
    <w:rsid w:val="00857B5A"/>
    <w:rsid w:val="00857C9A"/>
    <w:rsid w:val="00857F0B"/>
    <w:rsid w:val="00857FAE"/>
    <w:rsid w:val="00860040"/>
    <w:rsid w:val="0086035D"/>
    <w:rsid w:val="008603D3"/>
    <w:rsid w:val="0086055E"/>
    <w:rsid w:val="00860A65"/>
    <w:rsid w:val="00860A68"/>
    <w:rsid w:val="00860B0F"/>
    <w:rsid w:val="00860B17"/>
    <w:rsid w:val="00860C24"/>
    <w:rsid w:val="00860ED6"/>
    <w:rsid w:val="00861050"/>
    <w:rsid w:val="00861273"/>
    <w:rsid w:val="0086157F"/>
    <w:rsid w:val="00861EFF"/>
    <w:rsid w:val="00862032"/>
    <w:rsid w:val="0086236F"/>
    <w:rsid w:val="00862877"/>
    <w:rsid w:val="008628ED"/>
    <w:rsid w:val="00862B9A"/>
    <w:rsid w:val="00862D01"/>
    <w:rsid w:val="00862D31"/>
    <w:rsid w:val="00862DA8"/>
    <w:rsid w:val="00862E40"/>
    <w:rsid w:val="00862F75"/>
    <w:rsid w:val="00863277"/>
    <w:rsid w:val="008635B3"/>
    <w:rsid w:val="00863752"/>
    <w:rsid w:val="00863949"/>
    <w:rsid w:val="00864043"/>
    <w:rsid w:val="008640BE"/>
    <w:rsid w:val="00864637"/>
    <w:rsid w:val="008647C9"/>
    <w:rsid w:val="00864EB6"/>
    <w:rsid w:val="00865570"/>
    <w:rsid w:val="008657AB"/>
    <w:rsid w:val="00865A32"/>
    <w:rsid w:val="00865C05"/>
    <w:rsid w:val="00865DA2"/>
    <w:rsid w:val="008660D3"/>
    <w:rsid w:val="0086665A"/>
    <w:rsid w:val="0086693C"/>
    <w:rsid w:val="00866D5F"/>
    <w:rsid w:val="00866E26"/>
    <w:rsid w:val="0086709B"/>
    <w:rsid w:val="008670CD"/>
    <w:rsid w:val="0086727D"/>
    <w:rsid w:val="008673E4"/>
    <w:rsid w:val="0086775F"/>
    <w:rsid w:val="0086780A"/>
    <w:rsid w:val="00867941"/>
    <w:rsid w:val="00867A03"/>
    <w:rsid w:val="00867D64"/>
    <w:rsid w:val="00867E56"/>
    <w:rsid w:val="00870141"/>
    <w:rsid w:val="008703CF"/>
    <w:rsid w:val="00870612"/>
    <w:rsid w:val="00870666"/>
    <w:rsid w:val="00870820"/>
    <w:rsid w:val="00870BB3"/>
    <w:rsid w:val="00870CAA"/>
    <w:rsid w:val="00870D78"/>
    <w:rsid w:val="00870E64"/>
    <w:rsid w:val="00871157"/>
    <w:rsid w:val="008711C4"/>
    <w:rsid w:val="00871276"/>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69"/>
    <w:rsid w:val="00873EBC"/>
    <w:rsid w:val="008741DB"/>
    <w:rsid w:val="00874822"/>
    <w:rsid w:val="0087482C"/>
    <w:rsid w:val="0087486F"/>
    <w:rsid w:val="00874A6C"/>
    <w:rsid w:val="00874AD9"/>
    <w:rsid w:val="00874C25"/>
    <w:rsid w:val="00874DCF"/>
    <w:rsid w:val="00874EC5"/>
    <w:rsid w:val="00874FD8"/>
    <w:rsid w:val="00875014"/>
    <w:rsid w:val="0087524D"/>
    <w:rsid w:val="008753D8"/>
    <w:rsid w:val="00875408"/>
    <w:rsid w:val="00875750"/>
    <w:rsid w:val="00875798"/>
    <w:rsid w:val="008759B8"/>
    <w:rsid w:val="00875A31"/>
    <w:rsid w:val="00875B3B"/>
    <w:rsid w:val="00875ED7"/>
    <w:rsid w:val="00875FFE"/>
    <w:rsid w:val="00876543"/>
    <w:rsid w:val="00876808"/>
    <w:rsid w:val="00876B1F"/>
    <w:rsid w:val="00876B97"/>
    <w:rsid w:val="00876BA5"/>
    <w:rsid w:val="0087702A"/>
    <w:rsid w:val="008770F5"/>
    <w:rsid w:val="00877275"/>
    <w:rsid w:val="0087731A"/>
    <w:rsid w:val="0087782F"/>
    <w:rsid w:val="00877926"/>
    <w:rsid w:val="00877979"/>
    <w:rsid w:val="00877A09"/>
    <w:rsid w:val="00877BFC"/>
    <w:rsid w:val="008800D4"/>
    <w:rsid w:val="008809DD"/>
    <w:rsid w:val="00880ECF"/>
    <w:rsid w:val="0088110B"/>
    <w:rsid w:val="00881292"/>
    <w:rsid w:val="0088129D"/>
    <w:rsid w:val="00881371"/>
    <w:rsid w:val="008814FB"/>
    <w:rsid w:val="008816C1"/>
    <w:rsid w:val="00881793"/>
    <w:rsid w:val="00881E6C"/>
    <w:rsid w:val="00881F71"/>
    <w:rsid w:val="008822D4"/>
    <w:rsid w:val="0088249A"/>
    <w:rsid w:val="008828EC"/>
    <w:rsid w:val="00882BAA"/>
    <w:rsid w:val="00882C58"/>
    <w:rsid w:val="008832F4"/>
    <w:rsid w:val="008833DA"/>
    <w:rsid w:val="00883447"/>
    <w:rsid w:val="008835EC"/>
    <w:rsid w:val="00883643"/>
    <w:rsid w:val="00884364"/>
    <w:rsid w:val="0088479B"/>
    <w:rsid w:val="00884A6F"/>
    <w:rsid w:val="00884A90"/>
    <w:rsid w:val="00884BD8"/>
    <w:rsid w:val="00884C5A"/>
    <w:rsid w:val="00884ED0"/>
    <w:rsid w:val="00884EDB"/>
    <w:rsid w:val="00884FDF"/>
    <w:rsid w:val="008852E7"/>
    <w:rsid w:val="0088543A"/>
    <w:rsid w:val="008856FE"/>
    <w:rsid w:val="00885719"/>
    <w:rsid w:val="008857A8"/>
    <w:rsid w:val="00885C87"/>
    <w:rsid w:val="00885F24"/>
    <w:rsid w:val="00886157"/>
    <w:rsid w:val="0088643E"/>
    <w:rsid w:val="008868BA"/>
    <w:rsid w:val="00886AA5"/>
    <w:rsid w:val="008870AF"/>
    <w:rsid w:val="00887251"/>
    <w:rsid w:val="008872BD"/>
    <w:rsid w:val="008872C9"/>
    <w:rsid w:val="0088730C"/>
    <w:rsid w:val="00887F51"/>
    <w:rsid w:val="0089017F"/>
    <w:rsid w:val="008906F0"/>
    <w:rsid w:val="008906F4"/>
    <w:rsid w:val="008907DA"/>
    <w:rsid w:val="0089093D"/>
    <w:rsid w:val="00890A3B"/>
    <w:rsid w:val="00890D4D"/>
    <w:rsid w:val="00891026"/>
    <w:rsid w:val="008911D5"/>
    <w:rsid w:val="00891234"/>
    <w:rsid w:val="00891255"/>
    <w:rsid w:val="00891284"/>
    <w:rsid w:val="008912D7"/>
    <w:rsid w:val="0089159F"/>
    <w:rsid w:val="00891B2F"/>
    <w:rsid w:val="008920D7"/>
    <w:rsid w:val="00892539"/>
    <w:rsid w:val="0089273A"/>
    <w:rsid w:val="00893007"/>
    <w:rsid w:val="00893658"/>
    <w:rsid w:val="008939EE"/>
    <w:rsid w:val="00894561"/>
    <w:rsid w:val="0089464B"/>
    <w:rsid w:val="008947F5"/>
    <w:rsid w:val="00894C03"/>
    <w:rsid w:val="00894C0D"/>
    <w:rsid w:val="008955E3"/>
    <w:rsid w:val="008958B2"/>
    <w:rsid w:val="008958CB"/>
    <w:rsid w:val="008959B4"/>
    <w:rsid w:val="00895A9F"/>
    <w:rsid w:val="00895BF0"/>
    <w:rsid w:val="00895D9D"/>
    <w:rsid w:val="008962DC"/>
    <w:rsid w:val="00896452"/>
    <w:rsid w:val="0089663F"/>
    <w:rsid w:val="00896A21"/>
    <w:rsid w:val="00896A8F"/>
    <w:rsid w:val="00896C56"/>
    <w:rsid w:val="00896F59"/>
    <w:rsid w:val="00896F72"/>
    <w:rsid w:val="00897024"/>
    <w:rsid w:val="00897095"/>
    <w:rsid w:val="008974F5"/>
    <w:rsid w:val="00897505"/>
    <w:rsid w:val="00897770"/>
    <w:rsid w:val="00897D88"/>
    <w:rsid w:val="00897DC4"/>
    <w:rsid w:val="00897DC9"/>
    <w:rsid w:val="00897F11"/>
    <w:rsid w:val="008A046C"/>
    <w:rsid w:val="008A05B6"/>
    <w:rsid w:val="008A06A7"/>
    <w:rsid w:val="008A06B9"/>
    <w:rsid w:val="008A06E7"/>
    <w:rsid w:val="008A105F"/>
    <w:rsid w:val="008A1431"/>
    <w:rsid w:val="008A1692"/>
    <w:rsid w:val="008A1C4F"/>
    <w:rsid w:val="008A1D54"/>
    <w:rsid w:val="008A1E99"/>
    <w:rsid w:val="008A1F51"/>
    <w:rsid w:val="008A2490"/>
    <w:rsid w:val="008A24AA"/>
    <w:rsid w:val="008A26EA"/>
    <w:rsid w:val="008A2834"/>
    <w:rsid w:val="008A2910"/>
    <w:rsid w:val="008A2E66"/>
    <w:rsid w:val="008A3125"/>
    <w:rsid w:val="008A31D2"/>
    <w:rsid w:val="008A3348"/>
    <w:rsid w:val="008A334A"/>
    <w:rsid w:val="008A373B"/>
    <w:rsid w:val="008A3A03"/>
    <w:rsid w:val="008A3B02"/>
    <w:rsid w:val="008A3B91"/>
    <w:rsid w:val="008A3F99"/>
    <w:rsid w:val="008A459E"/>
    <w:rsid w:val="008A466B"/>
    <w:rsid w:val="008A477C"/>
    <w:rsid w:val="008A4A8F"/>
    <w:rsid w:val="008A4B78"/>
    <w:rsid w:val="008A4D0B"/>
    <w:rsid w:val="008A4E03"/>
    <w:rsid w:val="008A4FBF"/>
    <w:rsid w:val="008A562C"/>
    <w:rsid w:val="008A571C"/>
    <w:rsid w:val="008A6684"/>
    <w:rsid w:val="008A66FE"/>
    <w:rsid w:val="008A6717"/>
    <w:rsid w:val="008A6B8C"/>
    <w:rsid w:val="008A7059"/>
    <w:rsid w:val="008A71CE"/>
    <w:rsid w:val="008A71EB"/>
    <w:rsid w:val="008A764C"/>
    <w:rsid w:val="008A7E23"/>
    <w:rsid w:val="008B00C2"/>
    <w:rsid w:val="008B06C6"/>
    <w:rsid w:val="008B0902"/>
    <w:rsid w:val="008B0F5B"/>
    <w:rsid w:val="008B0F5E"/>
    <w:rsid w:val="008B10E5"/>
    <w:rsid w:val="008B1241"/>
    <w:rsid w:val="008B1359"/>
    <w:rsid w:val="008B1758"/>
    <w:rsid w:val="008B1FCB"/>
    <w:rsid w:val="008B207A"/>
    <w:rsid w:val="008B2147"/>
    <w:rsid w:val="008B21BE"/>
    <w:rsid w:val="008B2341"/>
    <w:rsid w:val="008B23B5"/>
    <w:rsid w:val="008B27F4"/>
    <w:rsid w:val="008B2B45"/>
    <w:rsid w:val="008B2EC8"/>
    <w:rsid w:val="008B2F2D"/>
    <w:rsid w:val="008B2F31"/>
    <w:rsid w:val="008B304A"/>
    <w:rsid w:val="008B340C"/>
    <w:rsid w:val="008B3765"/>
    <w:rsid w:val="008B388C"/>
    <w:rsid w:val="008B3C1C"/>
    <w:rsid w:val="008B3CF0"/>
    <w:rsid w:val="008B4227"/>
    <w:rsid w:val="008B4805"/>
    <w:rsid w:val="008B4C55"/>
    <w:rsid w:val="008B4D3E"/>
    <w:rsid w:val="008B4D69"/>
    <w:rsid w:val="008B4D9D"/>
    <w:rsid w:val="008B538D"/>
    <w:rsid w:val="008B5701"/>
    <w:rsid w:val="008B6087"/>
    <w:rsid w:val="008B62BE"/>
    <w:rsid w:val="008B63FE"/>
    <w:rsid w:val="008B66BF"/>
    <w:rsid w:val="008B6A29"/>
    <w:rsid w:val="008B6C52"/>
    <w:rsid w:val="008B7102"/>
    <w:rsid w:val="008B713B"/>
    <w:rsid w:val="008B7309"/>
    <w:rsid w:val="008B73A1"/>
    <w:rsid w:val="008B747D"/>
    <w:rsid w:val="008B7505"/>
    <w:rsid w:val="008B768D"/>
    <w:rsid w:val="008B7BDF"/>
    <w:rsid w:val="008B7C8A"/>
    <w:rsid w:val="008B7F46"/>
    <w:rsid w:val="008C03BD"/>
    <w:rsid w:val="008C055D"/>
    <w:rsid w:val="008C0D77"/>
    <w:rsid w:val="008C0DEC"/>
    <w:rsid w:val="008C0ECB"/>
    <w:rsid w:val="008C16B6"/>
    <w:rsid w:val="008C16EB"/>
    <w:rsid w:val="008C1860"/>
    <w:rsid w:val="008C1884"/>
    <w:rsid w:val="008C1A01"/>
    <w:rsid w:val="008C1A91"/>
    <w:rsid w:val="008C1AFD"/>
    <w:rsid w:val="008C1CC6"/>
    <w:rsid w:val="008C1DDE"/>
    <w:rsid w:val="008C1E46"/>
    <w:rsid w:val="008C1E5D"/>
    <w:rsid w:val="008C1E83"/>
    <w:rsid w:val="008C207D"/>
    <w:rsid w:val="008C28EB"/>
    <w:rsid w:val="008C2C28"/>
    <w:rsid w:val="008C3289"/>
    <w:rsid w:val="008C35FE"/>
    <w:rsid w:val="008C36C1"/>
    <w:rsid w:val="008C3A7D"/>
    <w:rsid w:val="008C3B4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63B"/>
    <w:rsid w:val="008C6860"/>
    <w:rsid w:val="008C69F0"/>
    <w:rsid w:val="008C6BBC"/>
    <w:rsid w:val="008C6F95"/>
    <w:rsid w:val="008C7991"/>
    <w:rsid w:val="008C7A11"/>
    <w:rsid w:val="008C7B0F"/>
    <w:rsid w:val="008C7BCF"/>
    <w:rsid w:val="008C7F76"/>
    <w:rsid w:val="008D001D"/>
    <w:rsid w:val="008D00D2"/>
    <w:rsid w:val="008D014E"/>
    <w:rsid w:val="008D035E"/>
    <w:rsid w:val="008D0521"/>
    <w:rsid w:val="008D0DC1"/>
    <w:rsid w:val="008D0E7B"/>
    <w:rsid w:val="008D1277"/>
    <w:rsid w:val="008D1296"/>
    <w:rsid w:val="008D14F8"/>
    <w:rsid w:val="008D1A4E"/>
    <w:rsid w:val="008D1BFB"/>
    <w:rsid w:val="008D1F09"/>
    <w:rsid w:val="008D2080"/>
    <w:rsid w:val="008D2252"/>
    <w:rsid w:val="008D22DD"/>
    <w:rsid w:val="008D24A5"/>
    <w:rsid w:val="008D297E"/>
    <w:rsid w:val="008D31AA"/>
    <w:rsid w:val="008D355C"/>
    <w:rsid w:val="008D36A0"/>
    <w:rsid w:val="008D46C1"/>
    <w:rsid w:val="008D4AAF"/>
    <w:rsid w:val="008D4AD9"/>
    <w:rsid w:val="008D4B36"/>
    <w:rsid w:val="008D4D56"/>
    <w:rsid w:val="008D517F"/>
    <w:rsid w:val="008D5204"/>
    <w:rsid w:val="008D5259"/>
    <w:rsid w:val="008D5845"/>
    <w:rsid w:val="008D58EC"/>
    <w:rsid w:val="008D5A31"/>
    <w:rsid w:val="008D5C0F"/>
    <w:rsid w:val="008D5CFF"/>
    <w:rsid w:val="008D5DBF"/>
    <w:rsid w:val="008D5DD8"/>
    <w:rsid w:val="008D659A"/>
    <w:rsid w:val="008D6C16"/>
    <w:rsid w:val="008D6CFE"/>
    <w:rsid w:val="008D6EE0"/>
    <w:rsid w:val="008D6FA1"/>
    <w:rsid w:val="008D70D6"/>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0EF2"/>
    <w:rsid w:val="008E10FE"/>
    <w:rsid w:val="008E12C0"/>
    <w:rsid w:val="008E1552"/>
    <w:rsid w:val="008E165B"/>
    <w:rsid w:val="008E17F4"/>
    <w:rsid w:val="008E193D"/>
    <w:rsid w:val="008E1B9E"/>
    <w:rsid w:val="008E2205"/>
    <w:rsid w:val="008E25DF"/>
    <w:rsid w:val="008E263A"/>
    <w:rsid w:val="008E26C8"/>
    <w:rsid w:val="008E2771"/>
    <w:rsid w:val="008E2865"/>
    <w:rsid w:val="008E2D15"/>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A1"/>
    <w:rsid w:val="008E4EC3"/>
    <w:rsid w:val="008E4EE2"/>
    <w:rsid w:val="008E508E"/>
    <w:rsid w:val="008E5378"/>
    <w:rsid w:val="008E537F"/>
    <w:rsid w:val="008E5515"/>
    <w:rsid w:val="008E56C2"/>
    <w:rsid w:val="008E56DA"/>
    <w:rsid w:val="008E5B13"/>
    <w:rsid w:val="008E5BE5"/>
    <w:rsid w:val="008E5E08"/>
    <w:rsid w:val="008E5F3A"/>
    <w:rsid w:val="008E5FCF"/>
    <w:rsid w:val="008E600C"/>
    <w:rsid w:val="008E644D"/>
    <w:rsid w:val="008E64BB"/>
    <w:rsid w:val="008E654A"/>
    <w:rsid w:val="008E6956"/>
    <w:rsid w:val="008E6B79"/>
    <w:rsid w:val="008E6D6D"/>
    <w:rsid w:val="008E6DA5"/>
    <w:rsid w:val="008E7156"/>
    <w:rsid w:val="008E7169"/>
    <w:rsid w:val="008E71BF"/>
    <w:rsid w:val="008E7512"/>
    <w:rsid w:val="008E75D1"/>
    <w:rsid w:val="008E771A"/>
    <w:rsid w:val="008E784A"/>
    <w:rsid w:val="008E7A87"/>
    <w:rsid w:val="008E7AE1"/>
    <w:rsid w:val="008F0023"/>
    <w:rsid w:val="008F03F1"/>
    <w:rsid w:val="008F043A"/>
    <w:rsid w:val="008F04A3"/>
    <w:rsid w:val="008F04E3"/>
    <w:rsid w:val="008F0A82"/>
    <w:rsid w:val="008F0D6B"/>
    <w:rsid w:val="008F1196"/>
    <w:rsid w:val="008F12DB"/>
    <w:rsid w:val="008F12EE"/>
    <w:rsid w:val="008F13CE"/>
    <w:rsid w:val="008F158A"/>
    <w:rsid w:val="008F16CF"/>
    <w:rsid w:val="008F1AE0"/>
    <w:rsid w:val="008F1E25"/>
    <w:rsid w:val="008F1FE7"/>
    <w:rsid w:val="008F2281"/>
    <w:rsid w:val="008F2381"/>
    <w:rsid w:val="008F25D7"/>
    <w:rsid w:val="008F26C8"/>
    <w:rsid w:val="008F28B8"/>
    <w:rsid w:val="008F2C7C"/>
    <w:rsid w:val="008F2CDB"/>
    <w:rsid w:val="008F2D07"/>
    <w:rsid w:val="008F2D87"/>
    <w:rsid w:val="008F2DB0"/>
    <w:rsid w:val="008F3009"/>
    <w:rsid w:val="008F3161"/>
    <w:rsid w:val="008F3184"/>
    <w:rsid w:val="008F34F1"/>
    <w:rsid w:val="008F3BBF"/>
    <w:rsid w:val="008F4505"/>
    <w:rsid w:val="008F45BC"/>
    <w:rsid w:val="008F473C"/>
    <w:rsid w:val="008F48D6"/>
    <w:rsid w:val="008F4A2D"/>
    <w:rsid w:val="008F4B0A"/>
    <w:rsid w:val="008F50AA"/>
    <w:rsid w:val="008F5229"/>
    <w:rsid w:val="008F5280"/>
    <w:rsid w:val="008F53DD"/>
    <w:rsid w:val="008F54D0"/>
    <w:rsid w:val="008F5AA4"/>
    <w:rsid w:val="008F5CEF"/>
    <w:rsid w:val="008F5D60"/>
    <w:rsid w:val="008F630B"/>
    <w:rsid w:val="008F64FF"/>
    <w:rsid w:val="008F6592"/>
    <w:rsid w:val="008F6957"/>
    <w:rsid w:val="008F69DD"/>
    <w:rsid w:val="008F69E6"/>
    <w:rsid w:val="008F6D93"/>
    <w:rsid w:val="008F7061"/>
    <w:rsid w:val="008F722F"/>
    <w:rsid w:val="008F7301"/>
    <w:rsid w:val="008F744E"/>
    <w:rsid w:val="008F764B"/>
    <w:rsid w:val="008F782D"/>
    <w:rsid w:val="008F7C3B"/>
    <w:rsid w:val="008F7E44"/>
    <w:rsid w:val="008F7FA3"/>
    <w:rsid w:val="00900472"/>
    <w:rsid w:val="009008D0"/>
    <w:rsid w:val="009009DE"/>
    <w:rsid w:val="00900C98"/>
    <w:rsid w:val="00900DAE"/>
    <w:rsid w:val="00900EE2"/>
    <w:rsid w:val="009012FB"/>
    <w:rsid w:val="00901C14"/>
    <w:rsid w:val="00901C75"/>
    <w:rsid w:val="00902651"/>
    <w:rsid w:val="009027DC"/>
    <w:rsid w:val="00902806"/>
    <w:rsid w:val="00902856"/>
    <w:rsid w:val="0090297A"/>
    <w:rsid w:val="00902BC7"/>
    <w:rsid w:val="00902C1C"/>
    <w:rsid w:val="00902C5C"/>
    <w:rsid w:val="00902E40"/>
    <w:rsid w:val="00903320"/>
    <w:rsid w:val="0090338D"/>
    <w:rsid w:val="00903405"/>
    <w:rsid w:val="009034FE"/>
    <w:rsid w:val="009037B0"/>
    <w:rsid w:val="009039C7"/>
    <w:rsid w:val="0090403C"/>
    <w:rsid w:val="009040B0"/>
    <w:rsid w:val="009041B6"/>
    <w:rsid w:val="0090421C"/>
    <w:rsid w:val="0090470D"/>
    <w:rsid w:val="00904D14"/>
    <w:rsid w:val="009050F8"/>
    <w:rsid w:val="009052AB"/>
    <w:rsid w:val="009056FB"/>
    <w:rsid w:val="009058D2"/>
    <w:rsid w:val="0090638C"/>
    <w:rsid w:val="00906411"/>
    <w:rsid w:val="00906821"/>
    <w:rsid w:val="00906CB1"/>
    <w:rsid w:val="00906D77"/>
    <w:rsid w:val="00906DA6"/>
    <w:rsid w:val="00906E42"/>
    <w:rsid w:val="00906FF2"/>
    <w:rsid w:val="009070A5"/>
    <w:rsid w:val="0090730C"/>
    <w:rsid w:val="00907520"/>
    <w:rsid w:val="0090763E"/>
    <w:rsid w:val="00907725"/>
    <w:rsid w:val="00907819"/>
    <w:rsid w:val="00907F88"/>
    <w:rsid w:val="00907FA6"/>
    <w:rsid w:val="0091046A"/>
    <w:rsid w:val="00910494"/>
    <w:rsid w:val="009108E9"/>
    <w:rsid w:val="009109E5"/>
    <w:rsid w:val="00910AD8"/>
    <w:rsid w:val="00910B19"/>
    <w:rsid w:val="0091118E"/>
    <w:rsid w:val="00911712"/>
    <w:rsid w:val="00911B7A"/>
    <w:rsid w:val="0091230A"/>
    <w:rsid w:val="00912498"/>
    <w:rsid w:val="0091249D"/>
    <w:rsid w:val="00912604"/>
    <w:rsid w:val="00912A91"/>
    <w:rsid w:val="00912C1C"/>
    <w:rsid w:val="00912D34"/>
    <w:rsid w:val="00912E8D"/>
    <w:rsid w:val="00912EDC"/>
    <w:rsid w:val="0091306D"/>
    <w:rsid w:val="0091319D"/>
    <w:rsid w:val="009135C6"/>
    <w:rsid w:val="00913759"/>
    <w:rsid w:val="00913AE6"/>
    <w:rsid w:val="00913B4C"/>
    <w:rsid w:val="00913D29"/>
    <w:rsid w:val="00914094"/>
    <w:rsid w:val="00914199"/>
    <w:rsid w:val="00914236"/>
    <w:rsid w:val="00914243"/>
    <w:rsid w:val="009142BA"/>
    <w:rsid w:val="0091452D"/>
    <w:rsid w:val="0091464F"/>
    <w:rsid w:val="0091498E"/>
    <w:rsid w:val="00914F6E"/>
    <w:rsid w:val="00914FCC"/>
    <w:rsid w:val="00915411"/>
    <w:rsid w:val="00915513"/>
    <w:rsid w:val="00915AEE"/>
    <w:rsid w:val="00915B22"/>
    <w:rsid w:val="00915FB9"/>
    <w:rsid w:val="00915FF0"/>
    <w:rsid w:val="00916170"/>
    <w:rsid w:val="00916489"/>
    <w:rsid w:val="00916596"/>
    <w:rsid w:val="00916739"/>
    <w:rsid w:val="00916BD8"/>
    <w:rsid w:val="00916EB4"/>
    <w:rsid w:val="00916EF2"/>
    <w:rsid w:val="00917054"/>
    <w:rsid w:val="00917091"/>
    <w:rsid w:val="009171B8"/>
    <w:rsid w:val="00917428"/>
    <w:rsid w:val="00917658"/>
    <w:rsid w:val="009178C8"/>
    <w:rsid w:val="00917B10"/>
    <w:rsid w:val="00917B3C"/>
    <w:rsid w:val="00917E1E"/>
    <w:rsid w:val="00917EEE"/>
    <w:rsid w:val="009200FD"/>
    <w:rsid w:val="009202B7"/>
    <w:rsid w:val="00920527"/>
    <w:rsid w:val="009205B2"/>
    <w:rsid w:val="0092063C"/>
    <w:rsid w:val="00920E65"/>
    <w:rsid w:val="00920FDC"/>
    <w:rsid w:val="0092126F"/>
    <w:rsid w:val="009213B2"/>
    <w:rsid w:val="009214FF"/>
    <w:rsid w:val="00921737"/>
    <w:rsid w:val="00921D3C"/>
    <w:rsid w:val="00921D82"/>
    <w:rsid w:val="009220B7"/>
    <w:rsid w:val="0092261D"/>
    <w:rsid w:val="009226A4"/>
    <w:rsid w:val="0092299C"/>
    <w:rsid w:val="009229B1"/>
    <w:rsid w:val="00922A5F"/>
    <w:rsid w:val="00922BCA"/>
    <w:rsid w:val="00922F12"/>
    <w:rsid w:val="009230A3"/>
    <w:rsid w:val="00923382"/>
    <w:rsid w:val="00923742"/>
    <w:rsid w:val="00923827"/>
    <w:rsid w:val="00923872"/>
    <w:rsid w:val="00923C5D"/>
    <w:rsid w:val="00923EFF"/>
    <w:rsid w:val="00923F55"/>
    <w:rsid w:val="00924005"/>
    <w:rsid w:val="009240ED"/>
    <w:rsid w:val="0092417C"/>
    <w:rsid w:val="00924321"/>
    <w:rsid w:val="009246E5"/>
    <w:rsid w:val="00924734"/>
    <w:rsid w:val="009247A6"/>
    <w:rsid w:val="00924A23"/>
    <w:rsid w:val="00925099"/>
    <w:rsid w:val="00925447"/>
    <w:rsid w:val="0092574F"/>
    <w:rsid w:val="0092591E"/>
    <w:rsid w:val="00925AF1"/>
    <w:rsid w:val="00925B2C"/>
    <w:rsid w:val="00925B96"/>
    <w:rsid w:val="00925D2D"/>
    <w:rsid w:val="00925D5D"/>
    <w:rsid w:val="00926066"/>
    <w:rsid w:val="00926073"/>
    <w:rsid w:val="0092662C"/>
    <w:rsid w:val="00926806"/>
    <w:rsid w:val="009268FB"/>
    <w:rsid w:val="009269EC"/>
    <w:rsid w:val="00926A9B"/>
    <w:rsid w:val="009271A2"/>
    <w:rsid w:val="009273EC"/>
    <w:rsid w:val="009274CF"/>
    <w:rsid w:val="009275F8"/>
    <w:rsid w:val="00927863"/>
    <w:rsid w:val="00927877"/>
    <w:rsid w:val="009279D6"/>
    <w:rsid w:val="00927BBF"/>
    <w:rsid w:val="00927CB3"/>
    <w:rsid w:val="00927D48"/>
    <w:rsid w:val="00927F75"/>
    <w:rsid w:val="009302A0"/>
    <w:rsid w:val="0093057F"/>
    <w:rsid w:val="00930AB6"/>
    <w:rsid w:val="00930AFA"/>
    <w:rsid w:val="00931A2C"/>
    <w:rsid w:val="00931C3D"/>
    <w:rsid w:val="00931CE1"/>
    <w:rsid w:val="00932047"/>
    <w:rsid w:val="0093204B"/>
    <w:rsid w:val="0093235F"/>
    <w:rsid w:val="0093256F"/>
    <w:rsid w:val="00933173"/>
    <w:rsid w:val="009334A5"/>
    <w:rsid w:val="009336EE"/>
    <w:rsid w:val="00933812"/>
    <w:rsid w:val="00933AD1"/>
    <w:rsid w:val="00933C28"/>
    <w:rsid w:val="00933E52"/>
    <w:rsid w:val="00933F34"/>
    <w:rsid w:val="00934068"/>
    <w:rsid w:val="009341A5"/>
    <w:rsid w:val="009341B2"/>
    <w:rsid w:val="00934277"/>
    <w:rsid w:val="00934345"/>
    <w:rsid w:val="0093459C"/>
    <w:rsid w:val="00934AA0"/>
    <w:rsid w:val="00934D97"/>
    <w:rsid w:val="00934EBE"/>
    <w:rsid w:val="0093511B"/>
    <w:rsid w:val="0093514D"/>
    <w:rsid w:val="0093525C"/>
    <w:rsid w:val="0093550B"/>
    <w:rsid w:val="00935689"/>
    <w:rsid w:val="0093576E"/>
    <w:rsid w:val="009357A5"/>
    <w:rsid w:val="0093599D"/>
    <w:rsid w:val="00935C6F"/>
    <w:rsid w:val="00935CAC"/>
    <w:rsid w:val="00935D44"/>
    <w:rsid w:val="00935FEE"/>
    <w:rsid w:val="009361CA"/>
    <w:rsid w:val="00936236"/>
    <w:rsid w:val="00936400"/>
    <w:rsid w:val="0093682F"/>
    <w:rsid w:val="00936D01"/>
    <w:rsid w:val="0093734F"/>
    <w:rsid w:val="00937437"/>
    <w:rsid w:val="00937716"/>
    <w:rsid w:val="00937749"/>
    <w:rsid w:val="00937AA5"/>
    <w:rsid w:val="009403BD"/>
    <w:rsid w:val="00940CA3"/>
    <w:rsid w:val="00940D71"/>
    <w:rsid w:val="00940DC6"/>
    <w:rsid w:val="00940F65"/>
    <w:rsid w:val="009411A4"/>
    <w:rsid w:val="009411F7"/>
    <w:rsid w:val="00941687"/>
    <w:rsid w:val="009417BA"/>
    <w:rsid w:val="009418B0"/>
    <w:rsid w:val="00941C46"/>
    <w:rsid w:val="00941D46"/>
    <w:rsid w:val="009422DA"/>
    <w:rsid w:val="00942462"/>
    <w:rsid w:val="0094254A"/>
    <w:rsid w:val="0094280D"/>
    <w:rsid w:val="009429F9"/>
    <w:rsid w:val="00942B8B"/>
    <w:rsid w:val="00942E98"/>
    <w:rsid w:val="00943076"/>
    <w:rsid w:val="00943144"/>
    <w:rsid w:val="009432FA"/>
    <w:rsid w:val="009433AF"/>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7EC"/>
    <w:rsid w:val="00946B07"/>
    <w:rsid w:val="00947083"/>
    <w:rsid w:val="0094749B"/>
    <w:rsid w:val="009474DA"/>
    <w:rsid w:val="0094754E"/>
    <w:rsid w:val="00947679"/>
    <w:rsid w:val="009478FE"/>
    <w:rsid w:val="00947C64"/>
    <w:rsid w:val="00947FCF"/>
    <w:rsid w:val="009500A2"/>
    <w:rsid w:val="00950838"/>
    <w:rsid w:val="00950C93"/>
    <w:rsid w:val="0095115B"/>
    <w:rsid w:val="009511B2"/>
    <w:rsid w:val="0095166F"/>
    <w:rsid w:val="0095169A"/>
    <w:rsid w:val="00951ECB"/>
    <w:rsid w:val="00951FFF"/>
    <w:rsid w:val="0095209F"/>
    <w:rsid w:val="00952138"/>
    <w:rsid w:val="009523DF"/>
    <w:rsid w:val="0095256E"/>
    <w:rsid w:val="0095273C"/>
    <w:rsid w:val="009528CA"/>
    <w:rsid w:val="009529AA"/>
    <w:rsid w:val="00952DA4"/>
    <w:rsid w:val="00952E50"/>
    <w:rsid w:val="00953006"/>
    <w:rsid w:val="009531D8"/>
    <w:rsid w:val="00953278"/>
    <w:rsid w:val="009532B3"/>
    <w:rsid w:val="00953434"/>
    <w:rsid w:val="0095346F"/>
    <w:rsid w:val="00953576"/>
    <w:rsid w:val="0095394D"/>
    <w:rsid w:val="00953A10"/>
    <w:rsid w:val="00953B4F"/>
    <w:rsid w:val="00953C2C"/>
    <w:rsid w:val="00953E69"/>
    <w:rsid w:val="00953F76"/>
    <w:rsid w:val="00954473"/>
    <w:rsid w:val="0095468D"/>
    <w:rsid w:val="00954692"/>
    <w:rsid w:val="00954791"/>
    <w:rsid w:val="0095494C"/>
    <w:rsid w:val="00954F88"/>
    <w:rsid w:val="0095548C"/>
    <w:rsid w:val="0095593C"/>
    <w:rsid w:val="009560A8"/>
    <w:rsid w:val="009560DC"/>
    <w:rsid w:val="009565AA"/>
    <w:rsid w:val="00956689"/>
    <w:rsid w:val="00956972"/>
    <w:rsid w:val="00956CC9"/>
    <w:rsid w:val="00957263"/>
    <w:rsid w:val="00957381"/>
    <w:rsid w:val="00957615"/>
    <w:rsid w:val="00957786"/>
    <w:rsid w:val="0095791A"/>
    <w:rsid w:val="00957D8D"/>
    <w:rsid w:val="009608F8"/>
    <w:rsid w:val="00960991"/>
    <w:rsid w:val="00960AC5"/>
    <w:rsid w:val="00960B06"/>
    <w:rsid w:val="00960BC1"/>
    <w:rsid w:val="00960CE6"/>
    <w:rsid w:val="00960D7B"/>
    <w:rsid w:val="00960DCC"/>
    <w:rsid w:val="00961295"/>
    <w:rsid w:val="009613D2"/>
    <w:rsid w:val="009616D9"/>
    <w:rsid w:val="009617BF"/>
    <w:rsid w:val="00961AEA"/>
    <w:rsid w:val="00961AFE"/>
    <w:rsid w:val="00961C21"/>
    <w:rsid w:val="00961E4F"/>
    <w:rsid w:val="00961E6A"/>
    <w:rsid w:val="00962281"/>
    <w:rsid w:val="00962568"/>
    <w:rsid w:val="009628A2"/>
    <w:rsid w:val="0096310D"/>
    <w:rsid w:val="00963113"/>
    <w:rsid w:val="0096347D"/>
    <w:rsid w:val="009636AA"/>
    <w:rsid w:val="009636E4"/>
    <w:rsid w:val="00963700"/>
    <w:rsid w:val="009638A2"/>
    <w:rsid w:val="00963916"/>
    <w:rsid w:val="00963A2A"/>
    <w:rsid w:val="00963B67"/>
    <w:rsid w:val="00963D5F"/>
    <w:rsid w:val="00964322"/>
    <w:rsid w:val="0096443F"/>
    <w:rsid w:val="00964A54"/>
    <w:rsid w:val="00964B22"/>
    <w:rsid w:val="00965164"/>
    <w:rsid w:val="009653C5"/>
    <w:rsid w:val="00965568"/>
    <w:rsid w:val="00965839"/>
    <w:rsid w:val="00965930"/>
    <w:rsid w:val="009659CB"/>
    <w:rsid w:val="00965D5A"/>
    <w:rsid w:val="00965FED"/>
    <w:rsid w:val="00965FFC"/>
    <w:rsid w:val="00966032"/>
    <w:rsid w:val="009660D4"/>
    <w:rsid w:val="009662CF"/>
    <w:rsid w:val="009666B3"/>
    <w:rsid w:val="0096681A"/>
    <w:rsid w:val="00966B1C"/>
    <w:rsid w:val="00966E28"/>
    <w:rsid w:val="009671DE"/>
    <w:rsid w:val="009673CD"/>
    <w:rsid w:val="009676F3"/>
    <w:rsid w:val="00967ADB"/>
    <w:rsid w:val="00967BE2"/>
    <w:rsid w:val="00967C5E"/>
    <w:rsid w:val="00967CAE"/>
    <w:rsid w:val="00970961"/>
    <w:rsid w:val="00970A4F"/>
    <w:rsid w:val="00970B8B"/>
    <w:rsid w:val="00970C01"/>
    <w:rsid w:val="00970E7C"/>
    <w:rsid w:val="0097113D"/>
    <w:rsid w:val="0097165A"/>
    <w:rsid w:val="009717AA"/>
    <w:rsid w:val="00971840"/>
    <w:rsid w:val="00971D1B"/>
    <w:rsid w:val="00971D61"/>
    <w:rsid w:val="00972A19"/>
    <w:rsid w:val="00972C4A"/>
    <w:rsid w:val="00972F4F"/>
    <w:rsid w:val="009732AD"/>
    <w:rsid w:val="009732CF"/>
    <w:rsid w:val="00973490"/>
    <w:rsid w:val="009734C1"/>
    <w:rsid w:val="009734F1"/>
    <w:rsid w:val="0097374F"/>
    <w:rsid w:val="00973A7B"/>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2B4"/>
    <w:rsid w:val="009764FD"/>
    <w:rsid w:val="00976AC6"/>
    <w:rsid w:val="00976BCF"/>
    <w:rsid w:val="009773F4"/>
    <w:rsid w:val="00977AD0"/>
    <w:rsid w:val="00977D9D"/>
    <w:rsid w:val="00977E04"/>
    <w:rsid w:val="00980044"/>
    <w:rsid w:val="00980834"/>
    <w:rsid w:val="00980839"/>
    <w:rsid w:val="009809E7"/>
    <w:rsid w:val="00980B7F"/>
    <w:rsid w:val="009814E3"/>
    <w:rsid w:val="009816D9"/>
    <w:rsid w:val="009817AB"/>
    <w:rsid w:val="009817F1"/>
    <w:rsid w:val="00981BEC"/>
    <w:rsid w:val="00981C45"/>
    <w:rsid w:val="00981DAD"/>
    <w:rsid w:val="00981DFA"/>
    <w:rsid w:val="00981F0B"/>
    <w:rsid w:val="00982396"/>
    <w:rsid w:val="00983018"/>
    <w:rsid w:val="0098318D"/>
    <w:rsid w:val="009837D5"/>
    <w:rsid w:val="00983961"/>
    <w:rsid w:val="00983C46"/>
    <w:rsid w:val="00984052"/>
    <w:rsid w:val="009840C5"/>
    <w:rsid w:val="009840FF"/>
    <w:rsid w:val="009843F3"/>
    <w:rsid w:val="009846AF"/>
    <w:rsid w:val="0098487E"/>
    <w:rsid w:val="00984AED"/>
    <w:rsid w:val="00984CA7"/>
    <w:rsid w:val="00984E6C"/>
    <w:rsid w:val="00984F77"/>
    <w:rsid w:val="00984F91"/>
    <w:rsid w:val="00985174"/>
    <w:rsid w:val="009851EB"/>
    <w:rsid w:val="009852DC"/>
    <w:rsid w:val="009853A1"/>
    <w:rsid w:val="0098544E"/>
    <w:rsid w:val="00985518"/>
    <w:rsid w:val="0098571A"/>
    <w:rsid w:val="00985C29"/>
    <w:rsid w:val="00985E97"/>
    <w:rsid w:val="009862C3"/>
    <w:rsid w:val="009862C9"/>
    <w:rsid w:val="009863DE"/>
    <w:rsid w:val="00986551"/>
    <w:rsid w:val="0098658A"/>
    <w:rsid w:val="0098683B"/>
    <w:rsid w:val="00986852"/>
    <w:rsid w:val="00986A53"/>
    <w:rsid w:val="00986B52"/>
    <w:rsid w:val="00986C46"/>
    <w:rsid w:val="00986D46"/>
    <w:rsid w:val="00986EB9"/>
    <w:rsid w:val="00986F77"/>
    <w:rsid w:val="00987189"/>
    <w:rsid w:val="009873A3"/>
    <w:rsid w:val="009874E9"/>
    <w:rsid w:val="0098772F"/>
    <w:rsid w:val="0098775C"/>
    <w:rsid w:val="009877D5"/>
    <w:rsid w:val="00987923"/>
    <w:rsid w:val="00987B15"/>
    <w:rsid w:val="00987F37"/>
    <w:rsid w:val="00990218"/>
    <w:rsid w:val="009903A4"/>
    <w:rsid w:val="0099047E"/>
    <w:rsid w:val="00990563"/>
    <w:rsid w:val="009905A5"/>
    <w:rsid w:val="0099093C"/>
    <w:rsid w:val="00990CA5"/>
    <w:rsid w:val="00990CA6"/>
    <w:rsid w:val="00990CF8"/>
    <w:rsid w:val="00990DAF"/>
    <w:rsid w:val="00990DE0"/>
    <w:rsid w:val="0099124C"/>
    <w:rsid w:val="00991287"/>
    <w:rsid w:val="009912D3"/>
    <w:rsid w:val="00991577"/>
    <w:rsid w:val="00991695"/>
    <w:rsid w:val="0099183F"/>
    <w:rsid w:val="00991931"/>
    <w:rsid w:val="00991BA0"/>
    <w:rsid w:val="00991E26"/>
    <w:rsid w:val="009923EF"/>
    <w:rsid w:val="0099261B"/>
    <w:rsid w:val="009927F0"/>
    <w:rsid w:val="00992D91"/>
    <w:rsid w:val="00992F02"/>
    <w:rsid w:val="00993463"/>
    <w:rsid w:val="009934BB"/>
    <w:rsid w:val="0099373B"/>
    <w:rsid w:val="009937F8"/>
    <w:rsid w:val="00993908"/>
    <w:rsid w:val="0099394B"/>
    <w:rsid w:val="00993A72"/>
    <w:rsid w:val="0099431B"/>
    <w:rsid w:val="009945C3"/>
    <w:rsid w:val="0099480F"/>
    <w:rsid w:val="00994D63"/>
    <w:rsid w:val="00995012"/>
    <w:rsid w:val="0099517D"/>
    <w:rsid w:val="009954B8"/>
    <w:rsid w:val="00995584"/>
    <w:rsid w:val="0099590E"/>
    <w:rsid w:val="00995A54"/>
    <w:rsid w:val="00995AB2"/>
    <w:rsid w:val="00995D1A"/>
    <w:rsid w:val="00995E19"/>
    <w:rsid w:val="00995F06"/>
    <w:rsid w:val="00995FC8"/>
    <w:rsid w:val="0099617F"/>
    <w:rsid w:val="00996265"/>
    <w:rsid w:val="0099644D"/>
    <w:rsid w:val="0099664D"/>
    <w:rsid w:val="00996737"/>
    <w:rsid w:val="0099699A"/>
    <w:rsid w:val="009971B4"/>
    <w:rsid w:val="009974CA"/>
    <w:rsid w:val="00997746"/>
    <w:rsid w:val="009A07AD"/>
    <w:rsid w:val="009A07CA"/>
    <w:rsid w:val="009A082B"/>
    <w:rsid w:val="009A0858"/>
    <w:rsid w:val="009A0D4C"/>
    <w:rsid w:val="009A125B"/>
    <w:rsid w:val="009A14EB"/>
    <w:rsid w:val="009A16BB"/>
    <w:rsid w:val="009A18AB"/>
    <w:rsid w:val="009A1A62"/>
    <w:rsid w:val="009A1C65"/>
    <w:rsid w:val="009A1CB4"/>
    <w:rsid w:val="009A1CBA"/>
    <w:rsid w:val="009A1CD7"/>
    <w:rsid w:val="009A1CDA"/>
    <w:rsid w:val="009A21BC"/>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703"/>
    <w:rsid w:val="009A589F"/>
    <w:rsid w:val="009A5EC0"/>
    <w:rsid w:val="009A62ED"/>
    <w:rsid w:val="009A635C"/>
    <w:rsid w:val="009A6653"/>
    <w:rsid w:val="009A6714"/>
    <w:rsid w:val="009A692F"/>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BD5"/>
    <w:rsid w:val="009B1EC0"/>
    <w:rsid w:val="009B21FC"/>
    <w:rsid w:val="009B24ED"/>
    <w:rsid w:val="009B253C"/>
    <w:rsid w:val="009B27F3"/>
    <w:rsid w:val="009B2A6A"/>
    <w:rsid w:val="009B2C69"/>
    <w:rsid w:val="009B327B"/>
    <w:rsid w:val="009B3519"/>
    <w:rsid w:val="009B3775"/>
    <w:rsid w:val="009B39C1"/>
    <w:rsid w:val="009B4253"/>
    <w:rsid w:val="009B47FB"/>
    <w:rsid w:val="009B4AF4"/>
    <w:rsid w:val="009B4BD4"/>
    <w:rsid w:val="009B4BDC"/>
    <w:rsid w:val="009B4D6D"/>
    <w:rsid w:val="009B53B9"/>
    <w:rsid w:val="009B56A5"/>
    <w:rsid w:val="009B57FD"/>
    <w:rsid w:val="009B59B8"/>
    <w:rsid w:val="009B5EC0"/>
    <w:rsid w:val="009B5EF4"/>
    <w:rsid w:val="009B6177"/>
    <w:rsid w:val="009B6518"/>
    <w:rsid w:val="009B6646"/>
    <w:rsid w:val="009B66E9"/>
    <w:rsid w:val="009B671D"/>
    <w:rsid w:val="009B6855"/>
    <w:rsid w:val="009B689B"/>
    <w:rsid w:val="009B6FE9"/>
    <w:rsid w:val="009B702A"/>
    <w:rsid w:val="009B708E"/>
    <w:rsid w:val="009B70D3"/>
    <w:rsid w:val="009B76E0"/>
    <w:rsid w:val="009B7A8B"/>
    <w:rsid w:val="009B7ADA"/>
    <w:rsid w:val="009B7E86"/>
    <w:rsid w:val="009C027F"/>
    <w:rsid w:val="009C03FF"/>
    <w:rsid w:val="009C08A8"/>
    <w:rsid w:val="009C0B7C"/>
    <w:rsid w:val="009C0FDD"/>
    <w:rsid w:val="009C10FD"/>
    <w:rsid w:val="009C1261"/>
    <w:rsid w:val="009C15CA"/>
    <w:rsid w:val="009C160E"/>
    <w:rsid w:val="009C1B5B"/>
    <w:rsid w:val="009C1CDC"/>
    <w:rsid w:val="009C1D5E"/>
    <w:rsid w:val="009C1DE0"/>
    <w:rsid w:val="009C2071"/>
    <w:rsid w:val="009C22D0"/>
    <w:rsid w:val="009C248C"/>
    <w:rsid w:val="009C2775"/>
    <w:rsid w:val="009C2BB9"/>
    <w:rsid w:val="009C2E3E"/>
    <w:rsid w:val="009C3174"/>
    <w:rsid w:val="009C31EC"/>
    <w:rsid w:val="009C34B6"/>
    <w:rsid w:val="009C34CC"/>
    <w:rsid w:val="009C3BF1"/>
    <w:rsid w:val="009C3DDB"/>
    <w:rsid w:val="009C3E2A"/>
    <w:rsid w:val="009C40CB"/>
    <w:rsid w:val="009C4194"/>
    <w:rsid w:val="009C4676"/>
    <w:rsid w:val="009C496A"/>
    <w:rsid w:val="009C49FC"/>
    <w:rsid w:val="009C4C13"/>
    <w:rsid w:val="009C5088"/>
    <w:rsid w:val="009C517F"/>
    <w:rsid w:val="009C51F3"/>
    <w:rsid w:val="009C529E"/>
    <w:rsid w:val="009C54F6"/>
    <w:rsid w:val="009C5AC6"/>
    <w:rsid w:val="009C5B93"/>
    <w:rsid w:val="009C5E31"/>
    <w:rsid w:val="009C5EB3"/>
    <w:rsid w:val="009C60AA"/>
    <w:rsid w:val="009C6483"/>
    <w:rsid w:val="009C65AA"/>
    <w:rsid w:val="009C661C"/>
    <w:rsid w:val="009C67BD"/>
    <w:rsid w:val="009C687E"/>
    <w:rsid w:val="009C68F0"/>
    <w:rsid w:val="009C6DAA"/>
    <w:rsid w:val="009C6E38"/>
    <w:rsid w:val="009C6F55"/>
    <w:rsid w:val="009C7046"/>
    <w:rsid w:val="009C7117"/>
    <w:rsid w:val="009C7184"/>
    <w:rsid w:val="009C71E3"/>
    <w:rsid w:val="009C723A"/>
    <w:rsid w:val="009C73A8"/>
    <w:rsid w:val="009C75BD"/>
    <w:rsid w:val="009C7607"/>
    <w:rsid w:val="009C76AA"/>
    <w:rsid w:val="009C77F7"/>
    <w:rsid w:val="009C7900"/>
    <w:rsid w:val="009C7B5D"/>
    <w:rsid w:val="009C7BBF"/>
    <w:rsid w:val="009C7BF0"/>
    <w:rsid w:val="009D03DE"/>
    <w:rsid w:val="009D04FF"/>
    <w:rsid w:val="009D063E"/>
    <w:rsid w:val="009D067C"/>
    <w:rsid w:val="009D0922"/>
    <w:rsid w:val="009D0E09"/>
    <w:rsid w:val="009D0E8C"/>
    <w:rsid w:val="009D0F41"/>
    <w:rsid w:val="009D1070"/>
    <w:rsid w:val="009D12FE"/>
    <w:rsid w:val="009D148F"/>
    <w:rsid w:val="009D1662"/>
    <w:rsid w:val="009D1772"/>
    <w:rsid w:val="009D19A4"/>
    <w:rsid w:val="009D1AB3"/>
    <w:rsid w:val="009D2340"/>
    <w:rsid w:val="009D2989"/>
    <w:rsid w:val="009D299F"/>
    <w:rsid w:val="009D2C3A"/>
    <w:rsid w:val="009D2C67"/>
    <w:rsid w:val="009D2DF5"/>
    <w:rsid w:val="009D2E76"/>
    <w:rsid w:val="009D30ED"/>
    <w:rsid w:val="009D3635"/>
    <w:rsid w:val="009D3CB8"/>
    <w:rsid w:val="009D3E2A"/>
    <w:rsid w:val="009D3FC1"/>
    <w:rsid w:val="009D40FB"/>
    <w:rsid w:val="009D43C3"/>
    <w:rsid w:val="009D504E"/>
    <w:rsid w:val="009D5318"/>
    <w:rsid w:val="009D5380"/>
    <w:rsid w:val="009D5B6D"/>
    <w:rsid w:val="009D5BD8"/>
    <w:rsid w:val="009D651C"/>
    <w:rsid w:val="009D68B3"/>
    <w:rsid w:val="009D6914"/>
    <w:rsid w:val="009D6FED"/>
    <w:rsid w:val="009D7052"/>
    <w:rsid w:val="009D75D9"/>
    <w:rsid w:val="009D75F6"/>
    <w:rsid w:val="009D75FA"/>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916"/>
    <w:rsid w:val="009E2C0B"/>
    <w:rsid w:val="009E2CBB"/>
    <w:rsid w:val="009E305B"/>
    <w:rsid w:val="009E3284"/>
    <w:rsid w:val="009E32A2"/>
    <w:rsid w:val="009E374C"/>
    <w:rsid w:val="009E3803"/>
    <w:rsid w:val="009E38AB"/>
    <w:rsid w:val="009E39B5"/>
    <w:rsid w:val="009E3ABD"/>
    <w:rsid w:val="009E3ADB"/>
    <w:rsid w:val="009E3AF9"/>
    <w:rsid w:val="009E3C09"/>
    <w:rsid w:val="009E3DC7"/>
    <w:rsid w:val="009E3EAB"/>
    <w:rsid w:val="009E3F8C"/>
    <w:rsid w:val="009E4011"/>
    <w:rsid w:val="009E4586"/>
    <w:rsid w:val="009E4634"/>
    <w:rsid w:val="009E4772"/>
    <w:rsid w:val="009E4815"/>
    <w:rsid w:val="009E4859"/>
    <w:rsid w:val="009E49CA"/>
    <w:rsid w:val="009E4A2F"/>
    <w:rsid w:val="009E4A37"/>
    <w:rsid w:val="009E4EDB"/>
    <w:rsid w:val="009E5421"/>
    <w:rsid w:val="009E5A2F"/>
    <w:rsid w:val="009E5A86"/>
    <w:rsid w:val="009E5BC0"/>
    <w:rsid w:val="009E5E24"/>
    <w:rsid w:val="009E6196"/>
    <w:rsid w:val="009E63D5"/>
    <w:rsid w:val="009E64DA"/>
    <w:rsid w:val="009E6535"/>
    <w:rsid w:val="009E6816"/>
    <w:rsid w:val="009E68B4"/>
    <w:rsid w:val="009E6E98"/>
    <w:rsid w:val="009E6E9B"/>
    <w:rsid w:val="009E792E"/>
    <w:rsid w:val="009E7DF4"/>
    <w:rsid w:val="009E7E1F"/>
    <w:rsid w:val="009F062A"/>
    <w:rsid w:val="009F0BD8"/>
    <w:rsid w:val="009F0BDB"/>
    <w:rsid w:val="009F0CAB"/>
    <w:rsid w:val="009F0FBE"/>
    <w:rsid w:val="009F1553"/>
    <w:rsid w:val="009F1726"/>
    <w:rsid w:val="009F1990"/>
    <w:rsid w:val="009F1ACF"/>
    <w:rsid w:val="009F1D93"/>
    <w:rsid w:val="009F22E4"/>
    <w:rsid w:val="009F232D"/>
    <w:rsid w:val="009F23CF"/>
    <w:rsid w:val="009F2642"/>
    <w:rsid w:val="009F29F3"/>
    <w:rsid w:val="009F2C10"/>
    <w:rsid w:val="009F2D42"/>
    <w:rsid w:val="009F332C"/>
    <w:rsid w:val="009F37E3"/>
    <w:rsid w:val="009F3C85"/>
    <w:rsid w:val="009F3CA5"/>
    <w:rsid w:val="009F3DA5"/>
    <w:rsid w:val="009F401A"/>
    <w:rsid w:val="009F4417"/>
    <w:rsid w:val="009F44C9"/>
    <w:rsid w:val="009F44F0"/>
    <w:rsid w:val="009F45A7"/>
    <w:rsid w:val="009F485E"/>
    <w:rsid w:val="009F4B80"/>
    <w:rsid w:val="009F4D33"/>
    <w:rsid w:val="009F4D57"/>
    <w:rsid w:val="009F4F8F"/>
    <w:rsid w:val="009F4F97"/>
    <w:rsid w:val="009F5270"/>
    <w:rsid w:val="009F532C"/>
    <w:rsid w:val="009F5883"/>
    <w:rsid w:val="009F58A1"/>
    <w:rsid w:val="009F5B7F"/>
    <w:rsid w:val="009F669A"/>
    <w:rsid w:val="009F66FC"/>
    <w:rsid w:val="009F6B25"/>
    <w:rsid w:val="009F6CA4"/>
    <w:rsid w:val="009F6E82"/>
    <w:rsid w:val="009F7060"/>
    <w:rsid w:val="009F718D"/>
    <w:rsid w:val="009F7248"/>
    <w:rsid w:val="009F7251"/>
    <w:rsid w:val="009F73F1"/>
    <w:rsid w:val="009F769D"/>
    <w:rsid w:val="009F77F0"/>
    <w:rsid w:val="009F796D"/>
    <w:rsid w:val="009F7CD3"/>
    <w:rsid w:val="009F7D5A"/>
    <w:rsid w:val="00A00361"/>
    <w:rsid w:val="00A00442"/>
    <w:rsid w:val="00A005B5"/>
    <w:rsid w:val="00A00830"/>
    <w:rsid w:val="00A00961"/>
    <w:rsid w:val="00A00D6C"/>
    <w:rsid w:val="00A0105D"/>
    <w:rsid w:val="00A0128D"/>
    <w:rsid w:val="00A014F9"/>
    <w:rsid w:val="00A01A07"/>
    <w:rsid w:val="00A01AE4"/>
    <w:rsid w:val="00A01CA6"/>
    <w:rsid w:val="00A020BD"/>
    <w:rsid w:val="00A0257B"/>
    <w:rsid w:val="00A0263A"/>
    <w:rsid w:val="00A026CC"/>
    <w:rsid w:val="00A0289C"/>
    <w:rsid w:val="00A02C60"/>
    <w:rsid w:val="00A02D71"/>
    <w:rsid w:val="00A02DB4"/>
    <w:rsid w:val="00A0300D"/>
    <w:rsid w:val="00A038B5"/>
    <w:rsid w:val="00A03F58"/>
    <w:rsid w:val="00A0414F"/>
    <w:rsid w:val="00A042E1"/>
    <w:rsid w:val="00A0477C"/>
    <w:rsid w:val="00A04926"/>
    <w:rsid w:val="00A04942"/>
    <w:rsid w:val="00A04E18"/>
    <w:rsid w:val="00A05084"/>
    <w:rsid w:val="00A05087"/>
    <w:rsid w:val="00A0550C"/>
    <w:rsid w:val="00A05578"/>
    <w:rsid w:val="00A0595D"/>
    <w:rsid w:val="00A05E1A"/>
    <w:rsid w:val="00A0618B"/>
    <w:rsid w:val="00A06264"/>
    <w:rsid w:val="00A06285"/>
    <w:rsid w:val="00A065B4"/>
    <w:rsid w:val="00A068E2"/>
    <w:rsid w:val="00A06AC6"/>
    <w:rsid w:val="00A06D7E"/>
    <w:rsid w:val="00A06DD8"/>
    <w:rsid w:val="00A06E60"/>
    <w:rsid w:val="00A06FE9"/>
    <w:rsid w:val="00A07159"/>
    <w:rsid w:val="00A073FE"/>
    <w:rsid w:val="00A07515"/>
    <w:rsid w:val="00A076ED"/>
    <w:rsid w:val="00A0794E"/>
    <w:rsid w:val="00A07CE3"/>
    <w:rsid w:val="00A10318"/>
    <w:rsid w:val="00A10A86"/>
    <w:rsid w:val="00A10C78"/>
    <w:rsid w:val="00A10E09"/>
    <w:rsid w:val="00A110AA"/>
    <w:rsid w:val="00A113BD"/>
    <w:rsid w:val="00A11BC0"/>
    <w:rsid w:val="00A11C07"/>
    <w:rsid w:val="00A11C15"/>
    <w:rsid w:val="00A11D1E"/>
    <w:rsid w:val="00A11DAD"/>
    <w:rsid w:val="00A11EAB"/>
    <w:rsid w:val="00A1239D"/>
    <w:rsid w:val="00A1265D"/>
    <w:rsid w:val="00A126F1"/>
    <w:rsid w:val="00A128E7"/>
    <w:rsid w:val="00A12D86"/>
    <w:rsid w:val="00A12D95"/>
    <w:rsid w:val="00A12F07"/>
    <w:rsid w:val="00A13349"/>
    <w:rsid w:val="00A136D7"/>
    <w:rsid w:val="00A137AC"/>
    <w:rsid w:val="00A137D0"/>
    <w:rsid w:val="00A13924"/>
    <w:rsid w:val="00A13EC8"/>
    <w:rsid w:val="00A143AB"/>
    <w:rsid w:val="00A144F2"/>
    <w:rsid w:val="00A1462B"/>
    <w:rsid w:val="00A149A2"/>
    <w:rsid w:val="00A14CB3"/>
    <w:rsid w:val="00A14EBB"/>
    <w:rsid w:val="00A15026"/>
    <w:rsid w:val="00A1504B"/>
    <w:rsid w:val="00A150EC"/>
    <w:rsid w:val="00A1529A"/>
    <w:rsid w:val="00A152BB"/>
    <w:rsid w:val="00A15749"/>
    <w:rsid w:val="00A157FA"/>
    <w:rsid w:val="00A15AE8"/>
    <w:rsid w:val="00A15F4B"/>
    <w:rsid w:val="00A1615F"/>
    <w:rsid w:val="00A166B9"/>
    <w:rsid w:val="00A16A49"/>
    <w:rsid w:val="00A16A71"/>
    <w:rsid w:val="00A16EBA"/>
    <w:rsid w:val="00A17736"/>
    <w:rsid w:val="00A17835"/>
    <w:rsid w:val="00A2054D"/>
    <w:rsid w:val="00A205BB"/>
    <w:rsid w:val="00A20616"/>
    <w:rsid w:val="00A2066F"/>
    <w:rsid w:val="00A208F0"/>
    <w:rsid w:val="00A20C4A"/>
    <w:rsid w:val="00A20D38"/>
    <w:rsid w:val="00A211EA"/>
    <w:rsid w:val="00A21573"/>
    <w:rsid w:val="00A21836"/>
    <w:rsid w:val="00A2184D"/>
    <w:rsid w:val="00A2194D"/>
    <w:rsid w:val="00A21F14"/>
    <w:rsid w:val="00A21FFA"/>
    <w:rsid w:val="00A22253"/>
    <w:rsid w:val="00A222AF"/>
    <w:rsid w:val="00A2286A"/>
    <w:rsid w:val="00A22EFB"/>
    <w:rsid w:val="00A23059"/>
    <w:rsid w:val="00A231E5"/>
    <w:rsid w:val="00A231F8"/>
    <w:rsid w:val="00A234B5"/>
    <w:rsid w:val="00A238CB"/>
    <w:rsid w:val="00A23D6F"/>
    <w:rsid w:val="00A23FA9"/>
    <w:rsid w:val="00A23FC9"/>
    <w:rsid w:val="00A2406C"/>
    <w:rsid w:val="00A24214"/>
    <w:rsid w:val="00A24462"/>
    <w:rsid w:val="00A246B8"/>
    <w:rsid w:val="00A246D0"/>
    <w:rsid w:val="00A249EA"/>
    <w:rsid w:val="00A24AAC"/>
    <w:rsid w:val="00A24D1E"/>
    <w:rsid w:val="00A24FB1"/>
    <w:rsid w:val="00A25024"/>
    <w:rsid w:val="00A251D5"/>
    <w:rsid w:val="00A2533F"/>
    <w:rsid w:val="00A261CE"/>
    <w:rsid w:val="00A262F2"/>
    <w:rsid w:val="00A2631C"/>
    <w:rsid w:val="00A2648E"/>
    <w:rsid w:val="00A265E1"/>
    <w:rsid w:val="00A26718"/>
    <w:rsid w:val="00A26892"/>
    <w:rsid w:val="00A268DA"/>
    <w:rsid w:val="00A26D36"/>
    <w:rsid w:val="00A276B7"/>
    <w:rsid w:val="00A276E4"/>
    <w:rsid w:val="00A27763"/>
    <w:rsid w:val="00A2778B"/>
    <w:rsid w:val="00A2784B"/>
    <w:rsid w:val="00A279BE"/>
    <w:rsid w:val="00A279ED"/>
    <w:rsid w:val="00A27B05"/>
    <w:rsid w:val="00A27B2C"/>
    <w:rsid w:val="00A27D1C"/>
    <w:rsid w:val="00A27D59"/>
    <w:rsid w:val="00A27E69"/>
    <w:rsid w:val="00A27F81"/>
    <w:rsid w:val="00A302B8"/>
    <w:rsid w:val="00A302BB"/>
    <w:rsid w:val="00A30B36"/>
    <w:rsid w:val="00A3122E"/>
    <w:rsid w:val="00A31440"/>
    <w:rsid w:val="00A3193D"/>
    <w:rsid w:val="00A31B9D"/>
    <w:rsid w:val="00A31D26"/>
    <w:rsid w:val="00A31FF1"/>
    <w:rsid w:val="00A32227"/>
    <w:rsid w:val="00A3229B"/>
    <w:rsid w:val="00A324FF"/>
    <w:rsid w:val="00A32893"/>
    <w:rsid w:val="00A32C6E"/>
    <w:rsid w:val="00A33015"/>
    <w:rsid w:val="00A33164"/>
    <w:rsid w:val="00A333A2"/>
    <w:rsid w:val="00A333BC"/>
    <w:rsid w:val="00A334AC"/>
    <w:rsid w:val="00A334EF"/>
    <w:rsid w:val="00A3351C"/>
    <w:rsid w:val="00A336C3"/>
    <w:rsid w:val="00A337CF"/>
    <w:rsid w:val="00A33F3F"/>
    <w:rsid w:val="00A34152"/>
    <w:rsid w:val="00A3418E"/>
    <w:rsid w:val="00A342C5"/>
    <w:rsid w:val="00A3492D"/>
    <w:rsid w:val="00A349A1"/>
    <w:rsid w:val="00A349E2"/>
    <w:rsid w:val="00A34F2E"/>
    <w:rsid w:val="00A3539C"/>
    <w:rsid w:val="00A354BA"/>
    <w:rsid w:val="00A3563E"/>
    <w:rsid w:val="00A35647"/>
    <w:rsid w:val="00A35B6C"/>
    <w:rsid w:val="00A35EBF"/>
    <w:rsid w:val="00A3625B"/>
    <w:rsid w:val="00A3627E"/>
    <w:rsid w:val="00A362F4"/>
    <w:rsid w:val="00A367A1"/>
    <w:rsid w:val="00A36820"/>
    <w:rsid w:val="00A36A2C"/>
    <w:rsid w:val="00A37488"/>
    <w:rsid w:val="00A375D7"/>
    <w:rsid w:val="00A376B3"/>
    <w:rsid w:val="00A378CB"/>
    <w:rsid w:val="00A379F3"/>
    <w:rsid w:val="00A37AF0"/>
    <w:rsid w:val="00A37C27"/>
    <w:rsid w:val="00A40005"/>
    <w:rsid w:val="00A40022"/>
    <w:rsid w:val="00A400DB"/>
    <w:rsid w:val="00A40166"/>
    <w:rsid w:val="00A40187"/>
    <w:rsid w:val="00A401A8"/>
    <w:rsid w:val="00A40371"/>
    <w:rsid w:val="00A40542"/>
    <w:rsid w:val="00A4094D"/>
    <w:rsid w:val="00A40DA8"/>
    <w:rsid w:val="00A40EDA"/>
    <w:rsid w:val="00A40EE5"/>
    <w:rsid w:val="00A41220"/>
    <w:rsid w:val="00A41237"/>
    <w:rsid w:val="00A4135C"/>
    <w:rsid w:val="00A41851"/>
    <w:rsid w:val="00A41A12"/>
    <w:rsid w:val="00A41A9F"/>
    <w:rsid w:val="00A41AF4"/>
    <w:rsid w:val="00A41B56"/>
    <w:rsid w:val="00A41C93"/>
    <w:rsid w:val="00A41EDA"/>
    <w:rsid w:val="00A42646"/>
    <w:rsid w:val="00A42795"/>
    <w:rsid w:val="00A42D9C"/>
    <w:rsid w:val="00A42F4A"/>
    <w:rsid w:val="00A42F67"/>
    <w:rsid w:val="00A4334F"/>
    <w:rsid w:val="00A433A5"/>
    <w:rsid w:val="00A4395F"/>
    <w:rsid w:val="00A43ADA"/>
    <w:rsid w:val="00A43D9C"/>
    <w:rsid w:val="00A43E39"/>
    <w:rsid w:val="00A4405D"/>
    <w:rsid w:val="00A4421B"/>
    <w:rsid w:val="00A44762"/>
    <w:rsid w:val="00A44808"/>
    <w:rsid w:val="00A448A9"/>
    <w:rsid w:val="00A44BA6"/>
    <w:rsid w:val="00A44C4E"/>
    <w:rsid w:val="00A44C6D"/>
    <w:rsid w:val="00A44CB0"/>
    <w:rsid w:val="00A45013"/>
    <w:rsid w:val="00A450EE"/>
    <w:rsid w:val="00A451C8"/>
    <w:rsid w:val="00A452ED"/>
    <w:rsid w:val="00A45496"/>
    <w:rsid w:val="00A4596F"/>
    <w:rsid w:val="00A45BD2"/>
    <w:rsid w:val="00A45BFD"/>
    <w:rsid w:val="00A45D5D"/>
    <w:rsid w:val="00A45DDE"/>
    <w:rsid w:val="00A45F12"/>
    <w:rsid w:val="00A467D4"/>
    <w:rsid w:val="00A467FD"/>
    <w:rsid w:val="00A46B38"/>
    <w:rsid w:val="00A470BE"/>
    <w:rsid w:val="00A471AF"/>
    <w:rsid w:val="00A475E5"/>
    <w:rsid w:val="00A4789D"/>
    <w:rsid w:val="00A4796C"/>
    <w:rsid w:val="00A47A08"/>
    <w:rsid w:val="00A47A2F"/>
    <w:rsid w:val="00A47BB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1D"/>
    <w:rsid w:val="00A5475A"/>
    <w:rsid w:val="00A54790"/>
    <w:rsid w:val="00A54A05"/>
    <w:rsid w:val="00A54F6B"/>
    <w:rsid w:val="00A54F6F"/>
    <w:rsid w:val="00A54FBA"/>
    <w:rsid w:val="00A5508C"/>
    <w:rsid w:val="00A550CE"/>
    <w:rsid w:val="00A55861"/>
    <w:rsid w:val="00A55CC2"/>
    <w:rsid w:val="00A55E46"/>
    <w:rsid w:val="00A56027"/>
    <w:rsid w:val="00A561AB"/>
    <w:rsid w:val="00A5644D"/>
    <w:rsid w:val="00A5650B"/>
    <w:rsid w:val="00A565A7"/>
    <w:rsid w:val="00A56639"/>
    <w:rsid w:val="00A566B2"/>
    <w:rsid w:val="00A56BE5"/>
    <w:rsid w:val="00A57069"/>
    <w:rsid w:val="00A5737A"/>
    <w:rsid w:val="00A57544"/>
    <w:rsid w:val="00A577A5"/>
    <w:rsid w:val="00A57F65"/>
    <w:rsid w:val="00A6003E"/>
    <w:rsid w:val="00A602FF"/>
    <w:rsid w:val="00A6045E"/>
    <w:rsid w:val="00A60477"/>
    <w:rsid w:val="00A60644"/>
    <w:rsid w:val="00A607C2"/>
    <w:rsid w:val="00A60830"/>
    <w:rsid w:val="00A60D6B"/>
    <w:rsid w:val="00A61268"/>
    <w:rsid w:val="00A618F7"/>
    <w:rsid w:val="00A61A9A"/>
    <w:rsid w:val="00A62AA0"/>
    <w:rsid w:val="00A62EB4"/>
    <w:rsid w:val="00A6304A"/>
    <w:rsid w:val="00A63457"/>
    <w:rsid w:val="00A635EC"/>
    <w:rsid w:val="00A63ABF"/>
    <w:rsid w:val="00A63C59"/>
    <w:rsid w:val="00A63CA0"/>
    <w:rsid w:val="00A63EA9"/>
    <w:rsid w:val="00A64196"/>
    <w:rsid w:val="00A643D8"/>
    <w:rsid w:val="00A643EE"/>
    <w:rsid w:val="00A64429"/>
    <w:rsid w:val="00A6443A"/>
    <w:rsid w:val="00A6465C"/>
    <w:rsid w:val="00A64791"/>
    <w:rsid w:val="00A648E7"/>
    <w:rsid w:val="00A649D9"/>
    <w:rsid w:val="00A64A58"/>
    <w:rsid w:val="00A64F1A"/>
    <w:rsid w:val="00A652DB"/>
    <w:rsid w:val="00A65870"/>
    <w:rsid w:val="00A65B56"/>
    <w:rsid w:val="00A65C1C"/>
    <w:rsid w:val="00A65F3D"/>
    <w:rsid w:val="00A66098"/>
    <w:rsid w:val="00A661F2"/>
    <w:rsid w:val="00A66331"/>
    <w:rsid w:val="00A663AF"/>
    <w:rsid w:val="00A667AC"/>
    <w:rsid w:val="00A66AD4"/>
    <w:rsid w:val="00A66EEE"/>
    <w:rsid w:val="00A6732F"/>
    <w:rsid w:val="00A67C8B"/>
    <w:rsid w:val="00A67E3E"/>
    <w:rsid w:val="00A70206"/>
    <w:rsid w:val="00A70233"/>
    <w:rsid w:val="00A70510"/>
    <w:rsid w:val="00A70D6B"/>
    <w:rsid w:val="00A70E4B"/>
    <w:rsid w:val="00A710E2"/>
    <w:rsid w:val="00A710F0"/>
    <w:rsid w:val="00A713E1"/>
    <w:rsid w:val="00A715B2"/>
    <w:rsid w:val="00A7167C"/>
    <w:rsid w:val="00A71AF5"/>
    <w:rsid w:val="00A71B87"/>
    <w:rsid w:val="00A71E2C"/>
    <w:rsid w:val="00A71F55"/>
    <w:rsid w:val="00A7241F"/>
    <w:rsid w:val="00A72803"/>
    <w:rsid w:val="00A7293B"/>
    <w:rsid w:val="00A72A75"/>
    <w:rsid w:val="00A72DBF"/>
    <w:rsid w:val="00A73023"/>
    <w:rsid w:val="00A731C1"/>
    <w:rsid w:val="00A73761"/>
    <w:rsid w:val="00A737D1"/>
    <w:rsid w:val="00A73A52"/>
    <w:rsid w:val="00A73AE0"/>
    <w:rsid w:val="00A73C61"/>
    <w:rsid w:val="00A73D05"/>
    <w:rsid w:val="00A73E5E"/>
    <w:rsid w:val="00A7409B"/>
    <w:rsid w:val="00A742EF"/>
    <w:rsid w:val="00A743C4"/>
    <w:rsid w:val="00A743EF"/>
    <w:rsid w:val="00A74835"/>
    <w:rsid w:val="00A7495A"/>
    <w:rsid w:val="00A74960"/>
    <w:rsid w:val="00A74F88"/>
    <w:rsid w:val="00A755BB"/>
    <w:rsid w:val="00A75601"/>
    <w:rsid w:val="00A75655"/>
    <w:rsid w:val="00A7597C"/>
    <w:rsid w:val="00A75E65"/>
    <w:rsid w:val="00A75E70"/>
    <w:rsid w:val="00A75FB4"/>
    <w:rsid w:val="00A7626D"/>
    <w:rsid w:val="00A762DC"/>
    <w:rsid w:val="00A76522"/>
    <w:rsid w:val="00A76804"/>
    <w:rsid w:val="00A76CC0"/>
    <w:rsid w:val="00A76D1A"/>
    <w:rsid w:val="00A76FE1"/>
    <w:rsid w:val="00A7721F"/>
    <w:rsid w:val="00A77416"/>
    <w:rsid w:val="00A77468"/>
    <w:rsid w:val="00A7755F"/>
    <w:rsid w:val="00A777B7"/>
    <w:rsid w:val="00A778F4"/>
    <w:rsid w:val="00A77979"/>
    <w:rsid w:val="00A77BD8"/>
    <w:rsid w:val="00A77FA1"/>
    <w:rsid w:val="00A77FA9"/>
    <w:rsid w:val="00A8018E"/>
    <w:rsid w:val="00A802A0"/>
    <w:rsid w:val="00A8056C"/>
    <w:rsid w:val="00A8061D"/>
    <w:rsid w:val="00A806E1"/>
    <w:rsid w:val="00A80B7E"/>
    <w:rsid w:val="00A80E84"/>
    <w:rsid w:val="00A8109B"/>
    <w:rsid w:val="00A8167F"/>
    <w:rsid w:val="00A81865"/>
    <w:rsid w:val="00A81897"/>
    <w:rsid w:val="00A818D0"/>
    <w:rsid w:val="00A821EE"/>
    <w:rsid w:val="00A82342"/>
    <w:rsid w:val="00A82C18"/>
    <w:rsid w:val="00A82F56"/>
    <w:rsid w:val="00A82FC1"/>
    <w:rsid w:val="00A8328D"/>
    <w:rsid w:val="00A833D8"/>
    <w:rsid w:val="00A833DF"/>
    <w:rsid w:val="00A83E0F"/>
    <w:rsid w:val="00A83E41"/>
    <w:rsid w:val="00A83E4A"/>
    <w:rsid w:val="00A84741"/>
    <w:rsid w:val="00A84A67"/>
    <w:rsid w:val="00A84BED"/>
    <w:rsid w:val="00A84F57"/>
    <w:rsid w:val="00A85131"/>
    <w:rsid w:val="00A85B77"/>
    <w:rsid w:val="00A85BCE"/>
    <w:rsid w:val="00A85D18"/>
    <w:rsid w:val="00A86056"/>
    <w:rsid w:val="00A861FD"/>
    <w:rsid w:val="00A864FD"/>
    <w:rsid w:val="00A8651E"/>
    <w:rsid w:val="00A86AA2"/>
    <w:rsid w:val="00A86AF1"/>
    <w:rsid w:val="00A86BB3"/>
    <w:rsid w:val="00A86D39"/>
    <w:rsid w:val="00A86E50"/>
    <w:rsid w:val="00A8707E"/>
    <w:rsid w:val="00A870AA"/>
    <w:rsid w:val="00A870D4"/>
    <w:rsid w:val="00A870D8"/>
    <w:rsid w:val="00A870FD"/>
    <w:rsid w:val="00A871D7"/>
    <w:rsid w:val="00A8723B"/>
    <w:rsid w:val="00A87307"/>
    <w:rsid w:val="00A874EC"/>
    <w:rsid w:val="00A87AD3"/>
    <w:rsid w:val="00A87C84"/>
    <w:rsid w:val="00A90432"/>
    <w:rsid w:val="00A90444"/>
    <w:rsid w:val="00A90594"/>
    <w:rsid w:val="00A909ED"/>
    <w:rsid w:val="00A90BA5"/>
    <w:rsid w:val="00A90EE9"/>
    <w:rsid w:val="00A910B2"/>
    <w:rsid w:val="00A910D5"/>
    <w:rsid w:val="00A914B7"/>
    <w:rsid w:val="00A91CA0"/>
    <w:rsid w:val="00A91D84"/>
    <w:rsid w:val="00A91E4E"/>
    <w:rsid w:val="00A92090"/>
    <w:rsid w:val="00A930D1"/>
    <w:rsid w:val="00A93757"/>
    <w:rsid w:val="00A938CF"/>
    <w:rsid w:val="00A93D50"/>
    <w:rsid w:val="00A93D72"/>
    <w:rsid w:val="00A9402B"/>
    <w:rsid w:val="00A94487"/>
    <w:rsid w:val="00A9482B"/>
    <w:rsid w:val="00A94916"/>
    <w:rsid w:val="00A949C3"/>
    <w:rsid w:val="00A94EC8"/>
    <w:rsid w:val="00A95179"/>
    <w:rsid w:val="00A951CD"/>
    <w:rsid w:val="00A95201"/>
    <w:rsid w:val="00A9522B"/>
    <w:rsid w:val="00A95377"/>
    <w:rsid w:val="00A95461"/>
    <w:rsid w:val="00A95487"/>
    <w:rsid w:val="00A954D3"/>
    <w:rsid w:val="00A9557A"/>
    <w:rsid w:val="00A958AB"/>
    <w:rsid w:val="00A9593D"/>
    <w:rsid w:val="00A95A4C"/>
    <w:rsid w:val="00A95AD2"/>
    <w:rsid w:val="00A95FDF"/>
    <w:rsid w:val="00A96318"/>
    <w:rsid w:val="00A966A7"/>
    <w:rsid w:val="00A966EC"/>
    <w:rsid w:val="00A969A4"/>
    <w:rsid w:val="00A969ED"/>
    <w:rsid w:val="00A96D95"/>
    <w:rsid w:val="00A971EA"/>
    <w:rsid w:val="00A97416"/>
    <w:rsid w:val="00A97565"/>
    <w:rsid w:val="00A977DB"/>
    <w:rsid w:val="00A97AAF"/>
    <w:rsid w:val="00A97B58"/>
    <w:rsid w:val="00A97FA6"/>
    <w:rsid w:val="00AA02A7"/>
    <w:rsid w:val="00AA03E5"/>
    <w:rsid w:val="00AA07EC"/>
    <w:rsid w:val="00AA08D9"/>
    <w:rsid w:val="00AA09C4"/>
    <w:rsid w:val="00AA0C27"/>
    <w:rsid w:val="00AA0DF2"/>
    <w:rsid w:val="00AA0DFC"/>
    <w:rsid w:val="00AA168B"/>
    <w:rsid w:val="00AA18C0"/>
    <w:rsid w:val="00AA19FA"/>
    <w:rsid w:val="00AA1C83"/>
    <w:rsid w:val="00AA1DF8"/>
    <w:rsid w:val="00AA226D"/>
    <w:rsid w:val="00AA2317"/>
    <w:rsid w:val="00AA2AB2"/>
    <w:rsid w:val="00AA2B57"/>
    <w:rsid w:val="00AA31B6"/>
    <w:rsid w:val="00AA33A3"/>
    <w:rsid w:val="00AA3420"/>
    <w:rsid w:val="00AA3D8E"/>
    <w:rsid w:val="00AA4089"/>
    <w:rsid w:val="00AA4521"/>
    <w:rsid w:val="00AA45B3"/>
    <w:rsid w:val="00AA462F"/>
    <w:rsid w:val="00AA49A5"/>
    <w:rsid w:val="00AA49D7"/>
    <w:rsid w:val="00AA4EB6"/>
    <w:rsid w:val="00AA5560"/>
    <w:rsid w:val="00AA55C8"/>
    <w:rsid w:val="00AA57AF"/>
    <w:rsid w:val="00AA582C"/>
    <w:rsid w:val="00AA59F5"/>
    <w:rsid w:val="00AA5A52"/>
    <w:rsid w:val="00AA62DE"/>
    <w:rsid w:val="00AA6582"/>
    <w:rsid w:val="00AA681D"/>
    <w:rsid w:val="00AA68B1"/>
    <w:rsid w:val="00AA69C3"/>
    <w:rsid w:val="00AA6E00"/>
    <w:rsid w:val="00AA6E1E"/>
    <w:rsid w:val="00AA6EC4"/>
    <w:rsid w:val="00AA7124"/>
    <w:rsid w:val="00AA71DC"/>
    <w:rsid w:val="00AA7D37"/>
    <w:rsid w:val="00AA7E33"/>
    <w:rsid w:val="00AB0549"/>
    <w:rsid w:val="00AB07CC"/>
    <w:rsid w:val="00AB08F1"/>
    <w:rsid w:val="00AB0B65"/>
    <w:rsid w:val="00AB0BC6"/>
    <w:rsid w:val="00AB0C9F"/>
    <w:rsid w:val="00AB0E94"/>
    <w:rsid w:val="00AB1129"/>
    <w:rsid w:val="00AB1A44"/>
    <w:rsid w:val="00AB1BAC"/>
    <w:rsid w:val="00AB1E9D"/>
    <w:rsid w:val="00AB1FF1"/>
    <w:rsid w:val="00AB2119"/>
    <w:rsid w:val="00AB26A6"/>
    <w:rsid w:val="00AB2A15"/>
    <w:rsid w:val="00AB2F38"/>
    <w:rsid w:val="00AB2FF8"/>
    <w:rsid w:val="00AB3145"/>
    <w:rsid w:val="00AB3709"/>
    <w:rsid w:val="00AB3A84"/>
    <w:rsid w:val="00AB45BF"/>
    <w:rsid w:val="00AB4E3F"/>
    <w:rsid w:val="00AB4ED6"/>
    <w:rsid w:val="00AB5157"/>
    <w:rsid w:val="00AB536D"/>
    <w:rsid w:val="00AB542E"/>
    <w:rsid w:val="00AB547C"/>
    <w:rsid w:val="00AB5D7A"/>
    <w:rsid w:val="00AB5E67"/>
    <w:rsid w:val="00AB63E9"/>
    <w:rsid w:val="00AB6B48"/>
    <w:rsid w:val="00AB6BF1"/>
    <w:rsid w:val="00AB6C80"/>
    <w:rsid w:val="00AB6F76"/>
    <w:rsid w:val="00AB733D"/>
    <w:rsid w:val="00AB7697"/>
    <w:rsid w:val="00AB77A7"/>
    <w:rsid w:val="00AB78CB"/>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2FB2"/>
    <w:rsid w:val="00AC3294"/>
    <w:rsid w:val="00AC3620"/>
    <w:rsid w:val="00AC36A8"/>
    <w:rsid w:val="00AC3EFF"/>
    <w:rsid w:val="00AC4204"/>
    <w:rsid w:val="00AC438F"/>
    <w:rsid w:val="00AC4E6E"/>
    <w:rsid w:val="00AC563B"/>
    <w:rsid w:val="00AC5FC6"/>
    <w:rsid w:val="00AC6001"/>
    <w:rsid w:val="00AC60FC"/>
    <w:rsid w:val="00AC6A5A"/>
    <w:rsid w:val="00AC6CE7"/>
    <w:rsid w:val="00AC6EA0"/>
    <w:rsid w:val="00AC7EB2"/>
    <w:rsid w:val="00AD0372"/>
    <w:rsid w:val="00AD052F"/>
    <w:rsid w:val="00AD0554"/>
    <w:rsid w:val="00AD0BC8"/>
    <w:rsid w:val="00AD0DDB"/>
    <w:rsid w:val="00AD0E48"/>
    <w:rsid w:val="00AD107C"/>
    <w:rsid w:val="00AD1251"/>
    <w:rsid w:val="00AD174A"/>
    <w:rsid w:val="00AD186C"/>
    <w:rsid w:val="00AD209C"/>
    <w:rsid w:val="00AD2100"/>
    <w:rsid w:val="00AD21BF"/>
    <w:rsid w:val="00AD265A"/>
    <w:rsid w:val="00AD2977"/>
    <w:rsid w:val="00AD2A3D"/>
    <w:rsid w:val="00AD3083"/>
    <w:rsid w:val="00AD30D3"/>
    <w:rsid w:val="00AD396B"/>
    <w:rsid w:val="00AD3CAB"/>
    <w:rsid w:val="00AD3CD7"/>
    <w:rsid w:val="00AD3FA6"/>
    <w:rsid w:val="00AD439D"/>
    <w:rsid w:val="00AD43C8"/>
    <w:rsid w:val="00AD4899"/>
    <w:rsid w:val="00AD4B4B"/>
    <w:rsid w:val="00AD4C0F"/>
    <w:rsid w:val="00AD4FC0"/>
    <w:rsid w:val="00AD5119"/>
    <w:rsid w:val="00AD55A7"/>
    <w:rsid w:val="00AD571D"/>
    <w:rsid w:val="00AD572F"/>
    <w:rsid w:val="00AD5882"/>
    <w:rsid w:val="00AD5890"/>
    <w:rsid w:val="00AD590B"/>
    <w:rsid w:val="00AD5AF8"/>
    <w:rsid w:val="00AD5BB5"/>
    <w:rsid w:val="00AD5D3D"/>
    <w:rsid w:val="00AD6110"/>
    <w:rsid w:val="00AD61AF"/>
    <w:rsid w:val="00AD622D"/>
    <w:rsid w:val="00AD6262"/>
    <w:rsid w:val="00AD64D1"/>
    <w:rsid w:val="00AD653A"/>
    <w:rsid w:val="00AD661B"/>
    <w:rsid w:val="00AD66FB"/>
    <w:rsid w:val="00AD67BF"/>
    <w:rsid w:val="00AD68A5"/>
    <w:rsid w:val="00AD6AE1"/>
    <w:rsid w:val="00AD6D21"/>
    <w:rsid w:val="00AD71B9"/>
    <w:rsid w:val="00AD72C6"/>
    <w:rsid w:val="00AD732A"/>
    <w:rsid w:val="00AD744A"/>
    <w:rsid w:val="00AD7951"/>
    <w:rsid w:val="00AD7987"/>
    <w:rsid w:val="00AD7A04"/>
    <w:rsid w:val="00AD7A57"/>
    <w:rsid w:val="00AD7A72"/>
    <w:rsid w:val="00AD7AFD"/>
    <w:rsid w:val="00AD7DF4"/>
    <w:rsid w:val="00AE0426"/>
    <w:rsid w:val="00AE047E"/>
    <w:rsid w:val="00AE05FE"/>
    <w:rsid w:val="00AE0A39"/>
    <w:rsid w:val="00AE0A44"/>
    <w:rsid w:val="00AE0D01"/>
    <w:rsid w:val="00AE0E8D"/>
    <w:rsid w:val="00AE181C"/>
    <w:rsid w:val="00AE1980"/>
    <w:rsid w:val="00AE1DBC"/>
    <w:rsid w:val="00AE1EB5"/>
    <w:rsid w:val="00AE2025"/>
    <w:rsid w:val="00AE227F"/>
    <w:rsid w:val="00AE23BD"/>
    <w:rsid w:val="00AE24B9"/>
    <w:rsid w:val="00AE2A46"/>
    <w:rsid w:val="00AE2CC9"/>
    <w:rsid w:val="00AE2F81"/>
    <w:rsid w:val="00AE3125"/>
    <w:rsid w:val="00AE31C2"/>
    <w:rsid w:val="00AE35AA"/>
    <w:rsid w:val="00AE3683"/>
    <w:rsid w:val="00AE387B"/>
    <w:rsid w:val="00AE3AFD"/>
    <w:rsid w:val="00AE3C16"/>
    <w:rsid w:val="00AE3C89"/>
    <w:rsid w:val="00AE3CB7"/>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4E"/>
    <w:rsid w:val="00AE6B73"/>
    <w:rsid w:val="00AE6E22"/>
    <w:rsid w:val="00AE7094"/>
    <w:rsid w:val="00AE70D3"/>
    <w:rsid w:val="00AE723B"/>
    <w:rsid w:val="00AE740A"/>
    <w:rsid w:val="00AE74E1"/>
    <w:rsid w:val="00AE7959"/>
    <w:rsid w:val="00AE79C1"/>
    <w:rsid w:val="00AE7A62"/>
    <w:rsid w:val="00AE7EE8"/>
    <w:rsid w:val="00AE7FA7"/>
    <w:rsid w:val="00AF015E"/>
    <w:rsid w:val="00AF01A6"/>
    <w:rsid w:val="00AF0726"/>
    <w:rsid w:val="00AF0F7F"/>
    <w:rsid w:val="00AF1201"/>
    <w:rsid w:val="00AF1275"/>
    <w:rsid w:val="00AF1519"/>
    <w:rsid w:val="00AF16CB"/>
    <w:rsid w:val="00AF1A3E"/>
    <w:rsid w:val="00AF1D07"/>
    <w:rsid w:val="00AF1DEF"/>
    <w:rsid w:val="00AF1F75"/>
    <w:rsid w:val="00AF20B5"/>
    <w:rsid w:val="00AF2124"/>
    <w:rsid w:val="00AF2224"/>
    <w:rsid w:val="00AF2352"/>
    <w:rsid w:val="00AF2434"/>
    <w:rsid w:val="00AF247E"/>
    <w:rsid w:val="00AF2732"/>
    <w:rsid w:val="00AF28B0"/>
    <w:rsid w:val="00AF2A9C"/>
    <w:rsid w:val="00AF2D09"/>
    <w:rsid w:val="00AF2E88"/>
    <w:rsid w:val="00AF2F31"/>
    <w:rsid w:val="00AF30E9"/>
    <w:rsid w:val="00AF3639"/>
    <w:rsid w:val="00AF36C7"/>
    <w:rsid w:val="00AF3769"/>
    <w:rsid w:val="00AF3AB8"/>
    <w:rsid w:val="00AF3B64"/>
    <w:rsid w:val="00AF3BDB"/>
    <w:rsid w:val="00AF3CEB"/>
    <w:rsid w:val="00AF3CF3"/>
    <w:rsid w:val="00AF3E6E"/>
    <w:rsid w:val="00AF40C9"/>
    <w:rsid w:val="00AF45AE"/>
    <w:rsid w:val="00AF469D"/>
    <w:rsid w:val="00AF47ED"/>
    <w:rsid w:val="00AF4823"/>
    <w:rsid w:val="00AF48F6"/>
    <w:rsid w:val="00AF4D19"/>
    <w:rsid w:val="00AF4FB3"/>
    <w:rsid w:val="00AF501E"/>
    <w:rsid w:val="00AF5159"/>
    <w:rsid w:val="00AF523A"/>
    <w:rsid w:val="00AF535D"/>
    <w:rsid w:val="00AF546E"/>
    <w:rsid w:val="00AF5549"/>
    <w:rsid w:val="00AF5941"/>
    <w:rsid w:val="00AF5E6B"/>
    <w:rsid w:val="00AF603F"/>
    <w:rsid w:val="00AF6490"/>
    <w:rsid w:val="00AF692D"/>
    <w:rsid w:val="00AF7251"/>
    <w:rsid w:val="00AF73DC"/>
    <w:rsid w:val="00AF795C"/>
    <w:rsid w:val="00AF7C12"/>
    <w:rsid w:val="00AF7C6C"/>
    <w:rsid w:val="00AF7EC7"/>
    <w:rsid w:val="00AF7F81"/>
    <w:rsid w:val="00AF7FD4"/>
    <w:rsid w:val="00B004C6"/>
    <w:rsid w:val="00B006EC"/>
    <w:rsid w:val="00B00995"/>
    <w:rsid w:val="00B00DF2"/>
    <w:rsid w:val="00B01057"/>
    <w:rsid w:val="00B014D3"/>
    <w:rsid w:val="00B017FB"/>
    <w:rsid w:val="00B01805"/>
    <w:rsid w:val="00B01854"/>
    <w:rsid w:val="00B01DCB"/>
    <w:rsid w:val="00B01EBC"/>
    <w:rsid w:val="00B01EF2"/>
    <w:rsid w:val="00B023A9"/>
    <w:rsid w:val="00B023F5"/>
    <w:rsid w:val="00B0270D"/>
    <w:rsid w:val="00B027E0"/>
    <w:rsid w:val="00B02917"/>
    <w:rsid w:val="00B02CF5"/>
    <w:rsid w:val="00B02DA1"/>
    <w:rsid w:val="00B035FA"/>
    <w:rsid w:val="00B03B0D"/>
    <w:rsid w:val="00B03ECD"/>
    <w:rsid w:val="00B0404F"/>
    <w:rsid w:val="00B0421A"/>
    <w:rsid w:val="00B04507"/>
    <w:rsid w:val="00B04B1A"/>
    <w:rsid w:val="00B04C1E"/>
    <w:rsid w:val="00B04E55"/>
    <w:rsid w:val="00B050C6"/>
    <w:rsid w:val="00B051D9"/>
    <w:rsid w:val="00B05709"/>
    <w:rsid w:val="00B05A03"/>
    <w:rsid w:val="00B05C22"/>
    <w:rsid w:val="00B05DF1"/>
    <w:rsid w:val="00B05FD2"/>
    <w:rsid w:val="00B060F4"/>
    <w:rsid w:val="00B0666D"/>
    <w:rsid w:val="00B066CE"/>
    <w:rsid w:val="00B068BB"/>
    <w:rsid w:val="00B06AC6"/>
    <w:rsid w:val="00B06C94"/>
    <w:rsid w:val="00B06D6D"/>
    <w:rsid w:val="00B06E46"/>
    <w:rsid w:val="00B06F73"/>
    <w:rsid w:val="00B0758A"/>
    <w:rsid w:val="00B075F6"/>
    <w:rsid w:val="00B07A23"/>
    <w:rsid w:val="00B07B2B"/>
    <w:rsid w:val="00B07D28"/>
    <w:rsid w:val="00B07EC1"/>
    <w:rsid w:val="00B10496"/>
    <w:rsid w:val="00B1104B"/>
    <w:rsid w:val="00B111C1"/>
    <w:rsid w:val="00B113B5"/>
    <w:rsid w:val="00B116CA"/>
    <w:rsid w:val="00B116F8"/>
    <w:rsid w:val="00B11801"/>
    <w:rsid w:val="00B11B6C"/>
    <w:rsid w:val="00B11F09"/>
    <w:rsid w:val="00B121E1"/>
    <w:rsid w:val="00B12393"/>
    <w:rsid w:val="00B1239F"/>
    <w:rsid w:val="00B12413"/>
    <w:rsid w:val="00B1255B"/>
    <w:rsid w:val="00B126A2"/>
    <w:rsid w:val="00B1274C"/>
    <w:rsid w:val="00B1290C"/>
    <w:rsid w:val="00B129EA"/>
    <w:rsid w:val="00B12C28"/>
    <w:rsid w:val="00B12CCD"/>
    <w:rsid w:val="00B12E99"/>
    <w:rsid w:val="00B13624"/>
    <w:rsid w:val="00B138F3"/>
    <w:rsid w:val="00B139E3"/>
    <w:rsid w:val="00B13A2B"/>
    <w:rsid w:val="00B13A34"/>
    <w:rsid w:val="00B13D8F"/>
    <w:rsid w:val="00B1461C"/>
    <w:rsid w:val="00B14797"/>
    <w:rsid w:val="00B149DC"/>
    <w:rsid w:val="00B14C44"/>
    <w:rsid w:val="00B14C55"/>
    <w:rsid w:val="00B1589B"/>
    <w:rsid w:val="00B15A67"/>
    <w:rsid w:val="00B15D4D"/>
    <w:rsid w:val="00B16046"/>
    <w:rsid w:val="00B16084"/>
    <w:rsid w:val="00B16301"/>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86B"/>
    <w:rsid w:val="00B2192D"/>
    <w:rsid w:val="00B219B2"/>
    <w:rsid w:val="00B21CA4"/>
    <w:rsid w:val="00B221BB"/>
    <w:rsid w:val="00B2220A"/>
    <w:rsid w:val="00B222CC"/>
    <w:rsid w:val="00B226B2"/>
    <w:rsid w:val="00B229DB"/>
    <w:rsid w:val="00B22C85"/>
    <w:rsid w:val="00B22F35"/>
    <w:rsid w:val="00B23032"/>
    <w:rsid w:val="00B2319A"/>
    <w:rsid w:val="00B232C5"/>
    <w:rsid w:val="00B2360C"/>
    <w:rsid w:val="00B236B5"/>
    <w:rsid w:val="00B23B5F"/>
    <w:rsid w:val="00B23C44"/>
    <w:rsid w:val="00B23D23"/>
    <w:rsid w:val="00B24501"/>
    <w:rsid w:val="00B245BD"/>
    <w:rsid w:val="00B246AD"/>
    <w:rsid w:val="00B246C6"/>
    <w:rsid w:val="00B24735"/>
    <w:rsid w:val="00B24BE6"/>
    <w:rsid w:val="00B24DC1"/>
    <w:rsid w:val="00B24F7A"/>
    <w:rsid w:val="00B25089"/>
    <w:rsid w:val="00B251FF"/>
    <w:rsid w:val="00B25226"/>
    <w:rsid w:val="00B2569C"/>
    <w:rsid w:val="00B258F9"/>
    <w:rsid w:val="00B2599C"/>
    <w:rsid w:val="00B25C65"/>
    <w:rsid w:val="00B261FE"/>
    <w:rsid w:val="00B262B9"/>
    <w:rsid w:val="00B26E39"/>
    <w:rsid w:val="00B275D3"/>
    <w:rsid w:val="00B276AD"/>
    <w:rsid w:val="00B276C8"/>
    <w:rsid w:val="00B2771B"/>
    <w:rsid w:val="00B277F6"/>
    <w:rsid w:val="00B27B8F"/>
    <w:rsid w:val="00B30197"/>
    <w:rsid w:val="00B30252"/>
    <w:rsid w:val="00B30312"/>
    <w:rsid w:val="00B30679"/>
    <w:rsid w:val="00B30B26"/>
    <w:rsid w:val="00B30C94"/>
    <w:rsid w:val="00B31067"/>
    <w:rsid w:val="00B3121E"/>
    <w:rsid w:val="00B31620"/>
    <w:rsid w:val="00B31951"/>
    <w:rsid w:val="00B31B3D"/>
    <w:rsid w:val="00B31FA6"/>
    <w:rsid w:val="00B32087"/>
    <w:rsid w:val="00B320F3"/>
    <w:rsid w:val="00B3215F"/>
    <w:rsid w:val="00B326AB"/>
    <w:rsid w:val="00B32981"/>
    <w:rsid w:val="00B32AB6"/>
    <w:rsid w:val="00B32C08"/>
    <w:rsid w:val="00B32CF2"/>
    <w:rsid w:val="00B32E44"/>
    <w:rsid w:val="00B33106"/>
    <w:rsid w:val="00B33122"/>
    <w:rsid w:val="00B3357A"/>
    <w:rsid w:val="00B33783"/>
    <w:rsid w:val="00B33BB6"/>
    <w:rsid w:val="00B33BCB"/>
    <w:rsid w:val="00B3404C"/>
    <w:rsid w:val="00B3412C"/>
    <w:rsid w:val="00B342A7"/>
    <w:rsid w:val="00B342A8"/>
    <w:rsid w:val="00B3483A"/>
    <w:rsid w:val="00B34891"/>
    <w:rsid w:val="00B34B4C"/>
    <w:rsid w:val="00B34FD6"/>
    <w:rsid w:val="00B353F8"/>
    <w:rsid w:val="00B3556B"/>
    <w:rsid w:val="00B35A3B"/>
    <w:rsid w:val="00B35C69"/>
    <w:rsid w:val="00B362BB"/>
    <w:rsid w:val="00B36586"/>
    <w:rsid w:val="00B36FD1"/>
    <w:rsid w:val="00B372E7"/>
    <w:rsid w:val="00B377D8"/>
    <w:rsid w:val="00B37878"/>
    <w:rsid w:val="00B37CC1"/>
    <w:rsid w:val="00B37E64"/>
    <w:rsid w:val="00B37E78"/>
    <w:rsid w:val="00B4012B"/>
    <w:rsid w:val="00B4077A"/>
    <w:rsid w:val="00B40A5C"/>
    <w:rsid w:val="00B40F2C"/>
    <w:rsid w:val="00B412AA"/>
    <w:rsid w:val="00B41712"/>
    <w:rsid w:val="00B41A0C"/>
    <w:rsid w:val="00B41DF7"/>
    <w:rsid w:val="00B41FD5"/>
    <w:rsid w:val="00B42114"/>
    <w:rsid w:val="00B425FB"/>
    <w:rsid w:val="00B425FF"/>
    <w:rsid w:val="00B42E75"/>
    <w:rsid w:val="00B42EF2"/>
    <w:rsid w:val="00B430F3"/>
    <w:rsid w:val="00B4313A"/>
    <w:rsid w:val="00B432E1"/>
    <w:rsid w:val="00B43415"/>
    <w:rsid w:val="00B439B5"/>
    <w:rsid w:val="00B43DFD"/>
    <w:rsid w:val="00B4413B"/>
    <w:rsid w:val="00B44396"/>
    <w:rsid w:val="00B4445B"/>
    <w:rsid w:val="00B4457C"/>
    <w:rsid w:val="00B446C7"/>
    <w:rsid w:val="00B4488A"/>
    <w:rsid w:val="00B44B6D"/>
    <w:rsid w:val="00B44D32"/>
    <w:rsid w:val="00B4538D"/>
    <w:rsid w:val="00B453E8"/>
    <w:rsid w:val="00B454D6"/>
    <w:rsid w:val="00B459F8"/>
    <w:rsid w:val="00B45ABF"/>
    <w:rsid w:val="00B45BED"/>
    <w:rsid w:val="00B45D25"/>
    <w:rsid w:val="00B45E03"/>
    <w:rsid w:val="00B45FDB"/>
    <w:rsid w:val="00B46715"/>
    <w:rsid w:val="00B4684B"/>
    <w:rsid w:val="00B46946"/>
    <w:rsid w:val="00B475DF"/>
    <w:rsid w:val="00B47D2C"/>
    <w:rsid w:val="00B47E27"/>
    <w:rsid w:val="00B47FF9"/>
    <w:rsid w:val="00B50184"/>
    <w:rsid w:val="00B5029F"/>
    <w:rsid w:val="00B50595"/>
    <w:rsid w:val="00B5070E"/>
    <w:rsid w:val="00B50722"/>
    <w:rsid w:val="00B507C2"/>
    <w:rsid w:val="00B5087E"/>
    <w:rsid w:val="00B50C7A"/>
    <w:rsid w:val="00B515DA"/>
    <w:rsid w:val="00B518AB"/>
    <w:rsid w:val="00B51CCB"/>
    <w:rsid w:val="00B51DAD"/>
    <w:rsid w:val="00B51E0A"/>
    <w:rsid w:val="00B51E7A"/>
    <w:rsid w:val="00B52486"/>
    <w:rsid w:val="00B52797"/>
    <w:rsid w:val="00B52945"/>
    <w:rsid w:val="00B529EF"/>
    <w:rsid w:val="00B52A00"/>
    <w:rsid w:val="00B52AE6"/>
    <w:rsid w:val="00B52E57"/>
    <w:rsid w:val="00B53211"/>
    <w:rsid w:val="00B532C5"/>
    <w:rsid w:val="00B5358A"/>
    <w:rsid w:val="00B535A2"/>
    <w:rsid w:val="00B538A6"/>
    <w:rsid w:val="00B53BB4"/>
    <w:rsid w:val="00B53BDF"/>
    <w:rsid w:val="00B53CAB"/>
    <w:rsid w:val="00B540C4"/>
    <w:rsid w:val="00B542A3"/>
    <w:rsid w:val="00B54439"/>
    <w:rsid w:val="00B54731"/>
    <w:rsid w:val="00B54C5F"/>
    <w:rsid w:val="00B54CC3"/>
    <w:rsid w:val="00B54DFC"/>
    <w:rsid w:val="00B54F05"/>
    <w:rsid w:val="00B550B3"/>
    <w:rsid w:val="00B554E2"/>
    <w:rsid w:val="00B554F6"/>
    <w:rsid w:val="00B558B4"/>
    <w:rsid w:val="00B55DE7"/>
    <w:rsid w:val="00B56427"/>
    <w:rsid w:val="00B56608"/>
    <w:rsid w:val="00B566BD"/>
    <w:rsid w:val="00B56A97"/>
    <w:rsid w:val="00B56DD5"/>
    <w:rsid w:val="00B56E6B"/>
    <w:rsid w:val="00B56FC9"/>
    <w:rsid w:val="00B57059"/>
    <w:rsid w:val="00B57087"/>
    <w:rsid w:val="00B5713F"/>
    <w:rsid w:val="00B571F6"/>
    <w:rsid w:val="00B60085"/>
    <w:rsid w:val="00B60424"/>
    <w:rsid w:val="00B606CE"/>
    <w:rsid w:val="00B6084E"/>
    <w:rsid w:val="00B60894"/>
    <w:rsid w:val="00B60B72"/>
    <w:rsid w:val="00B616D5"/>
    <w:rsid w:val="00B619F7"/>
    <w:rsid w:val="00B61B7F"/>
    <w:rsid w:val="00B61DD7"/>
    <w:rsid w:val="00B61DDC"/>
    <w:rsid w:val="00B61F55"/>
    <w:rsid w:val="00B621D5"/>
    <w:rsid w:val="00B62A6A"/>
    <w:rsid w:val="00B62B1E"/>
    <w:rsid w:val="00B62B72"/>
    <w:rsid w:val="00B62E50"/>
    <w:rsid w:val="00B630B3"/>
    <w:rsid w:val="00B633A0"/>
    <w:rsid w:val="00B63525"/>
    <w:rsid w:val="00B63E0F"/>
    <w:rsid w:val="00B6447C"/>
    <w:rsid w:val="00B64971"/>
    <w:rsid w:val="00B651AB"/>
    <w:rsid w:val="00B6538D"/>
    <w:rsid w:val="00B65605"/>
    <w:rsid w:val="00B65919"/>
    <w:rsid w:val="00B65B63"/>
    <w:rsid w:val="00B65D1D"/>
    <w:rsid w:val="00B65D84"/>
    <w:rsid w:val="00B65DCF"/>
    <w:rsid w:val="00B65DFB"/>
    <w:rsid w:val="00B66021"/>
    <w:rsid w:val="00B664A4"/>
    <w:rsid w:val="00B66861"/>
    <w:rsid w:val="00B668DB"/>
    <w:rsid w:val="00B66A78"/>
    <w:rsid w:val="00B66BD6"/>
    <w:rsid w:val="00B66BE7"/>
    <w:rsid w:val="00B66D92"/>
    <w:rsid w:val="00B66DA1"/>
    <w:rsid w:val="00B66FE0"/>
    <w:rsid w:val="00B67061"/>
    <w:rsid w:val="00B6706F"/>
    <w:rsid w:val="00B67411"/>
    <w:rsid w:val="00B676F0"/>
    <w:rsid w:val="00B677AD"/>
    <w:rsid w:val="00B67E6D"/>
    <w:rsid w:val="00B67F4A"/>
    <w:rsid w:val="00B700B8"/>
    <w:rsid w:val="00B7023A"/>
    <w:rsid w:val="00B705D6"/>
    <w:rsid w:val="00B70E53"/>
    <w:rsid w:val="00B716D1"/>
    <w:rsid w:val="00B71ABF"/>
    <w:rsid w:val="00B71DC2"/>
    <w:rsid w:val="00B71E21"/>
    <w:rsid w:val="00B71E8C"/>
    <w:rsid w:val="00B71FAC"/>
    <w:rsid w:val="00B71FF8"/>
    <w:rsid w:val="00B72388"/>
    <w:rsid w:val="00B72602"/>
    <w:rsid w:val="00B727CB"/>
    <w:rsid w:val="00B72939"/>
    <w:rsid w:val="00B72A2D"/>
    <w:rsid w:val="00B72D20"/>
    <w:rsid w:val="00B737CC"/>
    <w:rsid w:val="00B739C7"/>
    <w:rsid w:val="00B73C59"/>
    <w:rsid w:val="00B73CBB"/>
    <w:rsid w:val="00B73EA1"/>
    <w:rsid w:val="00B73F7A"/>
    <w:rsid w:val="00B74045"/>
    <w:rsid w:val="00B74137"/>
    <w:rsid w:val="00B7428E"/>
    <w:rsid w:val="00B742BD"/>
    <w:rsid w:val="00B743B4"/>
    <w:rsid w:val="00B74407"/>
    <w:rsid w:val="00B74773"/>
    <w:rsid w:val="00B754C7"/>
    <w:rsid w:val="00B755A6"/>
    <w:rsid w:val="00B760B1"/>
    <w:rsid w:val="00B7623F"/>
    <w:rsid w:val="00B7646A"/>
    <w:rsid w:val="00B766B4"/>
    <w:rsid w:val="00B7682A"/>
    <w:rsid w:val="00B7695D"/>
    <w:rsid w:val="00B76CDC"/>
    <w:rsid w:val="00B76CDE"/>
    <w:rsid w:val="00B76D0B"/>
    <w:rsid w:val="00B76DD1"/>
    <w:rsid w:val="00B76E3B"/>
    <w:rsid w:val="00B76F96"/>
    <w:rsid w:val="00B77494"/>
    <w:rsid w:val="00B77710"/>
    <w:rsid w:val="00B77725"/>
    <w:rsid w:val="00B77881"/>
    <w:rsid w:val="00B77916"/>
    <w:rsid w:val="00B77B0D"/>
    <w:rsid w:val="00B801AB"/>
    <w:rsid w:val="00B804AE"/>
    <w:rsid w:val="00B8054A"/>
    <w:rsid w:val="00B80669"/>
    <w:rsid w:val="00B80772"/>
    <w:rsid w:val="00B80992"/>
    <w:rsid w:val="00B80BDF"/>
    <w:rsid w:val="00B810AA"/>
    <w:rsid w:val="00B81146"/>
    <w:rsid w:val="00B811C1"/>
    <w:rsid w:val="00B81361"/>
    <w:rsid w:val="00B814F9"/>
    <w:rsid w:val="00B81689"/>
    <w:rsid w:val="00B816A7"/>
    <w:rsid w:val="00B817BC"/>
    <w:rsid w:val="00B819EA"/>
    <w:rsid w:val="00B81C67"/>
    <w:rsid w:val="00B81DAE"/>
    <w:rsid w:val="00B82512"/>
    <w:rsid w:val="00B826C4"/>
    <w:rsid w:val="00B82713"/>
    <w:rsid w:val="00B8285C"/>
    <w:rsid w:val="00B8290A"/>
    <w:rsid w:val="00B82983"/>
    <w:rsid w:val="00B82CF4"/>
    <w:rsid w:val="00B8300F"/>
    <w:rsid w:val="00B831D6"/>
    <w:rsid w:val="00B83247"/>
    <w:rsid w:val="00B83445"/>
    <w:rsid w:val="00B83536"/>
    <w:rsid w:val="00B838C3"/>
    <w:rsid w:val="00B83D8C"/>
    <w:rsid w:val="00B8418D"/>
    <w:rsid w:val="00B841BD"/>
    <w:rsid w:val="00B84308"/>
    <w:rsid w:val="00B84429"/>
    <w:rsid w:val="00B84573"/>
    <w:rsid w:val="00B84687"/>
    <w:rsid w:val="00B84746"/>
    <w:rsid w:val="00B849BA"/>
    <w:rsid w:val="00B84D4A"/>
    <w:rsid w:val="00B85259"/>
    <w:rsid w:val="00B8546D"/>
    <w:rsid w:val="00B85E39"/>
    <w:rsid w:val="00B8600A"/>
    <w:rsid w:val="00B86886"/>
    <w:rsid w:val="00B86978"/>
    <w:rsid w:val="00B86ABC"/>
    <w:rsid w:val="00B86BF4"/>
    <w:rsid w:val="00B86C2A"/>
    <w:rsid w:val="00B86E30"/>
    <w:rsid w:val="00B86E9A"/>
    <w:rsid w:val="00B8704D"/>
    <w:rsid w:val="00B8706B"/>
    <w:rsid w:val="00B870B1"/>
    <w:rsid w:val="00B870DA"/>
    <w:rsid w:val="00B874DF"/>
    <w:rsid w:val="00B8796E"/>
    <w:rsid w:val="00B87B5A"/>
    <w:rsid w:val="00B87CA7"/>
    <w:rsid w:val="00B87FB3"/>
    <w:rsid w:val="00B90051"/>
    <w:rsid w:val="00B90375"/>
    <w:rsid w:val="00B9052F"/>
    <w:rsid w:val="00B9056B"/>
    <w:rsid w:val="00B905A6"/>
    <w:rsid w:val="00B90667"/>
    <w:rsid w:val="00B909E2"/>
    <w:rsid w:val="00B90A24"/>
    <w:rsid w:val="00B90D77"/>
    <w:rsid w:val="00B91020"/>
    <w:rsid w:val="00B91102"/>
    <w:rsid w:val="00B91375"/>
    <w:rsid w:val="00B91594"/>
    <w:rsid w:val="00B915EE"/>
    <w:rsid w:val="00B918DD"/>
    <w:rsid w:val="00B91BA0"/>
    <w:rsid w:val="00B91FE8"/>
    <w:rsid w:val="00B92207"/>
    <w:rsid w:val="00B92263"/>
    <w:rsid w:val="00B927A3"/>
    <w:rsid w:val="00B927E9"/>
    <w:rsid w:val="00B92BF3"/>
    <w:rsid w:val="00B92F8C"/>
    <w:rsid w:val="00B930E5"/>
    <w:rsid w:val="00B9320C"/>
    <w:rsid w:val="00B93661"/>
    <w:rsid w:val="00B93A97"/>
    <w:rsid w:val="00B93BFE"/>
    <w:rsid w:val="00B93E9B"/>
    <w:rsid w:val="00B94228"/>
    <w:rsid w:val="00B9432A"/>
    <w:rsid w:val="00B94376"/>
    <w:rsid w:val="00B947D0"/>
    <w:rsid w:val="00B94EFA"/>
    <w:rsid w:val="00B9523F"/>
    <w:rsid w:val="00B95304"/>
    <w:rsid w:val="00B95535"/>
    <w:rsid w:val="00B95554"/>
    <w:rsid w:val="00B957BC"/>
    <w:rsid w:val="00B95814"/>
    <w:rsid w:val="00B9584D"/>
    <w:rsid w:val="00B95968"/>
    <w:rsid w:val="00B95AA5"/>
    <w:rsid w:val="00B95D2B"/>
    <w:rsid w:val="00B95DBF"/>
    <w:rsid w:val="00B95E6D"/>
    <w:rsid w:val="00B9636F"/>
    <w:rsid w:val="00B96444"/>
    <w:rsid w:val="00B968FC"/>
    <w:rsid w:val="00B96B2C"/>
    <w:rsid w:val="00B96C9F"/>
    <w:rsid w:val="00B96F91"/>
    <w:rsid w:val="00B9747E"/>
    <w:rsid w:val="00B974C5"/>
    <w:rsid w:val="00B9772B"/>
    <w:rsid w:val="00B97A46"/>
    <w:rsid w:val="00B97C7D"/>
    <w:rsid w:val="00B97C8F"/>
    <w:rsid w:val="00B97D69"/>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3A"/>
    <w:rsid w:val="00BA3A87"/>
    <w:rsid w:val="00BA3E04"/>
    <w:rsid w:val="00BA405E"/>
    <w:rsid w:val="00BA411C"/>
    <w:rsid w:val="00BA41F3"/>
    <w:rsid w:val="00BA468B"/>
    <w:rsid w:val="00BA4886"/>
    <w:rsid w:val="00BA4B5B"/>
    <w:rsid w:val="00BA4C90"/>
    <w:rsid w:val="00BA4D72"/>
    <w:rsid w:val="00BA5005"/>
    <w:rsid w:val="00BA56FA"/>
    <w:rsid w:val="00BA5738"/>
    <w:rsid w:val="00BA594F"/>
    <w:rsid w:val="00BA5BFF"/>
    <w:rsid w:val="00BA5C9E"/>
    <w:rsid w:val="00BA6332"/>
    <w:rsid w:val="00BA6579"/>
    <w:rsid w:val="00BA667A"/>
    <w:rsid w:val="00BA66CF"/>
    <w:rsid w:val="00BA66E2"/>
    <w:rsid w:val="00BA67C2"/>
    <w:rsid w:val="00BA6BD0"/>
    <w:rsid w:val="00BA7181"/>
    <w:rsid w:val="00BA730C"/>
    <w:rsid w:val="00BA78D7"/>
    <w:rsid w:val="00BA7962"/>
    <w:rsid w:val="00BA7C75"/>
    <w:rsid w:val="00BA7E16"/>
    <w:rsid w:val="00BA7E7D"/>
    <w:rsid w:val="00BB00C2"/>
    <w:rsid w:val="00BB01F3"/>
    <w:rsid w:val="00BB05D3"/>
    <w:rsid w:val="00BB0E3F"/>
    <w:rsid w:val="00BB0F61"/>
    <w:rsid w:val="00BB116D"/>
    <w:rsid w:val="00BB128C"/>
    <w:rsid w:val="00BB159C"/>
    <w:rsid w:val="00BB15DA"/>
    <w:rsid w:val="00BB1947"/>
    <w:rsid w:val="00BB1DE1"/>
    <w:rsid w:val="00BB1EB5"/>
    <w:rsid w:val="00BB1EBA"/>
    <w:rsid w:val="00BB1ED8"/>
    <w:rsid w:val="00BB20C6"/>
    <w:rsid w:val="00BB21F6"/>
    <w:rsid w:val="00BB22DC"/>
    <w:rsid w:val="00BB269A"/>
    <w:rsid w:val="00BB2A93"/>
    <w:rsid w:val="00BB2BF6"/>
    <w:rsid w:val="00BB2C93"/>
    <w:rsid w:val="00BB2D73"/>
    <w:rsid w:val="00BB30B2"/>
    <w:rsid w:val="00BB32EC"/>
    <w:rsid w:val="00BB3399"/>
    <w:rsid w:val="00BB346B"/>
    <w:rsid w:val="00BB3511"/>
    <w:rsid w:val="00BB371C"/>
    <w:rsid w:val="00BB3CFB"/>
    <w:rsid w:val="00BB44F7"/>
    <w:rsid w:val="00BB494D"/>
    <w:rsid w:val="00BB49B4"/>
    <w:rsid w:val="00BB4AFE"/>
    <w:rsid w:val="00BB4B15"/>
    <w:rsid w:val="00BB5193"/>
    <w:rsid w:val="00BB5229"/>
    <w:rsid w:val="00BB53CB"/>
    <w:rsid w:val="00BB5696"/>
    <w:rsid w:val="00BB5A22"/>
    <w:rsid w:val="00BB5EBF"/>
    <w:rsid w:val="00BB620B"/>
    <w:rsid w:val="00BB636F"/>
    <w:rsid w:val="00BB648A"/>
    <w:rsid w:val="00BB65F0"/>
    <w:rsid w:val="00BB661F"/>
    <w:rsid w:val="00BB6816"/>
    <w:rsid w:val="00BB68FA"/>
    <w:rsid w:val="00BB6CE7"/>
    <w:rsid w:val="00BB74BA"/>
    <w:rsid w:val="00BB750C"/>
    <w:rsid w:val="00BB7510"/>
    <w:rsid w:val="00BB7720"/>
    <w:rsid w:val="00BB7733"/>
    <w:rsid w:val="00BB77F4"/>
    <w:rsid w:val="00BB7919"/>
    <w:rsid w:val="00BB7A4A"/>
    <w:rsid w:val="00BB7AE3"/>
    <w:rsid w:val="00BB7AE6"/>
    <w:rsid w:val="00BB7ED2"/>
    <w:rsid w:val="00BB7EE5"/>
    <w:rsid w:val="00BB7F0C"/>
    <w:rsid w:val="00BB7FDD"/>
    <w:rsid w:val="00BC0079"/>
    <w:rsid w:val="00BC008F"/>
    <w:rsid w:val="00BC02BA"/>
    <w:rsid w:val="00BC0344"/>
    <w:rsid w:val="00BC086A"/>
    <w:rsid w:val="00BC087F"/>
    <w:rsid w:val="00BC1096"/>
    <w:rsid w:val="00BC111E"/>
    <w:rsid w:val="00BC16BE"/>
    <w:rsid w:val="00BC1B4D"/>
    <w:rsid w:val="00BC1DDF"/>
    <w:rsid w:val="00BC1DF3"/>
    <w:rsid w:val="00BC1E21"/>
    <w:rsid w:val="00BC21AF"/>
    <w:rsid w:val="00BC251E"/>
    <w:rsid w:val="00BC257F"/>
    <w:rsid w:val="00BC292B"/>
    <w:rsid w:val="00BC2968"/>
    <w:rsid w:val="00BC2A77"/>
    <w:rsid w:val="00BC2BA5"/>
    <w:rsid w:val="00BC2C5E"/>
    <w:rsid w:val="00BC30B7"/>
    <w:rsid w:val="00BC3587"/>
    <w:rsid w:val="00BC370F"/>
    <w:rsid w:val="00BC38F7"/>
    <w:rsid w:val="00BC3A6E"/>
    <w:rsid w:val="00BC3BAC"/>
    <w:rsid w:val="00BC40DB"/>
    <w:rsid w:val="00BC41A0"/>
    <w:rsid w:val="00BC4424"/>
    <w:rsid w:val="00BC450B"/>
    <w:rsid w:val="00BC4A15"/>
    <w:rsid w:val="00BC4E84"/>
    <w:rsid w:val="00BC52EA"/>
    <w:rsid w:val="00BC5A0E"/>
    <w:rsid w:val="00BC5FA9"/>
    <w:rsid w:val="00BC657B"/>
    <w:rsid w:val="00BC67B6"/>
    <w:rsid w:val="00BC6C5C"/>
    <w:rsid w:val="00BC6EE7"/>
    <w:rsid w:val="00BC72F0"/>
    <w:rsid w:val="00BC76C9"/>
    <w:rsid w:val="00BC77CB"/>
    <w:rsid w:val="00BC787F"/>
    <w:rsid w:val="00BC78BE"/>
    <w:rsid w:val="00BC7921"/>
    <w:rsid w:val="00BC7B23"/>
    <w:rsid w:val="00BC7B97"/>
    <w:rsid w:val="00BC7CD1"/>
    <w:rsid w:val="00BC7D42"/>
    <w:rsid w:val="00BC7F14"/>
    <w:rsid w:val="00BC7F50"/>
    <w:rsid w:val="00BD00C2"/>
    <w:rsid w:val="00BD01AA"/>
    <w:rsid w:val="00BD082D"/>
    <w:rsid w:val="00BD0B22"/>
    <w:rsid w:val="00BD0C22"/>
    <w:rsid w:val="00BD0D9B"/>
    <w:rsid w:val="00BD0E12"/>
    <w:rsid w:val="00BD0F77"/>
    <w:rsid w:val="00BD0F92"/>
    <w:rsid w:val="00BD1236"/>
    <w:rsid w:val="00BD1349"/>
    <w:rsid w:val="00BD1B35"/>
    <w:rsid w:val="00BD1C56"/>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835"/>
    <w:rsid w:val="00BD49DB"/>
    <w:rsid w:val="00BD4B28"/>
    <w:rsid w:val="00BD4DA6"/>
    <w:rsid w:val="00BD5042"/>
    <w:rsid w:val="00BD5B6B"/>
    <w:rsid w:val="00BD5C52"/>
    <w:rsid w:val="00BD5D36"/>
    <w:rsid w:val="00BD5FAB"/>
    <w:rsid w:val="00BD62C8"/>
    <w:rsid w:val="00BD634A"/>
    <w:rsid w:val="00BD6581"/>
    <w:rsid w:val="00BD6D66"/>
    <w:rsid w:val="00BD727E"/>
    <w:rsid w:val="00BD7466"/>
    <w:rsid w:val="00BD7C85"/>
    <w:rsid w:val="00BD7FA5"/>
    <w:rsid w:val="00BE02D1"/>
    <w:rsid w:val="00BE04FF"/>
    <w:rsid w:val="00BE0582"/>
    <w:rsid w:val="00BE06FF"/>
    <w:rsid w:val="00BE0CC9"/>
    <w:rsid w:val="00BE0D5A"/>
    <w:rsid w:val="00BE1279"/>
    <w:rsid w:val="00BE12E1"/>
    <w:rsid w:val="00BE1706"/>
    <w:rsid w:val="00BE190D"/>
    <w:rsid w:val="00BE192B"/>
    <w:rsid w:val="00BE1C91"/>
    <w:rsid w:val="00BE2066"/>
    <w:rsid w:val="00BE210A"/>
    <w:rsid w:val="00BE21FA"/>
    <w:rsid w:val="00BE232F"/>
    <w:rsid w:val="00BE24D2"/>
    <w:rsid w:val="00BE281C"/>
    <w:rsid w:val="00BE2BE2"/>
    <w:rsid w:val="00BE2E53"/>
    <w:rsid w:val="00BE2FEA"/>
    <w:rsid w:val="00BE316E"/>
    <w:rsid w:val="00BE34B8"/>
    <w:rsid w:val="00BE3E3C"/>
    <w:rsid w:val="00BE3F78"/>
    <w:rsid w:val="00BE3F9A"/>
    <w:rsid w:val="00BE3FE9"/>
    <w:rsid w:val="00BE41B7"/>
    <w:rsid w:val="00BE42DA"/>
    <w:rsid w:val="00BE43DD"/>
    <w:rsid w:val="00BE443E"/>
    <w:rsid w:val="00BE45A4"/>
    <w:rsid w:val="00BE4715"/>
    <w:rsid w:val="00BE4EBA"/>
    <w:rsid w:val="00BE4EE0"/>
    <w:rsid w:val="00BE4FFA"/>
    <w:rsid w:val="00BE5112"/>
    <w:rsid w:val="00BE53BE"/>
    <w:rsid w:val="00BE5413"/>
    <w:rsid w:val="00BE5571"/>
    <w:rsid w:val="00BE57AC"/>
    <w:rsid w:val="00BE58AC"/>
    <w:rsid w:val="00BE5B59"/>
    <w:rsid w:val="00BE5B85"/>
    <w:rsid w:val="00BE5D11"/>
    <w:rsid w:val="00BE5ECB"/>
    <w:rsid w:val="00BE5F54"/>
    <w:rsid w:val="00BE5F77"/>
    <w:rsid w:val="00BE6054"/>
    <w:rsid w:val="00BE620F"/>
    <w:rsid w:val="00BE6590"/>
    <w:rsid w:val="00BE66D0"/>
    <w:rsid w:val="00BE6B39"/>
    <w:rsid w:val="00BE6B96"/>
    <w:rsid w:val="00BE6C0C"/>
    <w:rsid w:val="00BE6E93"/>
    <w:rsid w:val="00BE7023"/>
    <w:rsid w:val="00BE7047"/>
    <w:rsid w:val="00BE704D"/>
    <w:rsid w:val="00BE7073"/>
    <w:rsid w:val="00BE70CE"/>
    <w:rsid w:val="00BE7530"/>
    <w:rsid w:val="00BE7797"/>
    <w:rsid w:val="00BE788B"/>
    <w:rsid w:val="00BF0688"/>
    <w:rsid w:val="00BF06D7"/>
    <w:rsid w:val="00BF0AA2"/>
    <w:rsid w:val="00BF0C9C"/>
    <w:rsid w:val="00BF10B0"/>
    <w:rsid w:val="00BF10F8"/>
    <w:rsid w:val="00BF132E"/>
    <w:rsid w:val="00BF19C9"/>
    <w:rsid w:val="00BF1C25"/>
    <w:rsid w:val="00BF1EC3"/>
    <w:rsid w:val="00BF211A"/>
    <w:rsid w:val="00BF2AB8"/>
    <w:rsid w:val="00BF2B7C"/>
    <w:rsid w:val="00BF2E16"/>
    <w:rsid w:val="00BF31A4"/>
    <w:rsid w:val="00BF321B"/>
    <w:rsid w:val="00BF3386"/>
    <w:rsid w:val="00BF338E"/>
    <w:rsid w:val="00BF37D1"/>
    <w:rsid w:val="00BF38C3"/>
    <w:rsid w:val="00BF3BE7"/>
    <w:rsid w:val="00BF3C0A"/>
    <w:rsid w:val="00BF3EF9"/>
    <w:rsid w:val="00BF41D0"/>
    <w:rsid w:val="00BF43D2"/>
    <w:rsid w:val="00BF4427"/>
    <w:rsid w:val="00BF485A"/>
    <w:rsid w:val="00BF4AC4"/>
    <w:rsid w:val="00BF4CF0"/>
    <w:rsid w:val="00BF4D05"/>
    <w:rsid w:val="00BF5338"/>
    <w:rsid w:val="00BF5BCD"/>
    <w:rsid w:val="00BF5BEB"/>
    <w:rsid w:val="00BF5C77"/>
    <w:rsid w:val="00BF5EB6"/>
    <w:rsid w:val="00BF626B"/>
    <w:rsid w:val="00BF62EF"/>
    <w:rsid w:val="00BF64E5"/>
    <w:rsid w:val="00BF650B"/>
    <w:rsid w:val="00BF65DB"/>
    <w:rsid w:val="00BF6807"/>
    <w:rsid w:val="00BF6869"/>
    <w:rsid w:val="00BF6C00"/>
    <w:rsid w:val="00BF6C11"/>
    <w:rsid w:val="00BF7134"/>
    <w:rsid w:val="00BF7354"/>
    <w:rsid w:val="00BF7474"/>
    <w:rsid w:val="00BF7615"/>
    <w:rsid w:val="00BF7909"/>
    <w:rsid w:val="00BF7B80"/>
    <w:rsid w:val="00BF7C37"/>
    <w:rsid w:val="00BF7E8D"/>
    <w:rsid w:val="00C0023A"/>
    <w:rsid w:val="00C00460"/>
    <w:rsid w:val="00C007D5"/>
    <w:rsid w:val="00C0087D"/>
    <w:rsid w:val="00C009B4"/>
    <w:rsid w:val="00C00AF4"/>
    <w:rsid w:val="00C00AF5"/>
    <w:rsid w:val="00C00B3D"/>
    <w:rsid w:val="00C00B43"/>
    <w:rsid w:val="00C00BA9"/>
    <w:rsid w:val="00C00C73"/>
    <w:rsid w:val="00C00C80"/>
    <w:rsid w:val="00C00C91"/>
    <w:rsid w:val="00C00CBA"/>
    <w:rsid w:val="00C0117D"/>
    <w:rsid w:val="00C014A8"/>
    <w:rsid w:val="00C014BE"/>
    <w:rsid w:val="00C01551"/>
    <w:rsid w:val="00C019BA"/>
    <w:rsid w:val="00C019D3"/>
    <w:rsid w:val="00C01EC5"/>
    <w:rsid w:val="00C01F4F"/>
    <w:rsid w:val="00C020B0"/>
    <w:rsid w:val="00C02338"/>
    <w:rsid w:val="00C024AC"/>
    <w:rsid w:val="00C024C6"/>
    <w:rsid w:val="00C0261E"/>
    <w:rsid w:val="00C02772"/>
    <w:rsid w:val="00C027B4"/>
    <w:rsid w:val="00C028A2"/>
    <w:rsid w:val="00C028D7"/>
    <w:rsid w:val="00C02C14"/>
    <w:rsid w:val="00C02D68"/>
    <w:rsid w:val="00C02EBF"/>
    <w:rsid w:val="00C03058"/>
    <w:rsid w:val="00C030C2"/>
    <w:rsid w:val="00C0331A"/>
    <w:rsid w:val="00C0336D"/>
    <w:rsid w:val="00C034AA"/>
    <w:rsid w:val="00C03526"/>
    <w:rsid w:val="00C0365F"/>
    <w:rsid w:val="00C03CD0"/>
    <w:rsid w:val="00C03CFD"/>
    <w:rsid w:val="00C04002"/>
    <w:rsid w:val="00C04394"/>
    <w:rsid w:val="00C04459"/>
    <w:rsid w:val="00C048D7"/>
    <w:rsid w:val="00C04AB6"/>
    <w:rsid w:val="00C058A3"/>
    <w:rsid w:val="00C05B99"/>
    <w:rsid w:val="00C05D6C"/>
    <w:rsid w:val="00C060B5"/>
    <w:rsid w:val="00C066E3"/>
    <w:rsid w:val="00C069C6"/>
    <w:rsid w:val="00C06A52"/>
    <w:rsid w:val="00C06CB3"/>
    <w:rsid w:val="00C07258"/>
    <w:rsid w:val="00C07760"/>
    <w:rsid w:val="00C07952"/>
    <w:rsid w:val="00C0796B"/>
    <w:rsid w:val="00C07A83"/>
    <w:rsid w:val="00C07B8E"/>
    <w:rsid w:val="00C07B9E"/>
    <w:rsid w:val="00C1005A"/>
    <w:rsid w:val="00C1007D"/>
    <w:rsid w:val="00C10172"/>
    <w:rsid w:val="00C10240"/>
    <w:rsid w:val="00C10507"/>
    <w:rsid w:val="00C1058D"/>
    <w:rsid w:val="00C10659"/>
    <w:rsid w:val="00C10717"/>
    <w:rsid w:val="00C107CE"/>
    <w:rsid w:val="00C108C7"/>
    <w:rsid w:val="00C108F0"/>
    <w:rsid w:val="00C10C12"/>
    <w:rsid w:val="00C10CFD"/>
    <w:rsid w:val="00C10D42"/>
    <w:rsid w:val="00C1100F"/>
    <w:rsid w:val="00C110A3"/>
    <w:rsid w:val="00C112FC"/>
    <w:rsid w:val="00C11354"/>
    <w:rsid w:val="00C11492"/>
    <w:rsid w:val="00C11502"/>
    <w:rsid w:val="00C11567"/>
    <w:rsid w:val="00C11630"/>
    <w:rsid w:val="00C11C97"/>
    <w:rsid w:val="00C11CF6"/>
    <w:rsid w:val="00C120B1"/>
    <w:rsid w:val="00C12185"/>
    <w:rsid w:val="00C12821"/>
    <w:rsid w:val="00C128C1"/>
    <w:rsid w:val="00C128E6"/>
    <w:rsid w:val="00C12986"/>
    <w:rsid w:val="00C12999"/>
    <w:rsid w:val="00C12A41"/>
    <w:rsid w:val="00C12C3E"/>
    <w:rsid w:val="00C12D77"/>
    <w:rsid w:val="00C12EEC"/>
    <w:rsid w:val="00C13131"/>
    <w:rsid w:val="00C1318A"/>
    <w:rsid w:val="00C13643"/>
    <w:rsid w:val="00C13680"/>
    <w:rsid w:val="00C13858"/>
    <w:rsid w:val="00C13938"/>
    <w:rsid w:val="00C1395C"/>
    <w:rsid w:val="00C13A0A"/>
    <w:rsid w:val="00C13B77"/>
    <w:rsid w:val="00C13BA0"/>
    <w:rsid w:val="00C13C17"/>
    <w:rsid w:val="00C13CD0"/>
    <w:rsid w:val="00C13E3E"/>
    <w:rsid w:val="00C13F07"/>
    <w:rsid w:val="00C144F9"/>
    <w:rsid w:val="00C1454F"/>
    <w:rsid w:val="00C14874"/>
    <w:rsid w:val="00C14881"/>
    <w:rsid w:val="00C15081"/>
    <w:rsid w:val="00C154BB"/>
    <w:rsid w:val="00C15762"/>
    <w:rsid w:val="00C15A25"/>
    <w:rsid w:val="00C15B02"/>
    <w:rsid w:val="00C15B81"/>
    <w:rsid w:val="00C15BB8"/>
    <w:rsid w:val="00C16381"/>
    <w:rsid w:val="00C16570"/>
    <w:rsid w:val="00C16623"/>
    <w:rsid w:val="00C1684A"/>
    <w:rsid w:val="00C1686F"/>
    <w:rsid w:val="00C16AE6"/>
    <w:rsid w:val="00C16CB9"/>
    <w:rsid w:val="00C1722D"/>
    <w:rsid w:val="00C17754"/>
    <w:rsid w:val="00C17968"/>
    <w:rsid w:val="00C17C99"/>
    <w:rsid w:val="00C17CD5"/>
    <w:rsid w:val="00C17CFD"/>
    <w:rsid w:val="00C17F9B"/>
    <w:rsid w:val="00C20205"/>
    <w:rsid w:val="00C2049C"/>
    <w:rsid w:val="00C20568"/>
    <w:rsid w:val="00C209BF"/>
    <w:rsid w:val="00C20A15"/>
    <w:rsid w:val="00C20C31"/>
    <w:rsid w:val="00C20FDA"/>
    <w:rsid w:val="00C21058"/>
    <w:rsid w:val="00C21076"/>
    <w:rsid w:val="00C210B6"/>
    <w:rsid w:val="00C21691"/>
    <w:rsid w:val="00C21D40"/>
    <w:rsid w:val="00C22392"/>
    <w:rsid w:val="00C22459"/>
    <w:rsid w:val="00C2246E"/>
    <w:rsid w:val="00C226DE"/>
    <w:rsid w:val="00C22703"/>
    <w:rsid w:val="00C22B29"/>
    <w:rsid w:val="00C22BF2"/>
    <w:rsid w:val="00C22BF7"/>
    <w:rsid w:val="00C22F53"/>
    <w:rsid w:val="00C230A2"/>
    <w:rsid w:val="00C231A2"/>
    <w:rsid w:val="00C232A2"/>
    <w:rsid w:val="00C233BD"/>
    <w:rsid w:val="00C23768"/>
    <w:rsid w:val="00C238CD"/>
    <w:rsid w:val="00C23A0B"/>
    <w:rsid w:val="00C23BBE"/>
    <w:rsid w:val="00C23D43"/>
    <w:rsid w:val="00C23EBF"/>
    <w:rsid w:val="00C2416B"/>
    <w:rsid w:val="00C242D2"/>
    <w:rsid w:val="00C246AA"/>
    <w:rsid w:val="00C24F49"/>
    <w:rsid w:val="00C24F7D"/>
    <w:rsid w:val="00C24FE5"/>
    <w:rsid w:val="00C252BE"/>
    <w:rsid w:val="00C253A6"/>
    <w:rsid w:val="00C25406"/>
    <w:rsid w:val="00C25619"/>
    <w:rsid w:val="00C25986"/>
    <w:rsid w:val="00C259C3"/>
    <w:rsid w:val="00C25CE4"/>
    <w:rsid w:val="00C25FE6"/>
    <w:rsid w:val="00C26038"/>
    <w:rsid w:val="00C26313"/>
    <w:rsid w:val="00C26416"/>
    <w:rsid w:val="00C26439"/>
    <w:rsid w:val="00C26699"/>
    <w:rsid w:val="00C26B84"/>
    <w:rsid w:val="00C26CB8"/>
    <w:rsid w:val="00C26CD5"/>
    <w:rsid w:val="00C2708F"/>
    <w:rsid w:val="00C27242"/>
    <w:rsid w:val="00C274F4"/>
    <w:rsid w:val="00C2766B"/>
    <w:rsid w:val="00C3060C"/>
    <w:rsid w:val="00C30818"/>
    <w:rsid w:val="00C308E4"/>
    <w:rsid w:val="00C3142B"/>
    <w:rsid w:val="00C3149A"/>
    <w:rsid w:val="00C3157E"/>
    <w:rsid w:val="00C3163D"/>
    <w:rsid w:val="00C31FB1"/>
    <w:rsid w:val="00C32066"/>
    <w:rsid w:val="00C3211D"/>
    <w:rsid w:val="00C32800"/>
    <w:rsid w:val="00C32A7C"/>
    <w:rsid w:val="00C32B17"/>
    <w:rsid w:val="00C32DF5"/>
    <w:rsid w:val="00C32DFF"/>
    <w:rsid w:val="00C331A9"/>
    <w:rsid w:val="00C331F6"/>
    <w:rsid w:val="00C334F8"/>
    <w:rsid w:val="00C33B2A"/>
    <w:rsid w:val="00C33B75"/>
    <w:rsid w:val="00C3400D"/>
    <w:rsid w:val="00C342A5"/>
    <w:rsid w:val="00C34658"/>
    <w:rsid w:val="00C34822"/>
    <w:rsid w:val="00C348ED"/>
    <w:rsid w:val="00C349C5"/>
    <w:rsid w:val="00C34BD1"/>
    <w:rsid w:val="00C34CB9"/>
    <w:rsid w:val="00C34CE7"/>
    <w:rsid w:val="00C34EC9"/>
    <w:rsid w:val="00C356F9"/>
    <w:rsid w:val="00C357B8"/>
    <w:rsid w:val="00C357D0"/>
    <w:rsid w:val="00C35E30"/>
    <w:rsid w:val="00C365F9"/>
    <w:rsid w:val="00C36C00"/>
    <w:rsid w:val="00C36CDD"/>
    <w:rsid w:val="00C3705B"/>
    <w:rsid w:val="00C37191"/>
    <w:rsid w:val="00C37379"/>
    <w:rsid w:val="00C3764E"/>
    <w:rsid w:val="00C37861"/>
    <w:rsid w:val="00C37B4E"/>
    <w:rsid w:val="00C37C3D"/>
    <w:rsid w:val="00C405B3"/>
    <w:rsid w:val="00C405E5"/>
    <w:rsid w:val="00C40ACA"/>
    <w:rsid w:val="00C40BA5"/>
    <w:rsid w:val="00C40CF9"/>
    <w:rsid w:val="00C4100C"/>
    <w:rsid w:val="00C4156A"/>
    <w:rsid w:val="00C4173B"/>
    <w:rsid w:val="00C41A8C"/>
    <w:rsid w:val="00C41AEF"/>
    <w:rsid w:val="00C423D4"/>
    <w:rsid w:val="00C42868"/>
    <w:rsid w:val="00C429A2"/>
    <w:rsid w:val="00C42B23"/>
    <w:rsid w:val="00C42C0D"/>
    <w:rsid w:val="00C432BA"/>
    <w:rsid w:val="00C4333C"/>
    <w:rsid w:val="00C4349C"/>
    <w:rsid w:val="00C4358E"/>
    <w:rsid w:val="00C437A8"/>
    <w:rsid w:val="00C438BD"/>
    <w:rsid w:val="00C439E1"/>
    <w:rsid w:val="00C43C05"/>
    <w:rsid w:val="00C43C18"/>
    <w:rsid w:val="00C43C23"/>
    <w:rsid w:val="00C43F9F"/>
    <w:rsid w:val="00C44182"/>
    <w:rsid w:val="00C441FE"/>
    <w:rsid w:val="00C4428D"/>
    <w:rsid w:val="00C4445B"/>
    <w:rsid w:val="00C445EB"/>
    <w:rsid w:val="00C449CF"/>
    <w:rsid w:val="00C45067"/>
    <w:rsid w:val="00C45154"/>
    <w:rsid w:val="00C452AD"/>
    <w:rsid w:val="00C453B3"/>
    <w:rsid w:val="00C4540E"/>
    <w:rsid w:val="00C454A3"/>
    <w:rsid w:val="00C455CE"/>
    <w:rsid w:val="00C456EF"/>
    <w:rsid w:val="00C45706"/>
    <w:rsid w:val="00C45870"/>
    <w:rsid w:val="00C45A3C"/>
    <w:rsid w:val="00C46279"/>
    <w:rsid w:val="00C462FB"/>
    <w:rsid w:val="00C4690C"/>
    <w:rsid w:val="00C46A83"/>
    <w:rsid w:val="00C46EE0"/>
    <w:rsid w:val="00C46EE5"/>
    <w:rsid w:val="00C4745D"/>
    <w:rsid w:val="00C4746A"/>
    <w:rsid w:val="00C47C00"/>
    <w:rsid w:val="00C5013D"/>
    <w:rsid w:val="00C50840"/>
    <w:rsid w:val="00C50A90"/>
    <w:rsid w:val="00C50AC9"/>
    <w:rsid w:val="00C50C38"/>
    <w:rsid w:val="00C50F3F"/>
    <w:rsid w:val="00C5107F"/>
    <w:rsid w:val="00C51370"/>
    <w:rsid w:val="00C5152D"/>
    <w:rsid w:val="00C518B6"/>
    <w:rsid w:val="00C51AD7"/>
    <w:rsid w:val="00C51B5E"/>
    <w:rsid w:val="00C51BAE"/>
    <w:rsid w:val="00C51C78"/>
    <w:rsid w:val="00C51D72"/>
    <w:rsid w:val="00C51FF0"/>
    <w:rsid w:val="00C521EB"/>
    <w:rsid w:val="00C5230C"/>
    <w:rsid w:val="00C52364"/>
    <w:rsid w:val="00C527C8"/>
    <w:rsid w:val="00C52824"/>
    <w:rsid w:val="00C52831"/>
    <w:rsid w:val="00C52ACF"/>
    <w:rsid w:val="00C52E33"/>
    <w:rsid w:val="00C53561"/>
    <w:rsid w:val="00C53738"/>
    <w:rsid w:val="00C53ADD"/>
    <w:rsid w:val="00C53B9A"/>
    <w:rsid w:val="00C53E05"/>
    <w:rsid w:val="00C54001"/>
    <w:rsid w:val="00C54096"/>
    <w:rsid w:val="00C54388"/>
    <w:rsid w:val="00C545FD"/>
    <w:rsid w:val="00C54841"/>
    <w:rsid w:val="00C54D47"/>
    <w:rsid w:val="00C54D9E"/>
    <w:rsid w:val="00C54F5F"/>
    <w:rsid w:val="00C5531E"/>
    <w:rsid w:val="00C55389"/>
    <w:rsid w:val="00C55685"/>
    <w:rsid w:val="00C5568E"/>
    <w:rsid w:val="00C556A8"/>
    <w:rsid w:val="00C5576F"/>
    <w:rsid w:val="00C55AB9"/>
    <w:rsid w:val="00C561A5"/>
    <w:rsid w:val="00C56881"/>
    <w:rsid w:val="00C56C33"/>
    <w:rsid w:val="00C57635"/>
    <w:rsid w:val="00C57890"/>
    <w:rsid w:val="00C578B3"/>
    <w:rsid w:val="00C57C8C"/>
    <w:rsid w:val="00C57D81"/>
    <w:rsid w:val="00C57D97"/>
    <w:rsid w:val="00C57F30"/>
    <w:rsid w:val="00C57FFD"/>
    <w:rsid w:val="00C60894"/>
    <w:rsid w:val="00C6094D"/>
    <w:rsid w:val="00C60A1E"/>
    <w:rsid w:val="00C60DBC"/>
    <w:rsid w:val="00C60ED5"/>
    <w:rsid w:val="00C60F2C"/>
    <w:rsid w:val="00C60F74"/>
    <w:rsid w:val="00C610DC"/>
    <w:rsid w:val="00C618C2"/>
    <w:rsid w:val="00C61C1D"/>
    <w:rsid w:val="00C61C7A"/>
    <w:rsid w:val="00C61F0B"/>
    <w:rsid w:val="00C62031"/>
    <w:rsid w:val="00C6219D"/>
    <w:rsid w:val="00C62810"/>
    <w:rsid w:val="00C6293C"/>
    <w:rsid w:val="00C62C82"/>
    <w:rsid w:val="00C63101"/>
    <w:rsid w:val="00C63125"/>
    <w:rsid w:val="00C632CF"/>
    <w:rsid w:val="00C63720"/>
    <w:rsid w:val="00C63755"/>
    <w:rsid w:val="00C63CE2"/>
    <w:rsid w:val="00C641DC"/>
    <w:rsid w:val="00C64287"/>
    <w:rsid w:val="00C6454B"/>
    <w:rsid w:val="00C64F3C"/>
    <w:rsid w:val="00C65089"/>
    <w:rsid w:val="00C65135"/>
    <w:rsid w:val="00C652C2"/>
    <w:rsid w:val="00C65AA3"/>
    <w:rsid w:val="00C65C97"/>
    <w:rsid w:val="00C65D3B"/>
    <w:rsid w:val="00C66383"/>
    <w:rsid w:val="00C66525"/>
    <w:rsid w:val="00C666FD"/>
    <w:rsid w:val="00C66738"/>
    <w:rsid w:val="00C66974"/>
    <w:rsid w:val="00C66B54"/>
    <w:rsid w:val="00C66E3A"/>
    <w:rsid w:val="00C66ED3"/>
    <w:rsid w:val="00C6700E"/>
    <w:rsid w:val="00C67010"/>
    <w:rsid w:val="00C6704E"/>
    <w:rsid w:val="00C672AA"/>
    <w:rsid w:val="00C674B9"/>
    <w:rsid w:val="00C67897"/>
    <w:rsid w:val="00C67955"/>
    <w:rsid w:val="00C705DB"/>
    <w:rsid w:val="00C705F5"/>
    <w:rsid w:val="00C70BCB"/>
    <w:rsid w:val="00C712ED"/>
    <w:rsid w:val="00C713E4"/>
    <w:rsid w:val="00C71516"/>
    <w:rsid w:val="00C717E1"/>
    <w:rsid w:val="00C71908"/>
    <w:rsid w:val="00C71C4A"/>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3A"/>
    <w:rsid w:val="00C73BFF"/>
    <w:rsid w:val="00C73F21"/>
    <w:rsid w:val="00C74B16"/>
    <w:rsid w:val="00C74BE0"/>
    <w:rsid w:val="00C74E23"/>
    <w:rsid w:val="00C75002"/>
    <w:rsid w:val="00C7504B"/>
    <w:rsid w:val="00C754CA"/>
    <w:rsid w:val="00C755C7"/>
    <w:rsid w:val="00C75641"/>
    <w:rsid w:val="00C7575F"/>
    <w:rsid w:val="00C76011"/>
    <w:rsid w:val="00C760FF"/>
    <w:rsid w:val="00C76384"/>
    <w:rsid w:val="00C76B3F"/>
    <w:rsid w:val="00C76C02"/>
    <w:rsid w:val="00C76C57"/>
    <w:rsid w:val="00C76CF9"/>
    <w:rsid w:val="00C76F98"/>
    <w:rsid w:val="00C76FC8"/>
    <w:rsid w:val="00C77722"/>
    <w:rsid w:val="00C777CB"/>
    <w:rsid w:val="00C7797D"/>
    <w:rsid w:val="00C77A4C"/>
    <w:rsid w:val="00C77B59"/>
    <w:rsid w:val="00C77DBB"/>
    <w:rsid w:val="00C80069"/>
    <w:rsid w:val="00C80304"/>
    <w:rsid w:val="00C804BD"/>
    <w:rsid w:val="00C8084C"/>
    <w:rsid w:val="00C80C24"/>
    <w:rsid w:val="00C80E40"/>
    <w:rsid w:val="00C80F33"/>
    <w:rsid w:val="00C81179"/>
    <w:rsid w:val="00C812F9"/>
    <w:rsid w:val="00C814C3"/>
    <w:rsid w:val="00C81664"/>
    <w:rsid w:val="00C81708"/>
    <w:rsid w:val="00C81B05"/>
    <w:rsid w:val="00C81B2E"/>
    <w:rsid w:val="00C81EF5"/>
    <w:rsid w:val="00C82055"/>
    <w:rsid w:val="00C82476"/>
    <w:rsid w:val="00C828E1"/>
    <w:rsid w:val="00C8296E"/>
    <w:rsid w:val="00C829C5"/>
    <w:rsid w:val="00C82B95"/>
    <w:rsid w:val="00C82C33"/>
    <w:rsid w:val="00C82FD7"/>
    <w:rsid w:val="00C834D3"/>
    <w:rsid w:val="00C8379C"/>
    <w:rsid w:val="00C841F3"/>
    <w:rsid w:val="00C842BF"/>
    <w:rsid w:val="00C84640"/>
    <w:rsid w:val="00C84682"/>
    <w:rsid w:val="00C846DB"/>
    <w:rsid w:val="00C84AA1"/>
    <w:rsid w:val="00C84B38"/>
    <w:rsid w:val="00C84F68"/>
    <w:rsid w:val="00C85189"/>
    <w:rsid w:val="00C85903"/>
    <w:rsid w:val="00C85999"/>
    <w:rsid w:val="00C85B17"/>
    <w:rsid w:val="00C85B6A"/>
    <w:rsid w:val="00C85E57"/>
    <w:rsid w:val="00C85F7B"/>
    <w:rsid w:val="00C86017"/>
    <w:rsid w:val="00C860F2"/>
    <w:rsid w:val="00C861C6"/>
    <w:rsid w:val="00C86281"/>
    <w:rsid w:val="00C862EA"/>
    <w:rsid w:val="00C863C1"/>
    <w:rsid w:val="00C86658"/>
    <w:rsid w:val="00C86DEB"/>
    <w:rsid w:val="00C86FA6"/>
    <w:rsid w:val="00C872B4"/>
    <w:rsid w:val="00C874DA"/>
    <w:rsid w:val="00C875B2"/>
    <w:rsid w:val="00C87ADB"/>
    <w:rsid w:val="00C90588"/>
    <w:rsid w:val="00C905E3"/>
    <w:rsid w:val="00C9072F"/>
    <w:rsid w:val="00C90B09"/>
    <w:rsid w:val="00C90E60"/>
    <w:rsid w:val="00C90F6A"/>
    <w:rsid w:val="00C91253"/>
    <w:rsid w:val="00C91958"/>
    <w:rsid w:val="00C92035"/>
    <w:rsid w:val="00C923D6"/>
    <w:rsid w:val="00C925E2"/>
    <w:rsid w:val="00C92D88"/>
    <w:rsid w:val="00C92DB8"/>
    <w:rsid w:val="00C931CD"/>
    <w:rsid w:val="00C932D2"/>
    <w:rsid w:val="00C93611"/>
    <w:rsid w:val="00C936A0"/>
    <w:rsid w:val="00C93733"/>
    <w:rsid w:val="00C93889"/>
    <w:rsid w:val="00C93C8E"/>
    <w:rsid w:val="00C94342"/>
    <w:rsid w:val="00C948C4"/>
    <w:rsid w:val="00C95254"/>
    <w:rsid w:val="00C95903"/>
    <w:rsid w:val="00C95DDB"/>
    <w:rsid w:val="00C95FC5"/>
    <w:rsid w:val="00C963A7"/>
    <w:rsid w:val="00C966AE"/>
    <w:rsid w:val="00C973B5"/>
    <w:rsid w:val="00C9761A"/>
    <w:rsid w:val="00C977CC"/>
    <w:rsid w:val="00C97EC5"/>
    <w:rsid w:val="00C97EF8"/>
    <w:rsid w:val="00CA012A"/>
    <w:rsid w:val="00CA0205"/>
    <w:rsid w:val="00CA06EC"/>
    <w:rsid w:val="00CA0A6E"/>
    <w:rsid w:val="00CA0B86"/>
    <w:rsid w:val="00CA0C91"/>
    <w:rsid w:val="00CA0F63"/>
    <w:rsid w:val="00CA12C1"/>
    <w:rsid w:val="00CA1544"/>
    <w:rsid w:val="00CA1569"/>
    <w:rsid w:val="00CA19DB"/>
    <w:rsid w:val="00CA1B7E"/>
    <w:rsid w:val="00CA1BCC"/>
    <w:rsid w:val="00CA20D8"/>
    <w:rsid w:val="00CA26A7"/>
    <w:rsid w:val="00CA2862"/>
    <w:rsid w:val="00CA2D43"/>
    <w:rsid w:val="00CA30D9"/>
    <w:rsid w:val="00CA3368"/>
    <w:rsid w:val="00CA336B"/>
    <w:rsid w:val="00CA34F9"/>
    <w:rsid w:val="00CA3AA6"/>
    <w:rsid w:val="00CA41E1"/>
    <w:rsid w:val="00CA4371"/>
    <w:rsid w:val="00CA4721"/>
    <w:rsid w:val="00CA4789"/>
    <w:rsid w:val="00CA4797"/>
    <w:rsid w:val="00CA4C47"/>
    <w:rsid w:val="00CA4DBC"/>
    <w:rsid w:val="00CA51A9"/>
    <w:rsid w:val="00CA552F"/>
    <w:rsid w:val="00CA5644"/>
    <w:rsid w:val="00CA5715"/>
    <w:rsid w:val="00CA5900"/>
    <w:rsid w:val="00CA5E2B"/>
    <w:rsid w:val="00CA64F5"/>
    <w:rsid w:val="00CA670F"/>
    <w:rsid w:val="00CA6802"/>
    <w:rsid w:val="00CA68B5"/>
    <w:rsid w:val="00CA68F2"/>
    <w:rsid w:val="00CA6A9B"/>
    <w:rsid w:val="00CA6B7B"/>
    <w:rsid w:val="00CA6BC1"/>
    <w:rsid w:val="00CA6CC7"/>
    <w:rsid w:val="00CA6D2A"/>
    <w:rsid w:val="00CA7594"/>
    <w:rsid w:val="00CA7881"/>
    <w:rsid w:val="00CA79CE"/>
    <w:rsid w:val="00CA7D3F"/>
    <w:rsid w:val="00CB02CC"/>
    <w:rsid w:val="00CB0335"/>
    <w:rsid w:val="00CB03CE"/>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AAA"/>
    <w:rsid w:val="00CB4237"/>
    <w:rsid w:val="00CB4647"/>
    <w:rsid w:val="00CB4C77"/>
    <w:rsid w:val="00CB4D5C"/>
    <w:rsid w:val="00CB4D9C"/>
    <w:rsid w:val="00CB5420"/>
    <w:rsid w:val="00CB54BC"/>
    <w:rsid w:val="00CB5710"/>
    <w:rsid w:val="00CB5783"/>
    <w:rsid w:val="00CB5C32"/>
    <w:rsid w:val="00CB6AFE"/>
    <w:rsid w:val="00CB6BB8"/>
    <w:rsid w:val="00CB6EB6"/>
    <w:rsid w:val="00CB6FDB"/>
    <w:rsid w:val="00CB70D2"/>
    <w:rsid w:val="00CB72B2"/>
    <w:rsid w:val="00CB74C3"/>
    <w:rsid w:val="00CB761C"/>
    <w:rsid w:val="00CB7632"/>
    <w:rsid w:val="00CB765F"/>
    <w:rsid w:val="00CB76E2"/>
    <w:rsid w:val="00CB779D"/>
    <w:rsid w:val="00CB7939"/>
    <w:rsid w:val="00CB7A3B"/>
    <w:rsid w:val="00CC00FD"/>
    <w:rsid w:val="00CC02E1"/>
    <w:rsid w:val="00CC051C"/>
    <w:rsid w:val="00CC0B1A"/>
    <w:rsid w:val="00CC1032"/>
    <w:rsid w:val="00CC126E"/>
    <w:rsid w:val="00CC1767"/>
    <w:rsid w:val="00CC1852"/>
    <w:rsid w:val="00CC1949"/>
    <w:rsid w:val="00CC1B85"/>
    <w:rsid w:val="00CC1E34"/>
    <w:rsid w:val="00CC1EF0"/>
    <w:rsid w:val="00CC1FF2"/>
    <w:rsid w:val="00CC2134"/>
    <w:rsid w:val="00CC2421"/>
    <w:rsid w:val="00CC25AB"/>
    <w:rsid w:val="00CC2913"/>
    <w:rsid w:val="00CC2FCC"/>
    <w:rsid w:val="00CC3092"/>
    <w:rsid w:val="00CC3103"/>
    <w:rsid w:val="00CC38A7"/>
    <w:rsid w:val="00CC39B7"/>
    <w:rsid w:val="00CC3A03"/>
    <w:rsid w:val="00CC3B4F"/>
    <w:rsid w:val="00CC3FBB"/>
    <w:rsid w:val="00CC4468"/>
    <w:rsid w:val="00CC465D"/>
    <w:rsid w:val="00CC4686"/>
    <w:rsid w:val="00CC4BD5"/>
    <w:rsid w:val="00CC4C49"/>
    <w:rsid w:val="00CC4D47"/>
    <w:rsid w:val="00CC5010"/>
    <w:rsid w:val="00CC5199"/>
    <w:rsid w:val="00CC5598"/>
    <w:rsid w:val="00CC58BE"/>
    <w:rsid w:val="00CC592F"/>
    <w:rsid w:val="00CC5D41"/>
    <w:rsid w:val="00CC5E20"/>
    <w:rsid w:val="00CC5E8F"/>
    <w:rsid w:val="00CC612A"/>
    <w:rsid w:val="00CC63FF"/>
    <w:rsid w:val="00CC6441"/>
    <w:rsid w:val="00CC6507"/>
    <w:rsid w:val="00CC692E"/>
    <w:rsid w:val="00CC6E42"/>
    <w:rsid w:val="00CC7175"/>
    <w:rsid w:val="00CC749A"/>
    <w:rsid w:val="00CC7B00"/>
    <w:rsid w:val="00CD0012"/>
    <w:rsid w:val="00CD01C9"/>
    <w:rsid w:val="00CD034D"/>
    <w:rsid w:val="00CD08C0"/>
    <w:rsid w:val="00CD0B05"/>
    <w:rsid w:val="00CD0B39"/>
    <w:rsid w:val="00CD0E58"/>
    <w:rsid w:val="00CD0F20"/>
    <w:rsid w:val="00CD0F95"/>
    <w:rsid w:val="00CD1069"/>
    <w:rsid w:val="00CD1B1F"/>
    <w:rsid w:val="00CD1D11"/>
    <w:rsid w:val="00CD1D47"/>
    <w:rsid w:val="00CD204A"/>
    <w:rsid w:val="00CD2773"/>
    <w:rsid w:val="00CD288B"/>
    <w:rsid w:val="00CD289E"/>
    <w:rsid w:val="00CD2999"/>
    <w:rsid w:val="00CD2D59"/>
    <w:rsid w:val="00CD2F56"/>
    <w:rsid w:val="00CD3A62"/>
    <w:rsid w:val="00CD3B90"/>
    <w:rsid w:val="00CD3BD2"/>
    <w:rsid w:val="00CD3EAA"/>
    <w:rsid w:val="00CD4582"/>
    <w:rsid w:val="00CD4E02"/>
    <w:rsid w:val="00CD4FD4"/>
    <w:rsid w:val="00CD5261"/>
    <w:rsid w:val="00CD52B8"/>
    <w:rsid w:val="00CD53C7"/>
    <w:rsid w:val="00CD55D0"/>
    <w:rsid w:val="00CD583E"/>
    <w:rsid w:val="00CD5865"/>
    <w:rsid w:val="00CD591A"/>
    <w:rsid w:val="00CD5983"/>
    <w:rsid w:val="00CD59FE"/>
    <w:rsid w:val="00CD5F00"/>
    <w:rsid w:val="00CD6085"/>
    <w:rsid w:val="00CD60A9"/>
    <w:rsid w:val="00CD63A1"/>
    <w:rsid w:val="00CD651A"/>
    <w:rsid w:val="00CD6876"/>
    <w:rsid w:val="00CD6AC9"/>
    <w:rsid w:val="00CD6D1E"/>
    <w:rsid w:val="00CD716D"/>
    <w:rsid w:val="00CD72C8"/>
    <w:rsid w:val="00CD76BE"/>
    <w:rsid w:val="00CD77F8"/>
    <w:rsid w:val="00CD798A"/>
    <w:rsid w:val="00CD7B4E"/>
    <w:rsid w:val="00CD7B82"/>
    <w:rsid w:val="00CD7FA2"/>
    <w:rsid w:val="00CE0456"/>
    <w:rsid w:val="00CE04E1"/>
    <w:rsid w:val="00CE07DE"/>
    <w:rsid w:val="00CE0921"/>
    <w:rsid w:val="00CE0D60"/>
    <w:rsid w:val="00CE138F"/>
    <w:rsid w:val="00CE1433"/>
    <w:rsid w:val="00CE1510"/>
    <w:rsid w:val="00CE170B"/>
    <w:rsid w:val="00CE176E"/>
    <w:rsid w:val="00CE19D6"/>
    <w:rsid w:val="00CE1D5E"/>
    <w:rsid w:val="00CE2241"/>
    <w:rsid w:val="00CE2291"/>
    <w:rsid w:val="00CE23F0"/>
    <w:rsid w:val="00CE26FE"/>
    <w:rsid w:val="00CE2952"/>
    <w:rsid w:val="00CE299E"/>
    <w:rsid w:val="00CE2ABF"/>
    <w:rsid w:val="00CE2B25"/>
    <w:rsid w:val="00CE2DA5"/>
    <w:rsid w:val="00CE34F8"/>
    <w:rsid w:val="00CE35ED"/>
    <w:rsid w:val="00CE3A85"/>
    <w:rsid w:val="00CE3BF2"/>
    <w:rsid w:val="00CE3CF2"/>
    <w:rsid w:val="00CE3E82"/>
    <w:rsid w:val="00CE41AF"/>
    <w:rsid w:val="00CE41C5"/>
    <w:rsid w:val="00CE448F"/>
    <w:rsid w:val="00CE48CE"/>
    <w:rsid w:val="00CE50DD"/>
    <w:rsid w:val="00CE52A9"/>
    <w:rsid w:val="00CE5578"/>
    <w:rsid w:val="00CE5618"/>
    <w:rsid w:val="00CE5686"/>
    <w:rsid w:val="00CE5839"/>
    <w:rsid w:val="00CE5BE1"/>
    <w:rsid w:val="00CE5DAA"/>
    <w:rsid w:val="00CE5DB8"/>
    <w:rsid w:val="00CE5E0A"/>
    <w:rsid w:val="00CE5F38"/>
    <w:rsid w:val="00CE624D"/>
    <w:rsid w:val="00CE65E3"/>
    <w:rsid w:val="00CE67BE"/>
    <w:rsid w:val="00CE6B6F"/>
    <w:rsid w:val="00CE6D5C"/>
    <w:rsid w:val="00CE6D60"/>
    <w:rsid w:val="00CE7287"/>
    <w:rsid w:val="00CE73FA"/>
    <w:rsid w:val="00CE77DE"/>
    <w:rsid w:val="00CE7937"/>
    <w:rsid w:val="00CE7EFD"/>
    <w:rsid w:val="00CF003C"/>
    <w:rsid w:val="00CF066C"/>
    <w:rsid w:val="00CF0716"/>
    <w:rsid w:val="00CF0B05"/>
    <w:rsid w:val="00CF0CE8"/>
    <w:rsid w:val="00CF0D83"/>
    <w:rsid w:val="00CF0EE1"/>
    <w:rsid w:val="00CF119F"/>
    <w:rsid w:val="00CF1264"/>
    <w:rsid w:val="00CF12FF"/>
    <w:rsid w:val="00CF154D"/>
    <w:rsid w:val="00CF174D"/>
    <w:rsid w:val="00CF1761"/>
    <w:rsid w:val="00CF18FC"/>
    <w:rsid w:val="00CF1BCB"/>
    <w:rsid w:val="00CF1DB6"/>
    <w:rsid w:val="00CF224D"/>
    <w:rsid w:val="00CF23C2"/>
    <w:rsid w:val="00CF2573"/>
    <w:rsid w:val="00CF26C6"/>
    <w:rsid w:val="00CF299F"/>
    <w:rsid w:val="00CF2DBA"/>
    <w:rsid w:val="00CF2E31"/>
    <w:rsid w:val="00CF315E"/>
    <w:rsid w:val="00CF3198"/>
    <w:rsid w:val="00CF35BC"/>
    <w:rsid w:val="00CF36B5"/>
    <w:rsid w:val="00CF3A42"/>
    <w:rsid w:val="00CF3DC6"/>
    <w:rsid w:val="00CF3EDA"/>
    <w:rsid w:val="00CF45B5"/>
    <w:rsid w:val="00CF4E27"/>
    <w:rsid w:val="00CF517E"/>
    <w:rsid w:val="00CF5195"/>
    <w:rsid w:val="00CF51C1"/>
    <w:rsid w:val="00CF51F1"/>
    <w:rsid w:val="00CF54B1"/>
    <w:rsid w:val="00CF54DA"/>
    <w:rsid w:val="00CF5988"/>
    <w:rsid w:val="00CF5BCD"/>
    <w:rsid w:val="00CF5EF4"/>
    <w:rsid w:val="00CF6034"/>
    <w:rsid w:val="00CF61B8"/>
    <w:rsid w:val="00CF61E4"/>
    <w:rsid w:val="00CF6305"/>
    <w:rsid w:val="00CF6427"/>
    <w:rsid w:val="00CF6466"/>
    <w:rsid w:val="00CF6629"/>
    <w:rsid w:val="00CF662C"/>
    <w:rsid w:val="00CF66E3"/>
    <w:rsid w:val="00CF67B6"/>
    <w:rsid w:val="00CF6A57"/>
    <w:rsid w:val="00CF6C05"/>
    <w:rsid w:val="00CF6DE1"/>
    <w:rsid w:val="00CF6FCF"/>
    <w:rsid w:val="00CF7224"/>
    <w:rsid w:val="00CF72CA"/>
    <w:rsid w:val="00CF72E9"/>
    <w:rsid w:val="00CF7319"/>
    <w:rsid w:val="00CF73E0"/>
    <w:rsid w:val="00CF7524"/>
    <w:rsid w:val="00CF7970"/>
    <w:rsid w:val="00CF79C9"/>
    <w:rsid w:val="00CF7CE6"/>
    <w:rsid w:val="00CF7F84"/>
    <w:rsid w:val="00D00482"/>
    <w:rsid w:val="00D007B0"/>
    <w:rsid w:val="00D007CE"/>
    <w:rsid w:val="00D00AA7"/>
    <w:rsid w:val="00D00D76"/>
    <w:rsid w:val="00D00F39"/>
    <w:rsid w:val="00D01A20"/>
    <w:rsid w:val="00D01C76"/>
    <w:rsid w:val="00D01E44"/>
    <w:rsid w:val="00D01EF0"/>
    <w:rsid w:val="00D01F0A"/>
    <w:rsid w:val="00D01F2C"/>
    <w:rsid w:val="00D01F32"/>
    <w:rsid w:val="00D01FD9"/>
    <w:rsid w:val="00D020FF"/>
    <w:rsid w:val="00D02352"/>
    <w:rsid w:val="00D025CD"/>
    <w:rsid w:val="00D02688"/>
    <w:rsid w:val="00D02945"/>
    <w:rsid w:val="00D02A3D"/>
    <w:rsid w:val="00D02B75"/>
    <w:rsid w:val="00D02C90"/>
    <w:rsid w:val="00D02F80"/>
    <w:rsid w:val="00D03350"/>
    <w:rsid w:val="00D03544"/>
    <w:rsid w:val="00D0378F"/>
    <w:rsid w:val="00D0393E"/>
    <w:rsid w:val="00D03C05"/>
    <w:rsid w:val="00D03CFC"/>
    <w:rsid w:val="00D03DA9"/>
    <w:rsid w:val="00D03F32"/>
    <w:rsid w:val="00D0400D"/>
    <w:rsid w:val="00D040A0"/>
    <w:rsid w:val="00D043CC"/>
    <w:rsid w:val="00D0454B"/>
    <w:rsid w:val="00D0470B"/>
    <w:rsid w:val="00D04A78"/>
    <w:rsid w:val="00D04B4E"/>
    <w:rsid w:val="00D04BFA"/>
    <w:rsid w:val="00D04CF6"/>
    <w:rsid w:val="00D04D9A"/>
    <w:rsid w:val="00D04F1A"/>
    <w:rsid w:val="00D0511B"/>
    <w:rsid w:val="00D0527B"/>
    <w:rsid w:val="00D0531F"/>
    <w:rsid w:val="00D05340"/>
    <w:rsid w:val="00D05348"/>
    <w:rsid w:val="00D0570A"/>
    <w:rsid w:val="00D058F0"/>
    <w:rsid w:val="00D05ABA"/>
    <w:rsid w:val="00D06506"/>
    <w:rsid w:val="00D06A3C"/>
    <w:rsid w:val="00D07271"/>
    <w:rsid w:val="00D076B7"/>
    <w:rsid w:val="00D07AAA"/>
    <w:rsid w:val="00D07DCF"/>
    <w:rsid w:val="00D07FB0"/>
    <w:rsid w:val="00D10206"/>
    <w:rsid w:val="00D103EC"/>
    <w:rsid w:val="00D1055D"/>
    <w:rsid w:val="00D10583"/>
    <w:rsid w:val="00D10710"/>
    <w:rsid w:val="00D108AC"/>
    <w:rsid w:val="00D108B2"/>
    <w:rsid w:val="00D10A4D"/>
    <w:rsid w:val="00D10B2A"/>
    <w:rsid w:val="00D10C36"/>
    <w:rsid w:val="00D10D30"/>
    <w:rsid w:val="00D11104"/>
    <w:rsid w:val="00D11399"/>
    <w:rsid w:val="00D115C0"/>
    <w:rsid w:val="00D11810"/>
    <w:rsid w:val="00D11843"/>
    <w:rsid w:val="00D11B9A"/>
    <w:rsid w:val="00D11C36"/>
    <w:rsid w:val="00D120BA"/>
    <w:rsid w:val="00D122B4"/>
    <w:rsid w:val="00D1232A"/>
    <w:rsid w:val="00D12560"/>
    <w:rsid w:val="00D12565"/>
    <w:rsid w:val="00D127C7"/>
    <w:rsid w:val="00D129DB"/>
    <w:rsid w:val="00D12C3D"/>
    <w:rsid w:val="00D13462"/>
    <w:rsid w:val="00D134B1"/>
    <w:rsid w:val="00D135C5"/>
    <w:rsid w:val="00D138D3"/>
    <w:rsid w:val="00D13DB5"/>
    <w:rsid w:val="00D14044"/>
    <w:rsid w:val="00D140C0"/>
    <w:rsid w:val="00D14419"/>
    <w:rsid w:val="00D14420"/>
    <w:rsid w:val="00D14ACC"/>
    <w:rsid w:val="00D14AE8"/>
    <w:rsid w:val="00D150A9"/>
    <w:rsid w:val="00D15104"/>
    <w:rsid w:val="00D15152"/>
    <w:rsid w:val="00D154DD"/>
    <w:rsid w:val="00D15523"/>
    <w:rsid w:val="00D155F6"/>
    <w:rsid w:val="00D156BA"/>
    <w:rsid w:val="00D1587B"/>
    <w:rsid w:val="00D15B0A"/>
    <w:rsid w:val="00D15B8A"/>
    <w:rsid w:val="00D15BBE"/>
    <w:rsid w:val="00D15C1C"/>
    <w:rsid w:val="00D15D21"/>
    <w:rsid w:val="00D15DFB"/>
    <w:rsid w:val="00D16540"/>
    <w:rsid w:val="00D165F4"/>
    <w:rsid w:val="00D166A0"/>
    <w:rsid w:val="00D168A2"/>
    <w:rsid w:val="00D16C8C"/>
    <w:rsid w:val="00D16C8E"/>
    <w:rsid w:val="00D16D62"/>
    <w:rsid w:val="00D16DDA"/>
    <w:rsid w:val="00D16F39"/>
    <w:rsid w:val="00D172D5"/>
    <w:rsid w:val="00D17686"/>
    <w:rsid w:val="00D17D34"/>
    <w:rsid w:val="00D17FEA"/>
    <w:rsid w:val="00D20064"/>
    <w:rsid w:val="00D204BF"/>
    <w:rsid w:val="00D20539"/>
    <w:rsid w:val="00D206C0"/>
    <w:rsid w:val="00D20973"/>
    <w:rsid w:val="00D20DE5"/>
    <w:rsid w:val="00D20E87"/>
    <w:rsid w:val="00D21028"/>
    <w:rsid w:val="00D211C1"/>
    <w:rsid w:val="00D2120C"/>
    <w:rsid w:val="00D212E6"/>
    <w:rsid w:val="00D21420"/>
    <w:rsid w:val="00D21472"/>
    <w:rsid w:val="00D21D3C"/>
    <w:rsid w:val="00D21D60"/>
    <w:rsid w:val="00D21F90"/>
    <w:rsid w:val="00D2217A"/>
    <w:rsid w:val="00D224A1"/>
    <w:rsid w:val="00D22A0E"/>
    <w:rsid w:val="00D22EEC"/>
    <w:rsid w:val="00D22F34"/>
    <w:rsid w:val="00D2313E"/>
    <w:rsid w:val="00D23406"/>
    <w:rsid w:val="00D235AE"/>
    <w:rsid w:val="00D23AB4"/>
    <w:rsid w:val="00D23B4A"/>
    <w:rsid w:val="00D23C58"/>
    <w:rsid w:val="00D23CE5"/>
    <w:rsid w:val="00D23D07"/>
    <w:rsid w:val="00D242BD"/>
    <w:rsid w:val="00D24368"/>
    <w:rsid w:val="00D244AE"/>
    <w:rsid w:val="00D245E4"/>
    <w:rsid w:val="00D24873"/>
    <w:rsid w:val="00D248BA"/>
    <w:rsid w:val="00D24AB5"/>
    <w:rsid w:val="00D24F65"/>
    <w:rsid w:val="00D24F8B"/>
    <w:rsid w:val="00D25328"/>
    <w:rsid w:val="00D255BD"/>
    <w:rsid w:val="00D2563C"/>
    <w:rsid w:val="00D25858"/>
    <w:rsid w:val="00D258E4"/>
    <w:rsid w:val="00D25A78"/>
    <w:rsid w:val="00D25F56"/>
    <w:rsid w:val="00D2600E"/>
    <w:rsid w:val="00D2602A"/>
    <w:rsid w:val="00D26543"/>
    <w:rsid w:val="00D2698B"/>
    <w:rsid w:val="00D26B6F"/>
    <w:rsid w:val="00D26D30"/>
    <w:rsid w:val="00D26E4C"/>
    <w:rsid w:val="00D26F3F"/>
    <w:rsid w:val="00D270EB"/>
    <w:rsid w:val="00D27251"/>
    <w:rsid w:val="00D272FC"/>
    <w:rsid w:val="00D279A1"/>
    <w:rsid w:val="00D279EE"/>
    <w:rsid w:val="00D27CC7"/>
    <w:rsid w:val="00D27E82"/>
    <w:rsid w:val="00D27ECA"/>
    <w:rsid w:val="00D27F28"/>
    <w:rsid w:val="00D27F84"/>
    <w:rsid w:val="00D27FA4"/>
    <w:rsid w:val="00D300A4"/>
    <w:rsid w:val="00D3017D"/>
    <w:rsid w:val="00D3029E"/>
    <w:rsid w:val="00D30399"/>
    <w:rsid w:val="00D303ED"/>
    <w:rsid w:val="00D3057C"/>
    <w:rsid w:val="00D30855"/>
    <w:rsid w:val="00D309F1"/>
    <w:rsid w:val="00D30AC8"/>
    <w:rsid w:val="00D30D98"/>
    <w:rsid w:val="00D3180F"/>
    <w:rsid w:val="00D31923"/>
    <w:rsid w:val="00D31E74"/>
    <w:rsid w:val="00D31EB2"/>
    <w:rsid w:val="00D31F57"/>
    <w:rsid w:val="00D3291D"/>
    <w:rsid w:val="00D32D18"/>
    <w:rsid w:val="00D32EED"/>
    <w:rsid w:val="00D33263"/>
    <w:rsid w:val="00D3356E"/>
    <w:rsid w:val="00D338F5"/>
    <w:rsid w:val="00D3402E"/>
    <w:rsid w:val="00D3405E"/>
    <w:rsid w:val="00D340C9"/>
    <w:rsid w:val="00D3418C"/>
    <w:rsid w:val="00D343EA"/>
    <w:rsid w:val="00D347D0"/>
    <w:rsid w:val="00D34AEA"/>
    <w:rsid w:val="00D34BAD"/>
    <w:rsid w:val="00D351DA"/>
    <w:rsid w:val="00D3520C"/>
    <w:rsid w:val="00D3521C"/>
    <w:rsid w:val="00D352E6"/>
    <w:rsid w:val="00D3553B"/>
    <w:rsid w:val="00D3584E"/>
    <w:rsid w:val="00D359E2"/>
    <w:rsid w:val="00D35B4D"/>
    <w:rsid w:val="00D35C24"/>
    <w:rsid w:val="00D35CEB"/>
    <w:rsid w:val="00D35D45"/>
    <w:rsid w:val="00D364F7"/>
    <w:rsid w:val="00D36800"/>
    <w:rsid w:val="00D36D52"/>
    <w:rsid w:val="00D36F08"/>
    <w:rsid w:val="00D370C8"/>
    <w:rsid w:val="00D376C4"/>
    <w:rsid w:val="00D3798A"/>
    <w:rsid w:val="00D37CEC"/>
    <w:rsid w:val="00D37D5A"/>
    <w:rsid w:val="00D37DD0"/>
    <w:rsid w:val="00D37E71"/>
    <w:rsid w:val="00D37F18"/>
    <w:rsid w:val="00D4031D"/>
    <w:rsid w:val="00D406F6"/>
    <w:rsid w:val="00D40A64"/>
    <w:rsid w:val="00D40ABD"/>
    <w:rsid w:val="00D40EA6"/>
    <w:rsid w:val="00D4121A"/>
    <w:rsid w:val="00D4141E"/>
    <w:rsid w:val="00D4151C"/>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48"/>
    <w:rsid w:val="00D44806"/>
    <w:rsid w:val="00D44B75"/>
    <w:rsid w:val="00D44CB2"/>
    <w:rsid w:val="00D44F65"/>
    <w:rsid w:val="00D4531F"/>
    <w:rsid w:val="00D45359"/>
    <w:rsid w:val="00D45502"/>
    <w:rsid w:val="00D456FD"/>
    <w:rsid w:val="00D45989"/>
    <w:rsid w:val="00D45D02"/>
    <w:rsid w:val="00D46275"/>
    <w:rsid w:val="00D46379"/>
    <w:rsid w:val="00D46558"/>
    <w:rsid w:val="00D46692"/>
    <w:rsid w:val="00D46841"/>
    <w:rsid w:val="00D468C9"/>
    <w:rsid w:val="00D46D61"/>
    <w:rsid w:val="00D46DB6"/>
    <w:rsid w:val="00D4771E"/>
    <w:rsid w:val="00D47797"/>
    <w:rsid w:val="00D477CD"/>
    <w:rsid w:val="00D4785A"/>
    <w:rsid w:val="00D478F5"/>
    <w:rsid w:val="00D47BA1"/>
    <w:rsid w:val="00D47C87"/>
    <w:rsid w:val="00D47F48"/>
    <w:rsid w:val="00D500C5"/>
    <w:rsid w:val="00D50146"/>
    <w:rsid w:val="00D50265"/>
    <w:rsid w:val="00D50451"/>
    <w:rsid w:val="00D504E6"/>
    <w:rsid w:val="00D50639"/>
    <w:rsid w:val="00D5097E"/>
    <w:rsid w:val="00D50A12"/>
    <w:rsid w:val="00D50B72"/>
    <w:rsid w:val="00D50EB6"/>
    <w:rsid w:val="00D511CE"/>
    <w:rsid w:val="00D5166A"/>
    <w:rsid w:val="00D517BD"/>
    <w:rsid w:val="00D5181F"/>
    <w:rsid w:val="00D51938"/>
    <w:rsid w:val="00D5193F"/>
    <w:rsid w:val="00D51979"/>
    <w:rsid w:val="00D51D4E"/>
    <w:rsid w:val="00D51DBB"/>
    <w:rsid w:val="00D527B7"/>
    <w:rsid w:val="00D52872"/>
    <w:rsid w:val="00D52885"/>
    <w:rsid w:val="00D52921"/>
    <w:rsid w:val="00D5298D"/>
    <w:rsid w:val="00D52B3A"/>
    <w:rsid w:val="00D52B44"/>
    <w:rsid w:val="00D52C35"/>
    <w:rsid w:val="00D52C4E"/>
    <w:rsid w:val="00D53602"/>
    <w:rsid w:val="00D536F9"/>
    <w:rsid w:val="00D5378A"/>
    <w:rsid w:val="00D53BC4"/>
    <w:rsid w:val="00D53EFC"/>
    <w:rsid w:val="00D5460E"/>
    <w:rsid w:val="00D54AF5"/>
    <w:rsid w:val="00D54BB2"/>
    <w:rsid w:val="00D54CC4"/>
    <w:rsid w:val="00D54F57"/>
    <w:rsid w:val="00D550AA"/>
    <w:rsid w:val="00D550AD"/>
    <w:rsid w:val="00D553AA"/>
    <w:rsid w:val="00D55DE5"/>
    <w:rsid w:val="00D55DF3"/>
    <w:rsid w:val="00D55EC6"/>
    <w:rsid w:val="00D56077"/>
    <w:rsid w:val="00D560D0"/>
    <w:rsid w:val="00D561C8"/>
    <w:rsid w:val="00D561F0"/>
    <w:rsid w:val="00D56328"/>
    <w:rsid w:val="00D56456"/>
    <w:rsid w:val="00D56C30"/>
    <w:rsid w:val="00D56D50"/>
    <w:rsid w:val="00D56E4E"/>
    <w:rsid w:val="00D56F0A"/>
    <w:rsid w:val="00D57036"/>
    <w:rsid w:val="00D5709E"/>
    <w:rsid w:val="00D57220"/>
    <w:rsid w:val="00D578B3"/>
    <w:rsid w:val="00D57B8B"/>
    <w:rsid w:val="00D57B90"/>
    <w:rsid w:val="00D57D58"/>
    <w:rsid w:val="00D57DC7"/>
    <w:rsid w:val="00D60263"/>
    <w:rsid w:val="00D60270"/>
    <w:rsid w:val="00D603B8"/>
    <w:rsid w:val="00D603D9"/>
    <w:rsid w:val="00D60AA7"/>
    <w:rsid w:val="00D60CA9"/>
    <w:rsid w:val="00D60E85"/>
    <w:rsid w:val="00D60FAC"/>
    <w:rsid w:val="00D6120F"/>
    <w:rsid w:val="00D613BE"/>
    <w:rsid w:val="00D6188A"/>
    <w:rsid w:val="00D61926"/>
    <w:rsid w:val="00D61F82"/>
    <w:rsid w:val="00D622F0"/>
    <w:rsid w:val="00D624FC"/>
    <w:rsid w:val="00D6280E"/>
    <w:rsid w:val="00D62DDC"/>
    <w:rsid w:val="00D62DFB"/>
    <w:rsid w:val="00D62E23"/>
    <w:rsid w:val="00D62F52"/>
    <w:rsid w:val="00D62FAE"/>
    <w:rsid w:val="00D631AF"/>
    <w:rsid w:val="00D63595"/>
    <w:rsid w:val="00D635F9"/>
    <w:rsid w:val="00D63706"/>
    <w:rsid w:val="00D63AB7"/>
    <w:rsid w:val="00D63B04"/>
    <w:rsid w:val="00D63CEB"/>
    <w:rsid w:val="00D63EFC"/>
    <w:rsid w:val="00D63F00"/>
    <w:rsid w:val="00D640C6"/>
    <w:rsid w:val="00D642B5"/>
    <w:rsid w:val="00D64321"/>
    <w:rsid w:val="00D6438F"/>
    <w:rsid w:val="00D643E5"/>
    <w:rsid w:val="00D64497"/>
    <w:rsid w:val="00D644FD"/>
    <w:rsid w:val="00D64952"/>
    <w:rsid w:val="00D649EA"/>
    <w:rsid w:val="00D649EF"/>
    <w:rsid w:val="00D64AB2"/>
    <w:rsid w:val="00D64AD5"/>
    <w:rsid w:val="00D64ADA"/>
    <w:rsid w:val="00D64C22"/>
    <w:rsid w:val="00D65105"/>
    <w:rsid w:val="00D65151"/>
    <w:rsid w:val="00D65218"/>
    <w:rsid w:val="00D653F7"/>
    <w:rsid w:val="00D65A51"/>
    <w:rsid w:val="00D65D1B"/>
    <w:rsid w:val="00D65EC2"/>
    <w:rsid w:val="00D65FE7"/>
    <w:rsid w:val="00D660FE"/>
    <w:rsid w:val="00D662B6"/>
    <w:rsid w:val="00D66379"/>
    <w:rsid w:val="00D663F2"/>
    <w:rsid w:val="00D666A5"/>
    <w:rsid w:val="00D66959"/>
    <w:rsid w:val="00D66AE2"/>
    <w:rsid w:val="00D66CEB"/>
    <w:rsid w:val="00D66DF9"/>
    <w:rsid w:val="00D66EB1"/>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7F0"/>
    <w:rsid w:val="00D70C02"/>
    <w:rsid w:val="00D70EEE"/>
    <w:rsid w:val="00D70F1B"/>
    <w:rsid w:val="00D713CE"/>
    <w:rsid w:val="00D71407"/>
    <w:rsid w:val="00D71778"/>
    <w:rsid w:val="00D71BAA"/>
    <w:rsid w:val="00D71E12"/>
    <w:rsid w:val="00D721D0"/>
    <w:rsid w:val="00D72267"/>
    <w:rsid w:val="00D72347"/>
    <w:rsid w:val="00D723E8"/>
    <w:rsid w:val="00D72522"/>
    <w:rsid w:val="00D7253D"/>
    <w:rsid w:val="00D726E9"/>
    <w:rsid w:val="00D72D0E"/>
    <w:rsid w:val="00D72EA2"/>
    <w:rsid w:val="00D734FF"/>
    <w:rsid w:val="00D73559"/>
    <w:rsid w:val="00D73891"/>
    <w:rsid w:val="00D738B4"/>
    <w:rsid w:val="00D73AD9"/>
    <w:rsid w:val="00D74061"/>
    <w:rsid w:val="00D74109"/>
    <w:rsid w:val="00D7413C"/>
    <w:rsid w:val="00D74158"/>
    <w:rsid w:val="00D744AC"/>
    <w:rsid w:val="00D7455E"/>
    <w:rsid w:val="00D74588"/>
    <w:rsid w:val="00D749BB"/>
    <w:rsid w:val="00D749E8"/>
    <w:rsid w:val="00D74A1F"/>
    <w:rsid w:val="00D7500C"/>
    <w:rsid w:val="00D757E5"/>
    <w:rsid w:val="00D75946"/>
    <w:rsid w:val="00D76526"/>
    <w:rsid w:val="00D76839"/>
    <w:rsid w:val="00D76979"/>
    <w:rsid w:val="00D76A92"/>
    <w:rsid w:val="00D76AB2"/>
    <w:rsid w:val="00D76D59"/>
    <w:rsid w:val="00D7707D"/>
    <w:rsid w:val="00D772AF"/>
    <w:rsid w:val="00D7773F"/>
    <w:rsid w:val="00D77782"/>
    <w:rsid w:val="00D77AD2"/>
    <w:rsid w:val="00D77B25"/>
    <w:rsid w:val="00D77C9A"/>
    <w:rsid w:val="00D77E13"/>
    <w:rsid w:val="00D77FEE"/>
    <w:rsid w:val="00D8084C"/>
    <w:rsid w:val="00D80927"/>
    <w:rsid w:val="00D8113E"/>
    <w:rsid w:val="00D81365"/>
    <w:rsid w:val="00D8146C"/>
    <w:rsid w:val="00D81F64"/>
    <w:rsid w:val="00D820CB"/>
    <w:rsid w:val="00D8220B"/>
    <w:rsid w:val="00D8265F"/>
    <w:rsid w:val="00D826A2"/>
    <w:rsid w:val="00D826EC"/>
    <w:rsid w:val="00D827FD"/>
    <w:rsid w:val="00D828AE"/>
    <w:rsid w:val="00D82A73"/>
    <w:rsid w:val="00D82CEE"/>
    <w:rsid w:val="00D82F0D"/>
    <w:rsid w:val="00D83214"/>
    <w:rsid w:val="00D83259"/>
    <w:rsid w:val="00D834E7"/>
    <w:rsid w:val="00D83507"/>
    <w:rsid w:val="00D83514"/>
    <w:rsid w:val="00D83BF5"/>
    <w:rsid w:val="00D83C32"/>
    <w:rsid w:val="00D83CC1"/>
    <w:rsid w:val="00D83E87"/>
    <w:rsid w:val="00D83EF4"/>
    <w:rsid w:val="00D83FBD"/>
    <w:rsid w:val="00D8403D"/>
    <w:rsid w:val="00D842AC"/>
    <w:rsid w:val="00D846B8"/>
    <w:rsid w:val="00D84A15"/>
    <w:rsid w:val="00D84B94"/>
    <w:rsid w:val="00D85677"/>
    <w:rsid w:val="00D85727"/>
    <w:rsid w:val="00D85C7C"/>
    <w:rsid w:val="00D85CA1"/>
    <w:rsid w:val="00D860E1"/>
    <w:rsid w:val="00D86390"/>
    <w:rsid w:val="00D865D6"/>
    <w:rsid w:val="00D86911"/>
    <w:rsid w:val="00D86924"/>
    <w:rsid w:val="00D86D10"/>
    <w:rsid w:val="00D8717B"/>
    <w:rsid w:val="00D87183"/>
    <w:rsid w:val="00D8768B"/>
    <w:rsid w:val="00D87ADD"/>
    <w:rsid w:val="00D87C93"/>
    <w:rsid w:val="00D9093F"/>
    <w:rsid w:val="00D90C3A"/>
    <w:rsid w:val="00D90D87"/>
    <w:rsid w:val="00D90DE2"/>
    <w:rsid w:val="00D90E06"/>
    <w:rsid w:val="00D91097"/>
    <w:rsid w:val="00D9173B"/>
    <w:rsid w:val="00D9184A"/>
    <w:rsid w:val="00D918F2"/>
    <w:rsid w:val="00D91DA5"/>
    <w:rsid w:val="00D92069"/>
    <w:rsid w:val="00D9206B"/>
    <w:rsid w:val="00D9208B"/>
    <w:rsid w:val="00D92213"/>
    <w:rsid w:val="00D9290B"/>
    <w:rsid w:val="00D92BC2"/>
    <w:rsid w:val="00D92C1B"/>
    <w:rsid w:val="00D92CAA"/>
    <w:rsid w:val="00D92CF6"/>
    <w:rsid w:val="00D92EA3"/>
    <w:rsid w:val="00D930C2"/>
    <w:rsid w:val="00D93320"/>
    <w:rsid w:val="00D9352E"/>
    <w:rsid w:val="00D9366E"/>
    <w:rsid w:val="00D93B5C"/>
    <w:rsid w:val="00D93BB9"/>
    <w:rsid w:val="00D93F26"/>
    <w:rsid w:val="00D94352"/>
    <w:rsid w:val="00D9437F"/>
    <w:rsid w:val="00D943AA"/>
    <w:rsid w:val="00D94FB8"/>
    <w:rsid w:val="00D9500C"/>
    <w:rsid w:val="00D9537B"/>
    <w:rsid w:val="00D95823"/>
    <w:rsid w:val="00D958A7"/>
    <w:rsid w:val="00D95B04"/>
    <w:rsid w:val="00D95B88"/>
    <w:rsid w:val="00D95B9F"/>
    <w:rsid w:val="00D95D8A"/>
    <w:rsid w:val="00D95F13"/>
    <w:rsid w:val="00D95F95"/>
    <w:rsid w:val="00D960D1"/>
    <w:rsid w:val="00D96111"/>
    <w:rsid w:val="00D966AE"/>
    <w:rsid w:val="00D9671D"/>
    <w:rsid w:val="00D96C22"/>
    <w:rsid w:val="00D96C25"/>
    <w:rsid w:val="00D96DF9"/>
    <w:rsid w:val="00D96E69"/>
    <w:rsid w:val="00D96FC2"/>
    <w:rsid w:val="00D96FD1"/>
    <w:rsid w:val="00D9709F"/>
    <w:rsid w:val="00D97312"/>
    <w:rsid w:val="00D97528"/>
    <w:rsid w:val="00D9768C"/>
    <w:rsid w:val="00D977AF"/>
    <w:rsid w:val="00D97848"/>
    <w:rsid w:val="00D97BDD"/>
    <w:rsid w:val="00D97C25"/>
    <w:rsid w:val="00D97D88"/>
    <w:rsid w:val="00D97F10"/>
    <w:rsid w:val="00DA0115"/>
    <w:rsid w:val="00DA068E"/>
    <w:rsid w:val="00DA0984"/>
    <w:rsid w:val="00DA0AE7"/>
    <w:rsid w:val="00DA0EB9"/>
    <w:rsid w:val="00DA0F5A"/>
    <w:rsid w:val="00DA1079"/>
    <w:rsid w:val="00DA108F"/>
    <w:rsid w:val="00DA122D"/>
    <w:rsid w:val="00DA1B26"/>
    <w:rsid w:val="00DA1B66"/>
    <w:rsid w:val="00DA1D0C"/>
    <w:rsid w:val="00DA1EDF"/>
    <w:rsid w:val="00DA1F45"/>
    <w:rsid w:val="00DA2024"/>
    <w:rsid w:val="00DA21C4"/>
    <w:rsid w:val="00DA2261"/>
    <w:rsid w:val="00DA2354"/>
    <w:rsid w:val="00DA25A8"/>
    <w:rsid w:val="00DA29A8"/>
    <w:rsid w:val="00DA2F52"/>
    <w:rsid w:val="00DA2FE5"/>
    <w:rsid w:val="00DA30CD"/>
    <w:rsid w:val="00DA341B"/>
    <w:rsid w:val="00DA376E"/>
    <w:rsid w:val="00DA3B01"/>
    <w:rsid w:val="00DA4029"/>
    <w:rsid w:val="00DA41BD"/>
    <w:rsid w:val="00DA4342"/>
    <w:rsid w:val="00DA4557"/>
    <w:rsid w:val="00DA45FE"/>
    <w:rsid w:val="00DA48CE"/>
    <w:rsid w:val="00DA4922"/>
    <w:rsid w:val="00DA4ADA"/>
    <w:rsid w:val="00DA4DB3"/>
    <w:rsid w:val="00DA4F56"/>
    <w:rsid w:val="00DA52B3"/>
    <w:rsid w:val="00DA5370"/>
    <w:rsid w:val="00DA554C"/>
    <w:rsid w:val="00DA5563"/>
    <w:rsid w:val="00DA5582"/>
    <w:rsid w:val="00DA5B94"/>
    <w:rsid w:val="00DA6337"/>
    <w:rsid w:val="00DA6781"/>
    <w:rsid w:val="00DA68CF"/>
    <w:rsid w:val="00DA6E37"/>
    <w:rsid w:val="00DA713C"/>
    <w:rsid w:val="00DA777E"/>
    <w:rsid w:val="00DA7881"/>
    <w:rsid w:val="00DA78E3"/>
    <w:rsid w:val="00DB0152"/>
    <w:rsid w:val="00DB038E"/>
    <w:rsid w:val="00DB045D"/>
    <w:rsid w:val="00DB0617"/>
    <w:rsid w:val="00DB071F"/>
    <w:rsid w:val="00DB08EF"/>
    <w:rsid w:val="00DB0CC1"/>
    <w:rsid w:val="00DB16F0"/>
    <w:rsid w:val="00DB1AA5"/>
    <w:rsid w:val="00DB23C7"/>
    <w:rsid w:val="00DB29DA"/>
    <w:rsid w:val="00DB2D2D"/>
    <w:rsid w:val="00DB2E15"/>
    <w:rsid w:val="00DB2E69"/>
    <w:rsid w:val="00DB2E8C"/>
    <w:rsid w:val="00DB3128"/>
    <w:rsid w:val="00DB3459"/>
    <w:rsid w:val="00DB35A5"/>
    <w:rsid w:val="00DB36EF"/>
    <w:rsid w:val="00DB385C"/>
    <w:rsid w:val="00DB3AA5"/>
    <w:rsid w:val="00DB3C1E"/>
    <w:rsid w:val="00DB3C87"/>
    <w:rsid w:val="00DB3D33"/>
    <w:rsid w:val="00DB4563"/>
    <w:rsid w:val="00DB4807"/>
    <w:rsid w:val="00DB4EAC"/>
    <w:rsid w:val="00DB4FA1"/>
    <w:rsid w:val="00DB5118"/>
    <w:rsid w:val="00DB5149"/>
    <w:rsid w:val="00DB51E5"/>
    <w:rsid w:val="00DB5377"/>
    <w:rsid w:val="00DB53B7"/>
    <w:rsid w:val="00DB5750"/>
    <w:rsid w:val="00DB5951"/>
    <w:rsid w:val="00DB5B7F"/>
    <w:rsid w:val="00DB5E10"/>
    <w:rsid w:val="00DB5ED5"/>
    <w:rsid w:val="00DB5FB5"/>
    <w:rsid w:val="00DB60F8"/>
    <w:rsid w:val="00DB60FE"/>
    <w:rsid w:val="00DB6284"/>
    <w:rsid w:val="00DB67D6"/>
    <w:rsid w:val="00DB6859"/>
    <w:rsid w:val="00DB69B4"/>
    <w:rsid w:val="00DB6AC3"/>
    <w:rsid w:val="00DB6D3B"/>
    <w:rsid w:val="00DB6D87"/>
    <w:rsid w:val="00DB6E52"/>
    <w:rsid w:val="00DB72FB"/>
    <w:rsid w:val="00DB73F1"/>
    <w:rsid w:val="00DB755B"/>
    <w:rsid w:val="00DB782C"/>
    <w:rsid w:val="00DB7DDC"/>
    <w:rsid w:val="00DC0480"/>
    <w:rsid w:val="00DC0653"/>
    <w:rsid w:val="00DC0898"/>
    <w:rsid w:val="00DC0A73"/>
    <w:rsid w:val="00DC0F4A"/>
    <w:rsid w:val="00DC10E6"/>
    <w:rsid w:val="00DC1A90"/>
    <w:rsid w:val="00DC1A93"/>
    <w:rsid w:val="00DC1F58"/>
    <w:rsid w:val="00DC1FA3"/>
    <w:rsid w:val="00DC2462"/>
    <w:rsid w:val="00DC2672"/>
    <w:rsid w:val="00DC26BB"/>
    <w:rsid w:val="00DC29DA"/>
    <w:rsid w:val="00DC2B07"/>
    <w:rsid w:val="00DC2B7A"/>
    <w:rsid w:val="00DC2BAE"/>
    <w:rsid w:val="00DC307D"/>
    <w:rsid w:val="00DC3099"/>
    <w:rsid w:val="00DC30EE"/>
    <w:rsid w:val="00DC31DB"/>
    <w:rsid w:val="00DC31EC"/>
    <w:rsid w:val="00DC320F"/>
    <w:rsid w:val="00DC3252"/>
    <w:rsid w:val="00DC3325"/>
    <w:rsid w:val="00DC35B8"/>
    <w:rsid w:val="00DC3800"/>
    <w:rsid w:val="00DC39E7"/>
    <w:rsid w:val="00DC3AEE"/>
    <w:rsid w:val="00DC40F9"/>
    <w:rsid w:val="00DC44B0"/>
    <w:rsid w:val="00DC4682"/>
    <w:rsid w:val="00DC4C08"/>
    <w:rsid w:val="00DC4ECC"/>
    <w:rsid w:val="00DC5912"/>
    <w:rsid w:val="00DC5A0D"/>
    <w:rsid w:val="00DC6460"/>
    <w:rsid w:val="00DC6523"/>
    <w:rsid w:val="00DC7090"/>
    <w:rsid w:val="00DC7A5B"/>
    <w:rsid w:val="00DC7ADF"/>
    <w:rsid w:val="00DC7BC8"/>
    <w:rsid w:val="00DC7E10"/>
    <w:rsid w:val="00DC7E6E"/>
    <w:rsid w:val="00DC7E82"/>
    <w:rsid w:val="00DD00FC"/>
    <w:rsid w:val="00DD0305"/>
    <w:rsid w:val="00DD0664"/>
    <w:rsid w:val="00DD0888"/>
    <w:rsid w:val="00DD0B70"/>
    <w:rsid w:val="00DD0BF7"/>
    <w:rsid w:val="00DD0FC3"/>
    <w:rsid w:val="00DD15F9"/>
    <w:rsid w:val="00DD1758"/>
    <w:rsid w:val="00DD1BE6"/>
    <w:rsid w:val="00DD1BF0"/>
    <w:rsid w:val="00DD1F2B"/>
    <w:rsid w:val="00DD1F83"/>
    <w:rsid w:val="00DD2102"/>
    <w:rsid w:val="00DD2AAE"/>
    <w:rsid w:val="00DD2B55"/>
    <w:rsid w:val="00DD2B6B"/>
    <w:rsid w:val="00DD2D98"/>
    <w:rsid w:val="00DD3048"/>
    <w:rsid w:val="00DD328D"/>
    <w:rsid w:val="00DD33AD"/>
    <w:rsid w:val="00DD34E6"/>
    <w:rsid w:val="00DD353C"/>
    <w:rsid w:val="00DD359D"/>
    <w:rsid w:val="00DD35CB"/>
    <w:rsid w:val="00DD36F7"/>
    <w:rsid w:val="00DD37A8"/>
    <w:rsid w:val="00DD3928"/>
    <w:rsid w:val="00DD39A7"/>
    <w:rsid w:val="00DD4109"/>
    <w:rsid w:val="00DD45AF"/>
    <w:rsid w:val="00DD475E"/>
    <w:rsid w:val="00DD4BA6"/>
    <w:rsid w:val="00DD531C"/>
    <w:rsid w:val="00DD556D"/>
    <w:rsid w:val="00DD56E8"/>
    <w:rsid w:val="00DD58A2"/>
    <w:rsid w:val="00DD58CE"/>
    <w:rsid w:val="00DD58F4"/>
    <w:rsid w:val="00DD5BD6"/>
    <w:rsid w:val="00DD5D84"/>
    <w:rsid w:val="00DD5DB5"/>
    <w:rsid w:val="00DD5E1B"/>
    <w:rsid w:val="00DD61DD"/>
    <w:rsid w:val="00DD6514"/>
    <w:rsid w:val="00DD65ED"/>
    <w:rsid w:val="00DD6AF8"/>
    <w:rsid w:val="00DD6B0E"/>
    <w:rsid w:val="00DD6D98"/>
    <w:rsid w:val="00DD70A6"/>
    <w:rsid w:val="00DD7407"/>
    <w:rsid w:val="00DD76A8"/>
    <w:rsid w:val="00DD7AB9"/>
    <w:rsid w:val="00DD7E4A"/>
    <w:rsid w:val="00DD7F99"/>
    <w:rsid w:val="00DD7F9F"/>
    <w:rsid w:val="00DE0874"/>
    <w:rsid w:val="00DE08E8"/>
    <w:rsid w:val="00DE0969"/>
    <w:rsid w:val="00DE0EB8"/>
    <w:rsid w:val="00DE11BC"/>
    <w:rsid w:val="00DE14E6"/>
    <w:rsid w:val="00DE19A1"/>
    <w:rsid w:val="00DE1A02"/>
    <w:rsid w:val="00DE1A16"/>
    <w:rsid w:val="00DE2529"/>
    <w:rsid w:val="00DE260D"/>
    <w:rsid w:val="00DE2874"/>
    <w:rsid w:val="00DE2BDC"/>
    <w:rsid w:val="00DE2C32"/>
    <w:rsid w:val="00DE2D53"/>
    <w:rsid w:val="00DE2DB9"/>
    <w:rsid w:val="00DE301A"/>
    <w:rsid w:val="00DE30AA"/>
    <w:rsid w:val="00DE3790"/>
    <w:rsid w:val="00DE38D8"/>
    <w:rsid w:val="00DE39F4"/>
    <w:rsid w:val="00DE3C1B"/>
    <w:rsid w:val="00DE3E89"/>
    <w:rsid w:val="00DE3EE0"/>
    <w:rsid w:val="00DE4323"/>
    <w:rsid w:val="00DE4755"/>
    <w:rsid w:val="00DE48D1"/>
    <w:rsid w:val="00DE49D3"/>
    <w:rsid w:val="00DE4B50"/>
    <w:rsid w:val="00DE5112"/>
    <w:rsid w:val="00DE53D4"/>
    <w:rsid w:val="00DE54E7"/>
    <w:rsid w:val="00DE5606"/>
    <w:rsid w:val="00DE5A29"/>
    <w:rsid w:val="00DE5C63"/>
    <w:rsid w:val="00DE5E50"/>
    <w:rsid w:val="00DE5EA9"/>
    <w:rsid w:val="00DE5F66"/>
    <w:rsid w:val="00DE6345"/>
    <w:rsid w:val="00DE6679"/>
    <w:rsid w:val="00DE6CD9"/>
    <w:rsid w:val="00DE6D6F"/>
    <w:rsid w:val="00DE6E28"/>
    <w:rsid w:val="00DE7037"/>
    <w:rsid w:val="00DE715E"/>
    <w:rsid w:val="00DE7589"/>
    <w:rsid w:val="00DE7826"/>
    <w:rsid w:val="00DE7B57"/>
    <w:rsid w:val="00DE7D68"/>
    <w:rsid w:val="00DF005A"/>
    <w:rsid w:val="00DF0081"/>
    <w:rsid w:val="00DF0572"/>
    <w:rsid w:val="00DF05EE"/>
    <w:rsid w:val="00DF08A8"/>
    <w:rsid w:val="00DF09A2"/>
    <w:rsid w:val="00DF0DAD"/>
    <w:rsid w:val="00DF0ED6"/>
    <w:rsid w:val="00DF1189"/>
    <w:rsid w:val="00DF11A4"/>
    <w:rsid w:val="00DF125B"/>
    <w:rsid w:val="00DF1993"/>
    <w:rsid w:val="00DF20AC"/>
    <w:rsid w:val="00DF2331"/>
    <w:rsid w:val="00DF26C2"/>
    <w:rsid w:val="00DF287B"/>
    <w:rsid w:val="00DF2B58"/>
    <w:rsid w:val="00DF2C09"/>
    <w:rsid w:val="00DF2C7B"/>
    <w:rsid w:val="00DF2F77"/>
    <w:rsid w:val="00DF30A9"/>
    <w:rsid w:val="00DF3246"/>
    <w:rsid w:val="00DF3688"/>
    <w:rsid w:val="00DF3B08"/>
    <w:rsid w:val="00DF3C6E"/>
    <w:rsid w:val="00DF3DC6"/>
    <w:rsid w:val="00DF3E78"/>
    <w:rsid w:val="00DF3FAF"/>
    <w:rsid w:val="00DF4024"/>
    <w:rsid w:val="00DF41AB"/>
    <w:rsid w:val="00DF4393"/>
    <w:rsid w:val="00DF4462"/>
    <w:rsid w:val="00DF458C"/>
    <w:rsid w:val="00DF4596"/>
    <w:rsid w:val="00DF46C3"/>
    <w:rsid w:val="00DF47AD"/>
    <w:rsid w:val="00DF4B42"/>
    <w:rsid w:val="00DF4BCF"/>
    <w:rsid w:val="00DF4EF4"/>
    <w:rsid w:val="00DF5191"/>
    <w:rsid w:val="00DF52E5"/>
    <w:rsid w:val="00DF53D8"/>
    <w:rsid w:val="00DF5429"/>
    <w:rsid w:val="00DF595C"/>
    <w:rsid w:val="00DF5B73"/>
    <w:rsid w:val="00DF6076"/>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3A1"/>
    <w:rsid w:val="00E00518"/>
    <w:rsid w:val="00E006D8"/>
    <w:rsid w:val="00E0079C"/>
    <w:rsid w:val="00E0099A"/>
    <w:rsid w:val="00E00B6A"/>
    <w:rsid w:val="00E00C94"/>
    <w:rsid w:val="00E00DB2"/>
    <w:rsid w:val="00E00DE7"/>
    <w:rsid w:val="00E012DB"/>
    <w:rsid w:val="00E0136F"/>
    <w:rsid w:val="00E01413"/>
    <w:rsid w:val="00E01538"/>
    <w:rsid w:val="00E01688"/>
    <w:rsid w:val="00E0178E"/>
    <w:rsid w:val="00E02465"/>
    <w:rsid w:val="00E0271A"/>
    <w:rsid w:val="00E02749"/>
    <w:rsid w:val="00E0296E"/>
    <w:rsid w:val="00E02AE8"/>
    <w:rsid w:val="00E02B23"/>
    <w:rsid w:val="00E02B56"/>
    <w:rsid w:val="00E02CE9"/>
    <w:rsid w:val="00E02E8E"/>
    <w:rsid w:val="00E02FC3"/>
    <w:rsid w:val="00E03118"/>
    <w:rsid w:val="00E03284"/>
    <w:rsid w:val="00E037E5"/>
    <w:rsid w:val="00E0390A"/>
    <w:rsid w:val="00E03C44"/>
    <w:rsid w:val="00E03D6B"/>
    <w:rsid w:val="00E03DC8"/>
    <w:rsid w:val="00E0449C"/>
    <w:rsid w:val="00E04827"/>
    <w:rsid w:val="00E04BDA"/>
    <w:rsid w:val="00E04EC4"/>
    <w:rsid w:val="00E04F3B"/>
    <w:rsid w:val="00E0504D"/>
    <w:rsid w:val="00E0524E"/>
    <w:rsid w:val="00E0571C"/>
    <w:rsid w:val="00E0579D"/>
    <w:rsid w:val="00E05A75"/>
    <w:rsid w:val="00E05D21"/>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06A"/>
    <w:rsid w:val="00E111C5"/>
    <w:rsid w:val="00E117FD"/>
    <w:rsid w:val="00E11B15"/>
    <w:rsid w:val="00E11E5F"/>
    <w:rsid w:val="00E11ED9"/>
    <w:rsid w:val="00E12128"/>
    <w:rsid w:val="00E12295"/>
    <w:rsid w:val="00E12834"/>
    <w:rsid w:val="00E1287F"/>
    <w:rsid w:val="00E12991"/>
    <w:rsid w:val="00E12EB4"/>
    <w:rsid w:val="00E13148"/>
    <w:rsid w:val="00E131B8"/>
    <w:rsid w:val="00E13233"/>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4BA2"/>
    <w:rsid w:val="00E15016"/>
    <w:rsid w:val="00E15064"/>
    <w:rsid w:val="00E152CE"/>
    <w:rsid w:val="00E152FB"/>
    <w:rsid w:val="00E1547B"/>
    <w:rsid w:val="00E1559C"/>
    <w:rsid w:val="00E1598A"/>
    <w:rsid w:val="00E15DAC"/>
    <w:rsid w:val="00E15E92"/>
    <w:rsid w:val="00E15F0E"/>
    <w:rsid w:val="00E161B2"/>
    <w:rsid w:val="00E16259"/>
    <w:rsid w:val="00E16528"/>
    <w:rsid w:val="00E1656A"/>
    <w:rsid w:val="00E165E1"/>
    <w:rsid w:val="00E167D9"/>
    <w:rsid w:val="00E167FD"/>
    <w:rsid w:val="00E16931"/>
    <w:rsid w:val="00E16951"/>
    <w:rsid w:val="00E16A22"/>
    <w:rsid w:val="00E16B1D"/>
    <w:rsid w:val="00E16C83"/>
    <w:rsid w:val="00E16CB6"/>
    <w:rsid w:val="00E16D1E"/>
    <w:rsid w:val="00E16E3B"/>
    <w:rsid w:val="00E16F98"/>
    <w:rsid w:val="00E17034"/>
    <w:rsid w:val="00E171FC"/>
    <w:rsid w:val="00E172ED"/>
    <w:rsid w:val="00E17585"/>
    <w:rsid w:val="00E175DA"/>
    <w:rsid w:val="00E17779"/>
    <w:rsid w:val="00E17B1D"/>
    <w:rsid w:val="00E17B6D"/>
    <w:rsid w:val="00E200DA"/>
    <w:rsid w:val="00E20325"/>
    <w:rsid w:val="00E2048F"/>
    <w:rsid w:val="00E209C7"/>
    <w:rsid w:val="00E20CE5"/>
    <w:rsid w:val="00E20E55"/>
    <w:rsid w:val="00E211DD"/>
    <w:rsid w:val="00E212F3"/>
    <w:rsid w:val="00E21353"/>
    <w:rsid w:val="00E219A3"/>
    <w:rsid w:val="00E21C0E"/>
    <w:rsid w:val="00E21D6A"/>
    <w:rsid w:val="00E21F4E"/>
    <w:rsid w:val="00E220E2"/>
    <w:rsid w:val="00E22110"/>
    <w:rsid w:val="00E226C8"/>
    <w:rsid w:val="00E22708"/>
    <w:rsid w:val="00E229CE"/>
    <w:rsid w:val="00E22F3B"/>
    <w:rsid w:val="00E230C5"/>
    <w:rsid w:val="00E236AB"/>
    <w:rsid w:val="00E236F5"/>
    <w:rsid w:val="00E237B9"/>
    <w:rsid w:val="00E23962"/>
    <w:rsid w:val="00E2399A"/>
    <w:rsid w:val="00E23B86"/>
    <w:rsid w:val="00E23DF0"/>
    <w:rsid w:val="00E23E7A"/>
    <w:rsid w:val="00E24088"/>
    <w:rsid w:val="00E242A7"/>
    <w:rsid w:val="00E2440E"/>
    <w:rsid w:val="00E24998"/>
    <w:rsid w:val="00E249BB"/>
    <w:rsid w:val="00E249E9"/>
    <w:rsid w:val="00E24D52"/>
    <w:rsid w:val="00E24E5B"/>
    <w:rsid w:val="00E2500C"/>
    <w:rsid w:val="00E25315"/>
    <w:rsid w:val="00E25785"/>
    <w:rsid w:val="00E26014"/>
    <w:rsid w:val="00E26138"/>
    <w:rsid w:val="00E262BC"/>
    <w:rsid w:val="00E2654E"/>
    <w:rsid w:val="00E2691A"/>
    <w:rsid w:val="00E26E80"/>
    <w:rsid w:val="00E2707E"/>
    <w:rsid w:val="00E27696"/>
    <w:rsid w:val="00E2780B"/>
    <w:rsid w:val="00E278B0"/>
    <w:rsid w:val="00E27D17"/>
    <w:rsid w:val="00E30019"/>
    <w:rsid w:val="00E30069"/>
    <w:rsid w:val="00E301A6"/>
    <w:rsid w:val="00E302C1"/>
    <w:rsid w:val="00E3033B"/>
    <w:rsid w:val="00E30586"/>
    <w:rsid w:val="00E30D10"/>
    <w:rsid w:val="00E30E4D"/>
    <w:rsid w:val="00E30F4B"/>
    <w:rsid w:val="00E311B9"/>
    <w:rsid w:val="00E3123E"/>
    <w:rsid w:val="00E312CA"/>
    <w:rsid w:val="00E316D8"/>
    <w:rsid w:val="00E31771"/>
    <w:rsid w:val="00E3184B"/>
    <w:rsid w:val="00E3195A"/>
    <w:rsid w:val="00E31C72"/>
    <w:rsid w:val="00E31DAC"/>
    <w:rsid w:val="00E32009"/>
    <w:rsid w:val="00E324DA"/>
    <w:rsid w:val="00E32582"/>
    <w:rsid w:val="00E32597"/>
    <w:rsid w:val="00E325BD"/>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344"/>
    <w:rsid w:val="00E345B9"/>
    <w:rsid w:val="00E345F0"/>
    <w:rsid w:val="00E34D67"/>
    <w:rsid w:val="00E34EA4"/>
    <w:rsid w:val="00E356E5"/>
    <w:rsid w:val="00E358EB"/>
    <w:rsid w:val="00E35930"/>
    <w:rsid w:val="00E35BA0"/>
    <w:rsid w:val="00E35C77"/>
    <w:rsid w:val="00E35F3B"/>
    <w:rsid w:val="00E35FDE"/>
    <w:rsid w:val="00E360B5"/>
    <w:rsid w:val="00E360FD"/>
    <w:rsid w:val="00E362F7"/>
    <w:rsid w:val="00E36502"/>
    <w:rsid w:val="00E367C6"/>
    <w:rsid w:val="00E368EB"/>
    <w:rsid w:val="00E36943"/>
    <w:rsid w:val="00E36964"/>
    <w:rsid w:val="00E369B1"/>
    <w:rsid w:val="00E36A17"/>
    <w:rsid w:val="00E36A7A"/>
    <w:rsid w:val="00E36B7D"/>
    <w:rsid w:val="00E36F0C"/>
    <w:rsid w:val="00E37567"/>
    <w:rsid w:val="00E37C96"/>
    <w:rsid w:val="00E37CAC"/>
    <w:rsid w:val="00E37E42"/>
    <w:rsid w:val="00E37F98"/>
    <w:rsid w:val="00E40206"/>
    <w:rsid w:val="00E40292"/>
    <w:rsid w:val="00E40322"/>
    <w:rsid w:val="00E40334"/>
    <w:rsid w:val="00E404F7"/>
    <w:rsid w:val="00E4064E"/>
    <w:rsid w:val="00E40A7B"/>
    <w:rsid w:val="00E40AA0"/>
    <w:rsid w:val="00E40AE5"/>
    <w:rsid w:val="00E40CEC"/>
    <w:rsid w:val="00E40DB8"/>
    <w:rsid w:val="00E40E38"/>
    <w:rsid w:val="00E41477"/>
    <w:rsid w:val="00E416FF"/>
    <w:rsid w:val="00E41783"/>
    <w:rsid w:val="00E41D37"/>
    <w:rsid w:val="00E41EB0"/>
    <w:rsid w:val="00E4243C"/>
    <w:rsid w:val="00E427ED"/>
    <w:rsid w:val="00E42A43"/>
    <w:rsid w:val="00E42B5B"/>
    <w:rsid w:val="00E42C68"/>
    <w:rsid w:val="00E42E79"/>
    <w:rsid w:val="00E430DA"/>
    <w:rsid w:val="00E43336"/>
    <w:rsid w:val="00E4398A"/>
    <w:rsid w:val="00E43A22"/>
    <w:rsid w:val="00E43AF4"/>
    <w:rsid w:val="00E43DB0"/>
    <w:rsid w:val="00E43DB4"/>
    <w:rsid w:val="00E4413C"/>
    <w:rsid w:val="00E44392"/>
    <w:rsid w:val="00E444A4"/>
    <w:rsid w:val="00E44668"/>
    <w:rsid w:val="00E446D5"/>
    <w:rsid w:val="00E450C4"/>
    <w:rsid w:val="00E4538F"/>
    <w:rsid w:val="00E454D0"/>
    <w:rsid w:val="00E45785"/>
    <w:rsid w:val="00E460A9"/>
    <w:rsid w:val="00E46380"/>
    <w:rsid w:val="00E4642D"/>
    <w:rsid w:val="00E4645C"/>
    <w:rsid w:val="00E4653A"/>
    <w:rsid w:val="00E46579"/>
    <w:rsid w:val="00E46653"/>
    <w:rsid w:val="00E468A1"/>
    <w:rsid w:val="00E46999"/>
    <w:rsid w:val="00E46A54"/>
    <w:rsid w:val="00E46FB0"/>
    <w:rsid w:val="00E4737F"/>
    <w:rsid w:val="00E47439"/>
    <w:rsid w:val="00E477B7"/>
    <w:rsid w:val="00E500E5"/>
    <w:rsid w:val="00E5014D"/>
    <w:rsid w:val="00E50213"/>
    <w:rsid w:val="00E502A7"/>
    <w:rsid w:val="00E502E2"/>
    <w:rsid w:val="00E505B3"/>
    <w:rsid w:val="00E505F4"/>
    <w:rsid w:val="00E50795"/>
    <w:rsid w:val="00E50963"/>
    <w:rsid w:val="00E5127A"/>
    <w:rsid w:val="00E51400"/>
    <w:rsid w:val="00E514DC"/>
    <w:rsid w:val="00E51945"/>
    <w:rsid w:val="00E51954"/>
    <w:rsid w:val="00E51A48"/>
    <w:rsid w:val="00E51F12"/>
    <w:rsid w:val="00E52012"/>
    <w:rsid w:val="00E522ED"/>
    <w:rsid w:val="00E52C8E"/>
    <w:rsid w:val="00E530C3"/>
    <w:rsid w:val="00E536E5"/>
    <w:rsid w:val="00E5376D"/>
    <w:rsid w:val="00E53B32"/>
    <w:rsid w:val="00E54532"/>
    <w:rsid w:val="00E54A05"/>
    <w:rsid w:val="00E54B7A"/>
    <w:rsid w:val="00E55236"/>
    <w:rsid w:val="00E556A6"/>
    <w:rsid w:val="00E55A67"/>
    <w:rsid w:val="00E55E30"/>
    <w:rsid w:val="00E55E84"/>
    <w:rsid w:val="00E56140"/>
    <w:rsid w:val="00E5657B"/>
    <w:rsid w:val="00E5668F"/>
    <w:rsid w:val="00E56829"/>
    <w:rsid w:val="00E568B3"/>
    <w:rsid w:val="00E5691A"/>
    <w:rsid w:val="00E56CC7"/>
    <w:rsid w:val="00E56F01"/>
    <w:rsid w:val="00E56F4C"/>
    <w:rsid w:val="00E5776B"/>
    <w:rsid w:val="00E57AD8"/>
    <w:rsid w:val="00E57EE5"/>
    <w:rsid w:val="00E57FD3"/>
    <w:rsid w:val="00E603F7"/>
    <w:rsid w:val="00E6054B"/>
    <w:rsid w:val="00E60889"/>
    <w:rsid w:val="00E6097B"/>
    <w:rsid w:val="00E609E0"/>
    <w:rsid w:val="00E60C1A"/>
    <w:rsid w:val="00E610B1"/>
    <w:rsid w:val="00E6190A"/>
    <w:rsid w:val="00E61DCE"/>
    <w:rsid w:val="00E61EB2"/>
    <w:rsid w:val="00E61EF5"/>
    <w:rsid w:val="00E61F27"/>
    <w:rsid w:val="00E62497"/>
    <w:rsid w:val="00E624FC"/>
    <w:rsid w:val="00E62526"/>
    <w:rsid w:val="00E62671"/>
    <w:rsid w:val="00E628A7"/>
    <w:rsid w:val="00E62C01"/>
    <w:rsid w:val="00E63050"/>
    <w:rsid w:val="00E632A0"/>
    <w:rsid w:val="00E633F3"/>
    <w:rsid w:val="00E63526"/>
    <w:rsid w:val="00E63B18"/>
    <w:rsid w:val="00E63D4A"/>
    <w:rsid w:val="00E63E20"/>
    <w:rsid w:val="00E63E7D"/>
    <w:rsid w:val="00E6427B"/>
    <w:rsid w:val="00E64337"/>
    <w:rsid w:val="00E643B5"/>
    <w:rsid w:val="00E64928"/>
    <w:rsid w:val="00E64A52"/>
    <w:rsid w:val="00E64AFC"/>
    <w:rsid w:val="00E64CCD"/>
    <w:rsid w:val="00E64EF8"/>
    <w:rsid w:val="00E652C9"/>
    <w:rsid w:val="00E65389"/>
    <w:rsid w:val="00E654FA"/>
    <w:rsid w:val="00E6561B"/>
    <w:rsid w:val="00E65651"/>
    <w:rsid w:val="00E6571F"/>
    <w:rsid w:val="00E6572A"/>
    <w:rsid w:val="00E658DB"/>
    <w:rsid w:val="00E659CF"/>
    <w:rsid w:val="00E65BCB"/>
    <w:rsid w:val="00E65D8F"/>
    <w:rsid w:val="00E65DF4"/>
    <w:rsid w:val="00E660F8"/>
    <w:rsid w:val="00E66170"/>
    <w:rsid w:val="00E662D7"/>
    <w:rsid w:val="00E66510"/>
    <w:rsid w:val="00E66577"/>
    <w:rsid w:val="00E66B47"/>
    <w:rsid w:val="00E66C66"/>
    <w:rsid w:val="00E67274"/>
    <w:rsid w:val="00E67AB7"/>
    <w:rsid w:val="00E67D6E"/>
    <w:rsid w:val="00E67DD9"/>
    <w:rsid w:val="00E67E12"/>
    <w:rsid w:val="00E67E7C"/>
    <w:rsid w:val="00E70027"/>
    <w:rsid w:val="00E700FC"/>
    <w:rsid w:val="00E702DA"/>
    <w:rsid w:val="00E70339"/>
    <w:rsid w:val="00E706B3"/>
    <w:rsid w:val="00E706F7"/>
    <w:rsid w:val="00E707FE"/>
    <w:rsid w:val="00E70893"/>
    <w:rsid w:val="00E70BCC"/>
    <w:rsid w:val="00E70EBA"/>
    <w:rsid w:val="00E710B2"/>
    <w:rsid w:val="00E71260"/>
    <w:rsid w:val="00E71486"/>
    <w:rsid w:val="00E7151B"/>
    <w:rsid w:val="00E715BC"/>
    <w:rsid w:val="00E717CB"/>
    <w:rsid w:val="00E718CF"/>
    <w:rsid w:val="00E7190F"/>
    <w:rsid w:val="00E71989"/>
    <w:rsid w:val="00E71A1E"/>
    <w:rsid w:val="00E71AB7"/>
    <w:rsid w:val="00E71CCA"/>
    <w:rsid w:val="00E721BD"/>
    <w:rsid w:val="00E721C7"/>
    <w:rsid w:val="00E722BD"/>
    <w:rsid w:val="00E72351"/>
    <w:rsid w:val="00E72682"/>
    <w:rsid w:val="00E72810"/>
    <w:rsid w:val="00E729F7"/>
    <w:rsid w:val="00E729FD"/>
    <w:rsid w:val="00E72AE9"/>
    <w:rsid w:val="00E72D1C"/>
    <w:rsid w:val="00E72E63"/>
    <w:rsid w:val="00E72EB5"/>
    <w:rsid w:val="00E7385D"/>
    <w:rsid w:val="00E73914"/>
    <w:rsid w:val="00E739E3"/>
    <w:rsid w:val="00E73AB7"/>
    <w:rsid w:val="00E73B1F"/>
    <w:rsid w:val="00E73C6D"/>
    <w:rsid w:val="00E73FB9"/>
    <w:rsid w:val="00E74583"/>
    <w:rsid w:val="00E74997"/>
    <w:rsid w:val="00E74CC3"/>
    <w:rsid w:val="00E74F35"/>
    <w:rsid w:val="00E74F53"/>
    <w:rsid w:val="00E75049"/>
    <w:rsid w:val="00E75077"/>
    <w:rsid w:val="00E7513F"/>
    <w:rsid w:val="00E75176"/>
    <w:rsid w:val="00E751B7"/>
    <w:rsid w:val="00E755B3"/>
    <w:rsid w:val="00E756E9"/>
    <w:rsid w:val="00E75772"/>
    <w:rsid w:val="00E757C8"/>
    <w:rsid w:val="00E758C3"/>
    <w:rsid w:val="00E75949"/>
    <w:rsid w:val="00E75D0C"/>
    <w:rsid w:val="00E75EAF"/>
    <w:rsid w:val="00E7608C"/>
    <w:rsid w:val="00E764CD"/>
    <w:rsid w:val="00E76943"/>
    <w:rsid w:val="00E76AA4"/>
    <w:rsid w:val="00E76B4B"/>
    <w:rsid w:val="00E76D4C"/>
    <w:rsid w:val="00E76D82"/>
    <w:rsid w:val="00E77175"/>
    <w:rsid w:val="00E77279"/>
    <w:rsid w:val="00E7742A"/>
    <w:rsid w:val="00E77485"/>
    <w:rsid w:val="00E7766E"/>
    <w:rsid w:val="00E77C16"/>
    <w:rsid w:val="00E77C6C"/>
    <w:rsid w:val="00E77CA8"/>
    <w:rsid w:val="00E801EC"/>
    <w:rsid w:val="00E8031C"/>
    <w:rsid w:val="00E80358"/>
    <w:rsid w:val="00E803FC"/>
    <w:rsid w:val="00E8057E"/>
    <w:rsid w:val="00E80729"/>
    <w:rsid w:val="00E80B5D"/>
    <w:rsid w:val="00E80E67"/>
    <w:rsid w:val="00E8133F"/>
    <w:rsid w:val="00E81404"/>
    <w:rsid w:val="00E8158B"/>
    <w:rsid w:val="00E820F6"/>
    <w:rsid w:val="00E82331"/>
    <w:rsid w:val="00E82355"/>
    <w:rsid w:val="00E828F7"/>
    <w:rsid w:val="00E82913"/>
    <w:rsid w:val="00E82A9B"/>
    <w:rsid w:val="00E82C3C"/>
    <w:rsid w:val="00E82FE4"/>
    <w:rsid w:val="00E8325B"/>
    <w:rsid w:val="00E83376"/>
    <w:rsid w:val="00E83545"/>
    <w:rsid w:val="00E83907"/>
    <w:rsid w:val="00E83AE7"/>
    <w:rsid w:val="00E83B26"/>
    <w:rsid w:val="00E83CC3"/>
    <w:rsid w:val="00E83E32"/>
    <w:rsid w:val="00E83ED6"/>
    <w:rsid w:val="00E8408C"/>
    <w:rsid w:val="00E842E1"/>
    <w:rsid w:val="00E847CD"/>
    <w:rsid w:val="00E8489F"/>
    <w:rsid w:val="00E848EC"/>
    <w:rsid w:val="00E84A70"/>
    <w:rsid w:val="00E84ABD"/>
    <w:rsid w:val="00E84DDF"/>
    <w:rsid w:val="00E84E8C"/>
    <w:rsid w:val="00E84F13"/>
    <w:rsid w:val="00E85324"/>
    <w:rsid w:val="00E855F4"/>
    <w:rsid w:val="00E8599C"/>
    <w:rsid w:val="00E85AB7"/>
    <w:rsid w:val="00E85B40"/>
    <w:rsid w:val="00E85C8D"/>
    <w:rsid w:val="00E85CEB"/>
    <w:rsid w:val="00E85F17"/>
    <w:rsid w:val="00E86287"/>
    <w:rsid w:val="00E86320"/>
    <w:rsid w:val="00E863BF"/>
    <w:rsid w:val="00E8684E"/>
    <w:rsid w:val="00E869DB"/>
    <w:rsid w:val="00E86BE1"/>
    <w:rsid w:val="00E87042"/>
    <w:rsid w:val="00E87125"/>
    <w:rsid w:val="00E87268"/>
    <w:rsid w:val="00E87470"/>
    <w:rsid w:val="00E87758"/>
    <w:rsid w:val="00E87864"/>
    <w:rsid w:val="00E878DE"/>
    <w:rsid w:val="00E87CBB"/>
    <w:rsid w:val="00E906AB"/>
    <w:rsid w:val="00E906F0"/>
    <w:rsid w:val="00E907D5"/>
    <w:rsid w:val="00E90B20"/>
    <w:rsid w:val="00E90B66"/>
    <w:rsid w:val="00E90C91"/>
    <w:rsid w:val="00E90D7C"/>
    <w:rsid w:val="00E90DDC"/>
    <w:rsid w:val="00E91269"/>
    <w:rsid w:val="00E912E0"/>
    <w:rsid w:val="00E91817"/>
    <w:rsid w:val="00E91B08"/>
    <w:rsid w:val="00E91D6D"/>
    <w:rsid w:val="00E9284A"/>
    <w:rsid w:val="00E929A4"/>
    <w:rsid w:val="00E92C3B"/>
    <w:rsid w:val="00E93012"/>
    <w:rsid w:val="00E930A6"/>
    <w:rsid w:val="00E934FE"/>
    <w:rsid w:val="00E93579"/>
    <w:rsid w:val="00E93675"/>
    <w:rsid w:val="00E93848"/>
    <w:rsid w:val="00E938B1"/>
    <w:rsid w:val="00E93D73"/>
    <w:rsid w:val="00E940FC"/>
    <w:rsid w:val="00E943C1"/>
    <w:rsid w:val="00E94C74"/>
    <w:rsid w:val="00E94D4A"/>
    <w:rsid w:val="00E94EBC"/>
    <w:rsid w:val="00E950A2"/>
    <w:rsid w:val="00E957FC"/>
    <w:rsid w:val="00E95D12"/>
    <w:rsid w:val="00E95D64"/>
    <w:rsid w:val="00E95EA8"/>
    <w:rsid w:val="00E963C2"/>
    <w:rsid w:val="00E9688B"/>
    <w:rsid w:val="00E96CCE"/>
    <w:rsid w:val="00E96E00"/>
    <w:rsid w:val="00E96E72"/>
    <w:rsid w:val="00E96F50"/>
    <w:rsid w:val="00E979BB"/>
    <w:rsid w:val="00E97A0E"/>
    <w:rsid w:val="00E97BAE"/>
    <w:rsid w:val="00E97D6C"/>
    <w:rsid w:val="00E97E4D"/>
    <w:rsid w:val="00E97FFC"/>
    <w:rsid w:val="00EA0051"/>
    <w:rsid w:val="00EA0619"/>
    <w:rsid w:val="00EA0923"/>
    <w:rsid w:val="00EA0A6D"/>
    <w:rsid w:val="00EA0F9E"/>
    <w:rsid w:val="00EA1093"/>
    <w:rsid w:val="00EA1507"/>
    <w:rsid w:val="00EA1661"/>
    <w:rsid w:val="00EA1696"/>
    <w:rsid w:val="00EA1931"/>
    <w:rsid w:val="00EA22A9"/>
    <w:rsid w:val="00EA2726"/>
    <w:rsid w:val="00EA2F82"/>
    <w:rsid w:val="00EA2FDD"/>
    <w:rsid w:val="00EA31EB"/>
    <w:rsid w:val="00EA32DA"/>
    <w:rsid w:val="00EA3443"/>
    <w:rsid w:val="00EA3507"/>
    <w:rsid w:val="00EA3A7C"/>
    <w:rsid w:val="00EA3B83"/>
    <w:rsid w:val="00EA3D10"/>
    <w:rsid w:val="00EA3D31"/>
    <w:rsid w:val="00EA3D4A"/>
    <w:rsid w:val="00EA3E61"/>
    <w:rsid w:val="00EA3F60"/>
    <w:rsid w:val="00EA3FCE"/>
    <w:rsid w:val="00EA4290"/>
    <w:rsid w:val="00EA42E6"/>
    <w:rsid w:val="00EA4361"/>
    <w:rsid w:val="00EA447C"/>
    <w:rsid w:val="00EA473C"/>
    <w:rsid w:val="00EA4748"/>
    <w:rsid w:val="00EA4A92"/>
    <w:rsid w:val="00EA4B14"/>
    <w:rsid w:val="00EA5179"/>
    <w:rsid w:val="00EA5296"/>
    <w:rsid w:val="00EA539C"/>
    <w:rsid w:val="00EA5636"/>
    <w:rsid w:val="00EA56E3"/>
    <w:rsid w:val="00EA572E"/>
    <w:rsid w:val="00EA587A"/>
    <w:rsid w:val="00EA59D5"/>
    <w:rsid w:val="00EA59EE"/>
    <w:rsid w:val="00EA5E38"/>
    <w:rsid w:val="00EA6061"/>
    <w:rsid w:val="00EA6301"/>
    <w:rsid w:val="00EA643F"/>
    <w:rsid w:val="00EA6448"/>
    <w:rsid w:val="00EA67A3"/>
    <w:rsid w:val="00EA68F8"/>
    <w:rsid w:val="00EA6AB7"/>
    <w:rsid w:val="00EA6B06"/>
    <w:rsid w:val="00EA7121"/>
    <w:rsid w:val="00EA721D"/>
    <w:rsid w:val="00EA7248"/>
    <w:rsid w:val="00EA758A"/>
    <w:rsid w:val="00EA7753"/>
    <w:rsid w:val="00EA7AE6"/>
    <w:rsid w:val="00EA7DC7"/>
    <w:rsid w:val="00EB107C"/>
    <w:rsid w:val="00EB1282"/>
    <w:rsid w:val="00EB1333"/>
    <w:rsid w:val="00EB14FD"/>
    <w:rsid w:val="00EB16EC"/>
    <w:rsid w:val="00EB1B25"/>
    <w:rsid w:val="00EB1B54"/>
    <w:rsid w:val="00EB1C0F"/>
    <w:rsid w:val="00EB1C5F"/>
    <w:rsid w:val="00EB1C6E"/>
    <w:rsid w:val="00EB1D05"/>
    <w:rsid w:val="00EB205C"/>
    <w:rsid w:val="00EB2064"/>
    <w:rsid w:val="00EB2480"/>
    <w:rsid w:val="00EB24C8"/>
    <w:rsid w:val="00EB25E0"/>
    <w:rsid w:val="00EB281F"/>
    <w:rsid w:val="00EB2B5F"/>
    <w:rsid w:val="00EB2BA6"/>
    <w:rsid w:val="00EB2C87"/>
    <w:rsid w:val="00EB3012"/>
    <w:rsid w:val="00EB313A"/>
    <w:rsid w:val="00EB31C2"/>
    <w:rsid w:val="00EB32B5"/>
    <w:rsid w:val="00EB35D4"/>
    <w:rsid w:val="00EB36E9"/>
    <w:rsid w:val="00EB3836"/>
    <w:rsid w:val="00EB3B18"/>
    <w:rsid w:val="00EB3F3D"/>
    <w:rsid w:val="00EB3FCA"/>
    <w:rsid w:val="00EB41B2"/>
    <w:rsid w:val="00EB4586"/>
    <w:rsid w:val="00EB4A56"/>
    <w:rsid w:val="00EB4BD3"/>
    <w:rsid w:val="00EB4DF3"/>
    <w:rsid w:val="00EB4F0C"/>
    <w:rsid w:val="00EB51DA"/>
    <w:rsid w:val="00EB53E2"/>
    <w:rsid w:val="00EB5439"/>
    <w:rsid w:val="00EB55B3"/>
    <w:rsid w:val="00EB5C66"/>
    <w:rsid w:val="00EB5CB2"/>
    <w:rsid w:val="00EB5DE3"/>
    <w:rsid w:val="00EB6245"/>
    <w:rsid w:val="00EB62E4"/>
    <w:rsid w:val="00EB630F"/>
    <w:rsid w:val="00EB64DE"/>
    <w:rsid w:val="00EB7021"/>
    <w:rsid w:val="00EB7300"/>
    <w:rsid w:val="00EB7576"/>
    <w:rsid w:val="00EB782F"/>
    <w:rsid w:val="00EC0004"/>
    <w:rsid w:val="00EC04DD"/>
    <w:rsid w:val="00EC052E"/>
    <w:rsid w:val="00EC09B4"/>
    <w:rsid w:val="00EC0B96"/>
    <w:rsid w:val="00EC0FC6"/>
    <w:rsid w:val="00EC1036"/>
    <w:rsid w:val="00EC110F"/>
    <w:rsid w:val="00EC1173"/>
    <w:rsid w:val="00EC13C3"/>
    <w:rsid w:val="00EC17BA"/>
    <w:rsid w:val="00EC1C35"/>
    <w:rsid w:val="00EC1C39"/>
    <w:rsid w:val="00EC208E"/>
    <w:rsid w:val="00EC2575"/>
    <w:rsid w:val="00EC261F"/>
    <w:rsid w:val="00EC28A0"/>
    <w:rsid w:val="00EC2B03"/>
    <w:rsid w:val="00EC2B49"/>
    <w:rsid w:val="00EC2C6B"/>
    <w:rsid w:val="00EC2CE0"/>
    <w:rsid w:val="00EC3387"/>
    <w:rsid w:val="00EC339C"/>
    <w:rsid w:val="00EC3413"/>
    <w:rsid w:val="00EC3517"/>
    <w:rsid w:val="00EC38AF"/>
    <w:rsid w:val="00EC3AA3"/>
    <w:rsid w:val="00EC3B3B"/>
    <w:rsid w:val="00EC3EAD"/>
    <w:rsid w:val="00EC4366"/>
    <w:rsid w:val="00EC4468"/>
    <w:rsid w:val="00EC4821"/>
    <w:rsid w:val="00EC48EE"/>
    <w:rsid w:val="00EC49AE"/>
    <w:rsid w:val="00EC4AEA"/>
    <w:rsid w:val="00EC51F3"/>
    <w:rsid w:val="00EC52B2"/>
    <w:rsid w:val="00EC5423"/>
    <w:rsid w:val="00EC5583"/>
    <w:rsid w:val="00EC55BA"/>
    <w:rsid w:val="00EC56FC"/>
    <w:rsid w:val="00EC578C"/>
    <w:rsid w:val="00EC5892"/>
    <w:rsid w:val="00EC60BB"/>
    <w:rsid w:val="00EC6181"/>
    <w:rsid w:val="00EC6233"/>
    <w:rsid w:val="00EC62D1"/>
    <w:rsid w:val="00EC62E2"/>
    <w:rsid w:val="00EC633F"/>
    <w:rsid w:val="00EC63C1"/>
    <w:rsid w:val="00EC66C2"/>
    <w:rsid w:val="00EC6967"/>
    <w:rsid w:val="00EC6D8C"/>
    <w:rsid w:val="00EC7021"/>
    <w:rsid w:val="00EC75D0"/>
    <w:rsid w:val="00EC7B35"/>
    <w:rsid w:val="00EC7D0F"/>
    <w:rsid w:val="00EC7DBE"/>
    <w:rsid w:val="00EC7F4D"/>
    <w:rsid w:val="00ED0395"/>
    <w:rsid w:val="00ED04D1"/>
    <w:rsid w:val="00ED06EE"/>
    <w:rsid w:val="00ED0839"/>
    <w:rsid w:val="00ED0A5B"/>
    <w:rsid w:val="00ED0F67"/>
    <w:rsid w:val="00ED119E"/>
    <w:rsid w:val="00ED11B7"/>
    <w:rsid w:val="00ED12AE"/>
    <w:rsid w:val="00ED17B6"/>
    <w:rsid w:val="00ED19A9"/>
    <w:rsid w:val="00ED1B9A"/>
    <w:rsid w:val="00ED1CFC"/>
    <w:rsid w:val="00ED21F1"/>
    <w:rsid w:val="00ED2699"/>
    <w:rsid w:val="00ED28DD"/>
    <w:rsid w:val="00ED2A6C"/>
    <w:rsid w:val="00ED30D2"/>
    <w:rsid w:val="00ED322A"/>
    <w:rsid w:val="00ED3714"/>
    <w:rsid w:val="00ED39DA"/>
    <w:rsid w:val="00ED40B4"/>
    <w:rsid w:val="00ED4151"/>
    <w:rsid w:val="00ED43B8"/>
    <w:rsid w:val="00ED459F"/>
    <w:rsid w:val="00ED4AED"/>
    <w:rsid w:val="00ED4D46"/>
    <w:rsid w:val="00ED536A"/>
    <w:rsid w:val="00ED561F"/>
    <w:rsid w:val="00ED5C21"/>
    <w:rsid w:val="00ED622C"/>
    <w:rsid w:val="00ED62FC"/>
    <w:rsid w:val="00ED66C3"/>
    <w:rsid w:val="00ED68D2"/>
    <w:rsid w:val="00ED70B1"/>
    <w:rsid w:val="00ED750F"/>
    <w:rsid w:val="00ED769E"/>
    <w:rsid w:val="00ED781D"/>
    <w:rsid w:val="00ED7D2E"/>
    <w:rsid w:val="00ED7E0C"/>
    <w:rsid w:val="00ED7EED"/>
    <w:rsid w:val="00EE02FE"/>
    <w:rsid w:val="00EE083D"/>
    <w:rsid w:val="00EE0A49"/>
    <w:rsid w:val="00EE0CC2"/>
    <w:rsid w:val="00EE0D1A"/>
    <w:rsid w:val="00EE0EF5"/>
    <w:rsid w:val="00EE107C"/>
    <w:rsid w:val="00EE138A"/>
    <w:rsid w:val="00EE153B"/>
    <w:rsid w:val="00EE1DC1"/>
    <w:rsid w:val="00EE2285"/>
    <w:rsid w:val="00EE22ED"/>
    <w:rsid w:val="00EE266D"/>
    <w:rsid w:val="00EE26B6"/>
    <w:rsid w:val="00EE278C"/>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169"/>
    <w:rsid w:val="00EE51A0"/>
    <w:rsid w:val="00EE526D"/>
    <w:rsid w:val="00EE587E"/>
    <w:rsid w:val="00EE5936"/>
    <w:rsid w:val="00EE5A37"/>
    <w:rsid w:val="00EE5E1C"/>
    <w:rsid w:val="00EE5F7C"/>
    <w:rsid w:val="00EE624E"/>
    <w:rsid w:val="00EE62A1"/>
    <w:rsid w:val="00EE642F"/>
    <w:rsid w:val="00EE6825"/>
    <w:rsid w:val="00EE69C6"/>
    <w:rsid w:val="00EE6C21"/>
    <w:rsid w:val="00EE6DF6"/>
    <w:rsid w:val="00EE7117"/>
    <w:rsid w:val="00EE7282"/>
    <w:rsid w:val="00EE7408"/>
    <w:rsid w:val="00EE774E"/>
    <w:rsid w:val="00EE7887"/>
    <w:rsid w:val="00EE7E0F"/>
    <w:rsid w:val="00EE7F96"/>
    <w:rsid w:val="00EF013A"/>
    <w:rsid w:val="00EF072B"/>
    <w:rsid w:val="00EF1007"/>
    <w:rsid w:val="00EF10E7"/>
    <w:rsid w:val="00EF126D"/>
    <w:rsid w:val="00EF12D4"/>
    <w:rsid w:val="00EF1498"/>
    <w:rsid w:val="00EF1562"/>
    <w:rsid w:val="00EF1572"/>
    <w:rsid w:val="00EF15F6"/>
    <w:rsid w:val="00EF16BB"/>
    <w:rsid w:val="00EF17EB"/>
    <w:rsid w:val="00EF18B1"/>
    <w:rsid w:val="00EF1A4B"/>
    <w:rsid w:val="00EF1A54"/>
    <w:rsid w:val="00EF1BA3"/>
    <w:rsid w:val="00EF1C60"/>
    <w:rsid w:val="00EF1DDE"/>
    <w:rsid w:val="00EF1F7E"/>
    <w:rsid w:val="00EF23B6"/>
    <w:rsid w:val="00EF258B"/>
    <w:rsid w:val="00EF295D"/>
    <w:rsid w:val="00EF2F1F"/>
    <w:rsid w:val="00EF3620"/>
    <w:rsid w:val="00EF376D"/>
    <w:rsid w:val="00EF3776"/>
    <w:rsid w:val="00EF39A6"/>
    <w:rsid w:val="00EF3C63"/>
    <w:rsid w:val="00EF3D60"/>
    <w:rsid w:val="00EF3F8D"/>
    <w:rsid w:val="00EF4125"/>
    <w:rsid w:val="00EF41D4"/>
    <w:rsid w:val="00EF43BB"/>
    <w:rsid w:val="00EF4534"/>
    <w:rsid w:val="00EF4694"/>
    <w:rsid w:val="00EF4941"/>
    <w:rsid w:val="00EF4BFB"/>
    <w:rsid w:val="00EF4C8F"/>
    <w:rsid w:val="00EF4D4F"/>
    <w:rsid w:val="00EF4E14"/>
    <w:rsid w:val="00EF50D0"/>
    <w:rsid w:val="00EF53AD"/>
    <w:rsid w:val="00EF5608"/>
    <w:rsid w:val="00EF5AAF"/>
    <w:rsid w:val="00EF5B9F"/>
    <w:rsid w:val="00EF5E3E"/>
    <w:rsid w:val="00EF606F"/>
    <w:rsid w:val="00EF636C"/>
    <w:rsid w:val="00EF660C"/>
    <w:rsid w:val="00EF6696"/>
    <w:rsid w:val="00EF672A"/>
    <w:rsid w:val="00EF6B2B"/>
    <w:rsid w:val="00EF6DDB"/>
    <w:rsid w:val="00EF727E"/>
    <w:rsid w:val="00EF7648"/>
    <w:rsid w:val="00EF7794"/>
    <w:rsid w:val="00EF7942"/>
    <w:rsid w:val="00EF7A26"/>
    <w:rsid w:val="00EF7AC1"/>
    <w:rsid w:val="00EF7DDE"/>
    <w:rsid w:val="00F00017"/>
    <w:rsid w:val="00F00386"/>
    <w:rsid w:val="00F00933"/>
    <w:rsid w:val="00F0098B"/>
    <w:rsid w:val="00F01219"/>
    <w:rsid w:val="00F01578"/>
    <w:rsid w:val="00F01879"/>
    <w:rsid w:val="00F01B3A"/>
    <w:rsid w:val="00F01B60"/>
    <w:rsid w:val="00F01B9D"/>
    <w:rsid w:val="00F023F5"/>
    <w:rsid w:val="00F0247A"/>
    <w:rsid w:val="00F02758"/>
    <w:rsid w:val="00F028AB"/>
    <w:rsid w:val="00F029C4"/>
    <w:rsid w:val="00F02ABD"/>
    <w:rsid w:val="00F02AFE"/>
    <w:rsid w:val="00F02C1C"/>
    <w:rsid w:val="00F02F56"/>
    <w:rsid w:val="00F031AF"/>
    <w:rsid w:val="00F032D5"/>
    <w:rsid w:val="00F0377B"/>
    <w:rsid w:val="00F037E9"/>
    <w:rsid w:val="00F0390B"/>
    <w:rsid w:val="00F03C06"/>
    <w:rsid w:val="00F03CEE"/>
    <w:rsid w:val="00F03D5C"/>
    <w:rsid w:val="00F04108"/>
    <w:rsid w:val="00F04596"/>
    <w:rsid w:val="00F04616"/>
    <w:rsid w:val="00F04A47"/>
    <w:rsid w:val="00F04ECB"/>
    <w:rsid w:val="00F04FFD"/>
    <w:rsid w:val="00F0519C"/>
    <w:rsid w:val="00F05869"/>
    <w:rsid w:val="00F05A2F"/>
    <w:rsid w:val="00F05DA4"/>
    <w:rsid w:val="00F06022"/>
    <w:rsid w:val="00F06193"/>
    <w:rsid w:val="00F061FC"/>
    <w:rsid w:val="00F0624C"/>
    <w:rsid w:val="00F063BC"/>
    <w:rsid w:val="00F06613"/>
    <w:rsid w:val="00F066D7"/>
    <w:rsid w:val="00F067AC"/>
    <w:rsid w:val="00F06832"/>
    <w:rsid w:val="00F06921"/>
    <w:rsid w:val="00F06ABF"/>
    <w:rsid w:val="00F06FEF"/>
    <w:rsid w:val="00F0751B"/>
    <w:rsid w:val="00F07A22"/>
    <w:rsid w:val="00F1008D"/>
    <w:rsid w:val="00F102D0"/>
    <w:rsid w:val="00F1030E"/>
    <w:rsid w:val="00F1095B"/>
    <w:rsid w:val="00F109E4"/>
    <w:rsid w:val="00F10C9D"/>
    <w:rsid w:val="00F10E12"/>
    <w:rsid w:val="00F10E37"/>
    <w:rsid w:val="00F111E6"/>
    <w:rsid w:val="00F114CA"/>
    <w:rsid w:val="00F11AA7"/>
    <w:rsid w:val="00F11E29"/>
    <w:rsid w:val="00F11E39"/>
    <w:rsid w:val="00F123F0"/>
    <w:rsid w:val="00F1240C"/>
    <w:rsid w:val="00F12564"/>
    <w:rsid w:val="00F126C2"/>
    <w:rsid w:val="00F1294B"/>
    <w:rsid w:val="00F12967"/>
    <w:rsid w:val="00F129C3"/>
    <w:rsid w:val="00F129D0"/>
    <w:rsid w:val="00F12B22"/>
    <w:rsid w:val="00F13047"/>
    <w:rsid w:val="00F13541"/>
    <w:rsid w:val="00F137BE"/>
    <w:rsid w:val="00F13878"/>
    <w:rsid w:val="00F139A1"/>
    <w:rsid w:val="00F13AE0"/>
    <w:rsid w:val="00F141BB"/>
    <w:rsid w:val="00F14414"/>
    <w:rsid w:val="00F14815"/>
    <w:rsid w:val="00F14838"/>
    <w:rsid w:val="00F14C53"/>
    <w:rsid w:val="00F14D9A"/>
    <w:rsid w:val="00F14DF0"/>
    <w:rsid w:val="00F15656"/>
    <w:rsid w:val="00F157E7"/>
    <w:rsid w:val="00F15AB4"/>
    <w:rsid w:val="00F15B1B"/>
    <w:rsid w:val="00F15B22"/>
    <w:rsid w:val="00F15D38"/>
    <w:rsid w:val="00F15DA8"/>
    <w:rsid w:val="00F15F1B"/>
    <w:rsid w:val="00F15F60"/>
    <w:rsid w:val="00F1606B"/>
    <w:rsid w:val="00F161ED"/>
    <w:rsid w:val="00F164F8"/>
    <w:rsid w:val="00F164FF"/>
    <w:rsid w:val="00F16A20"/>
    <w:rsid w:val="00F17250"/>
    <w:rsid w:val="00F174E3"/>
    <w:rsid w:val="00F17EE1"/>
    <w:rsid w:val="00F2011E"/>
    <w:rsid w:val="00F201C0"/>
    <w:rsid w:val="00F20583"/>
    <w:rsid w:val="00F20707"/>
    <w:rsid w:val="00F20831"/>
    <w:rsid w:val="00F20D92"/>
    <w:rsid w:val="00F2118F"/>
    <w:rsid w:val="00F21251"/>
    <w:rsid w:val="00F213EE"/>
    <w:rsid w:val="00F21608"/>
    <w:rsid w:val="00F218CD"/>
    <w:rsid w:val="00F21937"/>
    <w:rsid w:val="00F21A96"/>
    <w:rsid w:val="00F21BA5"/>
    <w:rsid w:val="00F21D26"/>
    <w:rsid w:val="00F21DA8"/>
    <w:rsid w:val="00F22128"/>
    <w:rsid w:val="00F2221C"/>
    <w:rsid w:val="00F22827"/>
    <w:rsid w:val="00F22EF0"/>
    <w:rsid w:val="00F2322D"/>
    <w:rsid w:val="00F232E1"/>
    <w:rsid w:val="00F234E1"/>
    <w:rsid w:val="00F2388B"/>
    <w:rsid w:val="00F23BBC"/>
    <w:rsid w:val="00F23C03"/>
    <w:rsid w:val="00F23C60"/>
    <w:rsid w:val="00F24583"/>
    <w:rsid w:val="00F24719"/>
    <w:rsid w:val="00F24ED1"/>
    <w:rsid w:val="00F25122"/>
    <w:rsid w:val="00F255BA"/>
    <w:rsid w:val="00F25E2C"/>
    <w:rsid w:val="00F26413"/>
    <w:rsid w:val="00F26826"/>
    <w:rsid w:val="00F269B3"/>
    <w:rsid w:val="00F26A74"/>
    <w:rsid w:val="00F26CDD"/>
    <w:rsid w:val="00F26DEC"/>
    <w:rsid w:val="00F274AE"/>
    <w:rsid w:val="00F277EA"/>
    <w:rsid w:val="00F27A86"/>
    <w:rsid w:val="00F27D03"/>
    <w:rsid w:val="00F27D39"/>
    <w:rsid w:val="00F27F5A"/>
    <w:rsid w:val="00F30301"/>
    <w:rsid w:val="00F30338"/>
    <w:rsid w:val="00F30A80"/>
    <w:rsid w:val="00F30ABF"/>
    <w:rsid w:val="00F30B13"/>
    <w:rsid w:val="00F30C3E"/>
    <w:rsid w:val="00F30C91"/>
    <w:rsid w:val="00F30CAC"/>
    <w:rsid w:val="00F30E56"/>
    <w:rsid w:val="00F30EA0"/>
    <w:rsid w:val="00F31169"/>
    <w:rsid w:val="00F31180"/>
    <w:rsid w:val="00F31662"/>
    <w:rsid w:val="00F317DB"/>
    <w:rsid w:val="00F31833"/>
    <w:rsid w:val="00F319AB"/>
    <w:rsid w:val="00F31D51"/>
    <w:rsid w:val="00F31F59"/>
    <w:rsid w:val="00F31FDF"/>
    <w:rsid w:val="00F32168"/>
    <w:rsid w:val="00F32B3C"/>
    <w:rsid w:val="00F32B3F"/>
    <w:rsid w:val="00F32BFB"/>
    <w:rsid w:val="00F32CD6"/>
    <w:rsid w:val="00F32D32"/>
    <w:rsid w:val="00F32FE7"/>
    <w:rsid w:val="00F337EC"/>
    <w:rsid w:val="00F3391C"/>
    <w:rsid w:val="00F33A35"/>
    <w:rsid w:val="00F33AFF"/>
    <w:rsid w:val="00F33B44"/>
    <w:rsid w:val="00F33E72"/>
    <w:rsid w:val="00F33EE9"/>
    <w:rsid w:val="00F34291"/>
    <w:rsid w:val="00F345F9"/>
    <w:rsid w:val="00F34771"/>
    <w:rsid w:val="00F34A2C"/>
    <w:rsid w:val="00F34E35"/>
    <w:rsid w:val="00F35284"/>
    <w:rsid w:val="00F35769"/>
    <w:rsid w:val="00F35965"/>
    <w:rsid w:val="00F3598F"/>
    <w:rsid w:val="00F35C3A"/>
    <w:rsid w:val="00F360AE"/>
    <w:rsid w:val="00F362B9"/>
    <w:rsid w:val="00F36318"/>
    <w:rsid w:val="00F364F6"/>
    <w:rsid w:val="00F3679A"/>
    <w:rsid w:val="00F36D03"/>
    <w:rsid w:val="00F36F05"/>
    <w:rsid w:val="00F36F97"/>
    <w:rsid w:val="00F3712E"/>
    <w:rsid w:val="00F37210"/>
    <w:rsid w:val="00F372DA"/>
    <w:rsid w:val="00F37343"/>
    <w:rsid w:val="00F37369"/>
    <w:rsid w:val="00F3751A"/>
    <w:rsid w:val="00F3794F"/>
    <w:rsid w:val="00F37F78"/>
    <w:rsid w:val="00F4006B"/>
    <w:rsid w:val="00F400C2"/>
    <w:rsid w:val="00F40206"/>
    <w:rsid w:val="00F40958"/>
    <w:rsid w:val="00F40D53"/>
    <w:rsid w:val="00F40DAA"/>
    <w:rsid w:val="00F40EDB"/>
    <w:rsid w:val="00F40F4D"/>
    <w:rsid w:val="00F41259"/>
    <w:rsid w:val="00F415BA"/>
    <w:rsid w:val="00F41744"/>
    <w:rsid w:val="00F4196E"/>
    <w:rsid w:val="00F41B7B"/>
    <w:rsid w:val="00F41E57"/>
    <w:rsid w:val="00F41F4E"/>
    <w:rsid w:val="00F42495"/>
    <w:rsid w:val="00F42502"/>
    <w:rsid w:val="00F4277E"/>
    <w:rsid w:val="00F42B41"/>
    <w:rsid w:val="00F42E03"/>
    <w:rsid w:val="00F42E12"/>
    <w:rsid w:val="00F42F27"/>
    <w:rsid w:val="00F42F55"/>
    <w:rsid w:val="00F436A8"/>
    <w:rsid w:val="00F437CB"/>
    <w:rsid w:val="00F4397D"/>
    <w:rsid w:val="00F43A64"/>
    <w:rsid w:val="00F43D42"/>
    <w:rsid w:val="00F4478B"/>
    <w:rsid w:val="00F44BBA"/>
    <w:rsid w:val="00F45194"/>
    <w:rsid w:val="00F45301"/>
    <w:rsid w:val="00F455B8"/>
    <w:rsid w:val="00F45793"/>
    <w:rsid w:val="00F4582D"/>
    <w:rsid w:val="00F4596F"/>
    <w:rsid w:val="00F45AAD"/>
    <w:rsid w:val="00F45AF8"/>
    <w:rsid w:val="00F45C65"/>
    <w:rsid w:val="00F45CF6"/>
    <w:rsid w:val="00F45E95"/>
    <w:rsid w:val="00F45F4E"/>
    <w:rsid w:val="00F46152"/>
    <w:rsid w:val="00F4622A"/>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9C4"/>
    <w:rsid w:val="00F52ABB"/>
    <w:rsid w:val="00F52B9B"/>
    <w:rsid w:val="00F52E5B"/>
    <w:rsid w:val="00F53061"/>
    <w:rsid w:val="00F539AE"/>
    <w:rsid w:val="00F53FE0"/>
    <w:rsid w:val="00F54149"/>
    <w:rsid w:val="00F543CF"/>
    <w:rsid w:val="00F5445A"/>
    <w:rsid w:val="00F546D8"/>
    <w:rsid w:val="00F54728"/>
    <w:rsid w:val="00F54F82"/>
    <w:rsid w:val="00F5503F"/>
    <w:rsid w:val="00F551AF"/>
    <w:rsid w:val="00F5527D"/>
    <w:rsid w:val="00F552BD"/>
    <w:rsid w:val="00F553BF"/>
    <w:rsid w:val="00F55A65"/>
    <w:rsid w:val="00F55AAA"/>
    <w:rsid w:val="00F55B7C"/>
    <w:rsid w:val="00F55C43"/>
    <w:rsid w:val="00F55C85"/>
    <w:rsid w:val="00F55CA2"/>
    <w:rsid w:val="00F55E8D"/>
    <w:rsid w:val="00F56082"/>
    <w:rsid w:val="00F5621F"/>
    <w:rsid w:val="00F5646F"/>
    <w:rsid w:val="00F56ACB"/>
    <w:rsid w:val="00F56EAC"/>
    <w:rsid w:val="00F56FFE"/>
    <w:rsid w:val="00F57077"/>
    <w:rsid w:val="00F57693"/>
    <w:rsid w:val="00F57747"/>
    <w:rsid w:val="00F57798"/>
    <w:rsid w:val="00F5787C"/>
    <w:rsid w:val="00F57A93"/>
    <w:rsid w:val="00F57C4E"/>
    <w:rsid w:val="00F57DD6"/>
    <w:rsid w:val="00F57F01"/>
    <w:rsid w:val="00F60171"/>
    <w:rsid w:val="00F601AA"/>
    <w:rsid w:val="00F6031F"/>
    <w:rsid w:val="00F606C7"/>
    <w:rsid w:val="00F6091E"/>
    <w:rsid w:val="00F60C55"/>
    <w:rsid w:val="00F60C8C"/>
    <w:rsid w:val="00F60D5C"/>
    <w:rsid w:val="00F60D6C"/>
    <w:rsid w:val="00F61026"/>
    <w:rsid w:val="00F615FB"/>
    <w:rsid w:val="00F6193D"/>
    <w:rsid w:val="00F61A95"/>
    <w:rsid w:val="00F61CC5"/>
    <w:rsid w:val="00F620E1"/>
    <w:rsid w:val="00F62558"/>
    <w:rsid w:val="00F62B40"/>
    <w:rsid w:val="00F62D55"/>
    <w:rsid w:val="00F631C0"/>
    <w:rsid w:val="00F634C2"/>
    <w:rsid w:val="00F635E0"/>
    <w:rsid w:val="00F6381D"/>
    <w:rsid w:val="00F64F01"/>
    <w:rsid w:val="00F650D0"/>
    <w:rsid w:val="00F654A8"/>
    <w:rsid w:val="00F655EB"/>
    <w:rsid w:val="00F65C72"/>
    <w:rsid w:val="00F6662B"/>
    <w:rsid w:val="00F66851"/>
    <w:rsid w:val="00F66CF1"/>
    <w:rsid w:val="00F66F7C"/>
    <w:rsid w:val="00F673AA"/>
    <w:rsid w:val="00F67405"/>
    <w:rsid w:val="00F677A7"/>
    <w:rsid w:val="00F679B8"/>
    <w:rsid w:val="00F67C25"/>
    <w:rsid w:val="00F67D83"/>
    <w:rsid w:val="00F67DA1"/>
    <w:rsid w:val="00F70179"/>
    <w:rsid w:val="00F70210"/>
    <w:rsid w:val="00F70895"/>
    <w:rsid w:val="00F7089D"/>
    <w:rsid w:val="00F7095E"/>
    <w:rsid w:val="00F70D35"/>
    <w:rsid w:val="00F70E78"/>
    <w:rsid w:val="00F711B8"/>
    <w:rsid w:val="00F714F6"/>
    <w:rsid w:val="00F7180B"/>
    <w:rsid w:val="00F71A7A"/>
    <w:rsid w:val="00F71AA2"/>
    <w:rsid w:val="00F71B15"/>
    <w:rsid w:val="00F71C7C"/>
    <w:rsid w:val="00F71D4F"/>
    <w:rsid w:val="00F721EA"/>
    <w:rsid w:val="00F7246A"/>
    <w:rsid w:val="00F725B6"/>
    <w:rsid w:val="00F727CB"/>
    <w:rsid w:val="00F72C6D"/>
    <w:rsid w:val="00F72D49"/>
    <w:rsid w:val="00F72E68"/>
    <w:rsid w:val="00F73634"/>
    <w:rsid w:val="00F7378A"/>
    <w:rsid w:val="00F73AFC"/>
    <w:rsid w:val="00F74156"/>
    <w:rsid w:val="00F74460"/>
    <w:rsid w:val="00F74647"/>
    <w:rsid w:val="00F74A70"/>
    <w:rsid w:val="00F74B51"/>
    <w:rsid w:val="00F74BA7"/>
    <w:rsid w:val="00F74CE2"/>
    <w:rsid w:val="00F74CE9"/>
    <w:rsid w:val="00F7509E"/>
    <w:rsid w:val="00F75319"/>
    <w:rsid w:val="00F7552A"/>
    <w:rsid w:val="00F75767"/>
    <w:rsid w:val="00F758B5"/>
    <w:rsid w:val="00F75BAB"/>
    <w:rsid w:val="00F75EA7"/>
    <w:rsid w:val="00F75ED5"/>
    <w:rsid w:val="00F7600F"/>
    <w:rsid w:val="00F760C2"/>
    <w:rsid w:val="00F76226"/>
    <w:rsid w:val="00F763F4"/>
    <w:rsid w:val="00F764C7"/>
    <w:rsid w:val="00F765AC"/>
    <w:rsid w:val="00F7670D"/>
    <w:rsid w:val="00F76A83"/>
    <w:rsid w:val="00F76B45"/>
    <w:rsid w:val="00F76E7A"/>
    <w:rsid w:val="00F770D1"/>
    <w:rsid w:val="00F770EA"/>
    <w:rsid w:val="00F771F3"/>
    <w:rsid w:val="00F77246"/>
    <w:rsid w:val="00F77768"/>
    <w:rsid w:val="00F77909"/>
    <w:rsid w:val="00F7793C"/>
    <w:rsid w:val="00F77996"/>
    <w:rsid w:val="00F77A30"/>
    <w:rsid w:val="00F77DE0"/>
    <w:rsid w:val="00F80043"/>
    <w:rsid w:val="00F80161"/>
    <w:rsid w:val="00F801AF"/>
    <w:rsid w:val="00F801D9"/>
    <w:rsid w:val="00F80531"/>
    <w:rsid w:val="00F8099F"/>
    <w:rsid w:val="00F80C08"/>
    <w:rsid w:val="00F80DA8"/>
    <w:rsid w:val="00F80E22"/>
    <w:rsid w:val="00F81252"/>
    <w:rsid w:val="00F813AB"/>
    <w:rsid w:val="00F815A3"/>
    <w:rsid w:val="00F8210C"/>
    <w:rsid w:val="00F82487"/>
    <w:rsid w:val="00F82626"/>
    <w:rsid w:val="00F82959"/>
    <w:rsid w:val="00F82B8E"/>
    <w:rsid w:val="00F82FBC"/>
    <w:rsid w:val="00F82FCA"/>
    <w:rsid w:val="00F831FC"/>
    <w:rsid w:val="00F83733"/>
    <w:rsid w:val="00F83877"/>
    <w:rsid w:val="00F83902"/>
    <w:rsid w:val="00F83A0E"/>
    <w:rsid w:val="00F83E8C"/>
    <w:rsid w:val="00F83FFA"/>
    <w:rsid w:val="00F8412C"/>
    <w:rsid w:val="00F8418F"/>
    <w:rsid w:val="00F84473"/>
    <w:rsid w:val="00F84512"/>
    <w:rsid w:val="00F8451E"/>
    <w:rsid w:val="00F8458E"/>
    <w:rsid w:val="00F84813"/>
    <w:rsid w:val="00F848A5"/>
    <w:rsid w:val="00F85203"/>
    <w:rsid w:val="00F85488"/>
    <w:rsid w:val="00F85788"/>
    <w:rsid w:val="00F85913"/>
    <w:rsid w:val="00F85A2B"/>
    <w:rsid w:val="00F85A53"/>
    <w:rsid w:val="00F85C47"/>
    <w:rsid w:val="00F86173"/>
    <w:rsid w:val="00F8656C"/>
    <w:rsid w:val="00F865E8"/>
    <w:rsid w:val="00F86D97"/>
    <w:rsid w:val="00F86E47"/>
    <w:rsid w:val="00F87085"/>
    <w:rsid w:val="00F8718A"/>
    <w:rsid w:val="00F87459"/>
    <w:rsid w:val="00F8757D"/>
    <w:rsid w:val="00F8762F"/>
    <w:rsid w:val="00F87819"/>
    <w:rsid w:val="00F87E5C"/>
    <w:rsid w:val="00F90167"/>
    <w:rsid w:val="00F90A13"/>
    <w:rsid w:val="00F90B99"/>
    <w:rsid w:val="00F90E4F"/>
    <w:rsid w:val="00F9116F"/>
    <w:rsid w:val="00F91702"/>
    <w:rsid w:val="00F919CE"/>
    <w:rsid w:val="00F920CB"/>
    <w:rsid w:val="00F92663"/>
    <w:rsid w:val="00F92727"/>
    <w:rsid w:val="00F92E78"/>
    <w:rsid w:val="00F92E81"/>
    <w:rsid w:val="00F9326D"/>
    <w:rsid w:val="00F93427"/>
    <w:rsid w:val="00F93511"/>
    <w:rsid w:val="00F93892"/>
    <w:rsid w:val="00F9389C"/>
    <w:rsid w:val="00F93909"/>
    <w:rsid w:val="00F939BE"/>
    <w:rsid w:val="00F93AF3"/>
    <w:rsid w:val="00F943B8"/>
    <w:rsid w:val="00F94457"/>
    <w:rsid w:val="00F9467D"/>
    <w:rsid w:val="00F947DB"/>
    <w:rsid w:val="00F948F4"/>
    <w:rsid w:val="00F94C93"/>
    <w:rsid w:val="00F94CEA"/>
    <w:rsid w:val="00F94D5D"/>
    <w:rsid w:val="00F9510A"/>
    <w:rsid w:val="00F95387"/>
    <w:rsid w:val="00F95715"/>
    <w:rsid w:val="00F959E5"/>
    <w:rsid w:val="00F95DC0"/>
    <w:rsid w:val="00F95E6D"/>
    <w:rsid w:val="00F9612D"/>
    <w:rsid w:val="00F96179"/>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D3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4FF"/>
    <w:rsid w:val="00FA5634"/>
    <w:rsid w:val="00FA566D"/>
    <w:rsid w:val="00FA574F"/>
    <w:rsid w:val="00FA57EC"/>
    <w:rsid w:val="00FA5912"/>
    <w:rsid w:val="00FA5BB7"/>
    <w:rsid w:val="00FA5EA8"/>
    <w:rsid w:val="00FA601B"/>
    <w:rsid w:val="00FA6122"/>
    <w:rsid w:val="00FA621E"/>
    <w:rsid w:val="00FA6414"/>
    <w:rsid w:val="00FA67AA"/>
    <w:rsid w:val="00FA693B"/>
    <w:rsid w:val="00FA6A9F"/>
    <w:rsid w:val="00FA71D3"/>
    <w:rsid w:val="00FA74CF"/>
    <w:rsid w:val="00FA7654"/>
    <w:rsid w:val="00FA768E"/>
    <w:rsid w:val="00FA77FF"/>
    <w:rsid w:val="00FA7C72"/>
    <w:rsid w:val="00FB001B"/>
    <w:rsid w:val="00FB00E1"/>
    <w:rsid w:val="00FB02C6"/>
    <w:rsid w:val="00FB0818"/>
    <w:rsid w:val="00FB08CC"/>
    <w:rsid w:val="00FB0953"/>
    <w:rsid w:val="00FB0AB0"/>
    <w:rsid w:val="00FB0BE3"/>
    <w:rsid w:val="00FB13D3"/>
    <w:rsid w:val="00FB1438"/>
    <w:rsid w:val="00FB17A3"/>
    <w:rsid w:val="00FB1899"/>
    <w:rsid w:val="00FB1C10"/>
    <w:rsid w:val="00FB1CD5"/>
    <w:rsid w:val="00FB1CEC"/>
    <w:rsid w:val="00FB1D0C"/>
    <w:rsid w:val="00FB1DC2"/>
    <w:rsid w:val="00FB21A6"/>
    <w:rsid w:val="00FB2200"/>
    <w:rsid w:val="00FB238D"/>
    <w:rsid w:val="00FB28EE"/>
    <w:rsid w:val="00FB2AC1"/>
    <w:rsid w:val="00FB2CF4"/>
    <w:rsid w:val="00FB32FF"/>
    <w:rsid w:val="00FB3553"/>
    <w:rsid w:val="00FB3583"/>
    <w:rsid w:val="00FB36A0"/>
    <w:rsid w:val="00FB3829"/>
    <w:rsid w:val="00FB3907"/>
    <w:rsid w:val="00FB3923"/>
    <w:rsid w:val="00FB3E11"/>
    <w:rsid w:val="00FB40DB"/>
    <w:rsid w:val="00FB41F0"/>
    <w:rsid w:val="00FB44AD"/>
    <w:rsid w:val="00FB4C50"/>
    <w:rsid w:val="00FB4D0D"/>
    <w:rsid w:val="00FB5197"/>
    <w:rsid w:val="00FB556B"/>
    <w:rsid w:val="00FB566E"/>
    <w:rsid w:val="00FB57C3"/>
    <w:rsid w:val="00FB5975"/>
    <w:rsid w:val="00FB5A04"/>
    <w:rsid w:val="00FB5E2A"/>
    <w:rsid w:val="00FB6878"/>
    <w:rsid w:val="00FB698D"/>
    <w:rsid w:val="00FB6A6F"/>
    <w:rsid w:val="00FB6D69"/>
    <w:rsid w:val="00FB6FEC"/>
    <w:rsid w:val="00FB706D"/>
    <w:rsid w:val="00FB708F"/>
    <w:rsid w:val="00FB71FF"/>
    <w:rsid w:val="00FB7440"/>
    <w:rsid w:val="00FB748F"/>
    <w:rsid w:val="00FB74C9"/>
    <w:rsid w:val="00FB751A"/>
    <w:rsid w:val="00FB7919"/>
    <w:rsid w:val="00FB7B95"/>
    <w:rsid w:val="00FB7ECD"/>
    <w:rsid w:val="00FB7FC8"/>
    <w:rsid w:val="00FC00F6"/>
    <w:rsid w:val="00FC0631"/>
    <w:rsid w:val="00FC1271"/>
    <w:rsid w:val="00FC15DD"/>
    <w:rsid w:val="00FC16CE"/>
    <w:rsid w:val="00FC1769"/>
    <w:rsid w:val="00FC1803"/>
    <w:rsid w:val="00FC18A9"/>
    <w:rsid w:val="00FC1A8D"/>
    <w:rsid w:val="00FC1E9E"/>
    <w:rsid w:val="00FC20A8"/>
    <w:rsid w:val="00FC21A4"/>
    <w:rsid w:val="00FC224C"/>
    <w:rsid w:val="00FC241F"/>
    <w:rsid w:val="00FC2460"/>
    <w:rsid w:val="00FC266E"/>
    <w:rsid w:val="00FC26A8"/>
    <w:rsid w:val="00FC26D3"/>
    <w:rsid w:val="00FC26EC"/>
    <w:rsid w:val="00FC2876"/>
    <w:rsid w:val="00FC2C22"/>
    <w:rsid w:val="00FC2EEA"/>
    <w:rsid w:val="00FC36BD"/>
    <w:rsid w:val="00FC3B66"/>
    <w:rsid w:val="00FC3D75"/>
    <w:rsid w:val="00FC3DB3"/>
    <w:rsid w:val="00FC4027"/>
    <w:rsid w:val="00FC418A"/>
    <w:rsid w:val="00FC4246"/>
    <w:rsid w:val="00FC44DF"/>
    <w:rsid w:val="00FC44FB"/>
    <w:rsid w:val="00FC4865"/>
    <w:rsid w:val="00FC4AF3"/>
    <w:rsid w:val="00FC4E3F"/>
    <w:rsid w:val="00FC50CE"/>
    <w:rsid w:val="00FC510F"/>
    <w:rsid w:val="00FC5262"/>
    <w:rsid w:val="00FC52B1"/>
    <w:rsid w:val="00FC52F9"/>
    <w:rsid w:val="00FC534D"/>
    <w:rsid w:val="00FC53BC"/>
    <w:rsid w:val="00FC56CA"/>
    <w:rsid w:val="00FC5A4D"/>
    <w:rsid w:val="00FC5D60"/>
    <w:rsid w:val="00FC5F00"/>
    <w:rsid w:val="00FC5FE3"/>
    <w:rsid w:val="00FC5FEA"/>
    <w:rsid w:val="00FC5FFE"/>
    <w:rsid w:val="00FC601B"/>
    <w:rsid w:val="00FC6681"/>
    <w:rsid w:val="00FC6B35"/>
    <w:rsid w:val="00FC6D0F"/>
    <w:rsid w:val="00FC7301"/>
    <w:rsid w:val="00FC73ED"/>
    <w:rsid w:val="00FC7465"/>
    <w:rsid w:val="00FC7582"/>
    <w:rsid w:val="00FC77F2"/>
    <w:rsid w:val="00FC7BA7"/>
    <w:rsid w:val="00FC7C36"/>
    <w:rsid w:val="00FD0308"/>
    <w:rsid w:val="00FD05AF"/>
    <w:rsid w:val="00FD0709"/>
    <w:rsid w:val="00FD082D"/>
    <w:rsid w:val="00FD0AF3"/>
    <w:rsid w:val="00FD0AF8"/>
    <w:rsid w:val="00FD0C81"/>
    <w:rsid w:val="00FD0D74"/>
    <w:rsid w:val="00FD0EBA"/>
    <w:rsid w:val="00FD108D"/>
    <w:rsid w:val="00FD11A1"/>
    <w:rsid w:val="00FD194B"/>
    <w:rsid w:val="00FD1995"/>
    <w:rsid w:val="00FD19E9"/>
    <w:rsid w:val="00FD23C3"/>
    <w:rsid w:val="00FD23D8"/>
    <w:rsid w:val="00FD245A"/>
    <w:rsid w:val="00FD24CB"/>
    <w:rsid w:val="00FD2578"/>
    <w:rsid w:val="00FD2779"/>
    <w:rsid w:val="00FD29B6"/>
    <w:rsid w:val="00FD2B54"/>
    <w:rsid w:val="00FD2BA7"/>
    <w:rsid w:val="00FD2E73"/>
    <w:rsid w:val="00FD2F2B"/>
    <w:rsid w:val="00FD320B"/>
    <w:rsid w:val="00FD375E"/>
    <w:rsid w:val="00FD3B02"/>
    <w:rsid w:val="00FD3BBE"/>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BB3"/>
    <w:rsid w:val="00FD5D4E"/>
    <w:rsid w:val="00FD5E06"/>
    <w:rsid w:val="00FD5F25"/>
    <w:rsid w:val="00FD5FA4"/>
    <w:rsid w:val="00FD6138"/>
    <w:rsid w:val="00FD6272"/>
    <w:rsid w:val="00FD62FD"/>
    <w:rsid w:val="00FD6463"/>
    <w:rsid w:val="00FD64CD"/>
    <w:rsid w:val="00FD65F6"/>
    <w:rsid w:val="00FD6839"/>
    <w:rsid w:val="00FD68CE"/>
    <w:rsid w:val="00FD6AA6"/>
    <w:rsid w:val="00FD6C1A"/>
    <w:rsid w:val="00FD722A"/>
    <w:rsid w:val="00FD727A"/>
    <w:rsid w:val="00FD732A"/>
    <w:rsid w:val="00FD73B4"/>
    <w:rsid w:val="00FD7461"/>
    <w:rsid w:val="00FD767D"/>
    <w:rsid w:val="00FD76FC"/>
    <w:rsid w:val="00FD778E"/>
    <w:rsid w:val="00FD79AF"/>
    <w:rsid w:val="00FD7C4D"/>
    <w:rsid w:val="00FE01F3"/>
    <w:rsid w:val="00FE0275"/>
    <w:rsid w:val="00FE04B7"/>
    <w:rsid w:val="00FE05A4"/>
    <w:rsid w:val="00FE0803"/>
    <w:rsid w:val="00FE0934"/>
    <w:rsid w:val="00FE0C01"/>
    <w:rsid w:val="00FE0C9D"/>
    <w:rsid w:val="00FE0D0A"/>
    <w:rsid w:val="00FE0DE0"/>
    <w:rsid w:val="00FE104D"/>
    <w:rsid w:val="00FE108A"/>
    <w:rsid w:val="00FE137F"/>
    <w:rsid w:val="00FE143A"/>
    <w:rsid w:val="00FE1547"/>
    <w:rsid w:val="00FE1BE1"/>
    <w:rsid w:val="00FE1E99"/>
    <w:rsid w:val="00FE255B"/>
    <w:rsid w:val="00FE2932"/>
    <w:rsid w:val="00FE2BD8"/>
    <w:rsid w:val="00FE2EF6"/>
    <w:rsid w:val="00FE3055"/>
    <w:rsid w:val="00FE3282"/>
    <w:rsid w:val="00FE32E6"/>
    <w:rsid w:val="00FE355C"/>
    <w:rsid w:val="00FE35A2"/>
    <w:rsid w:val="00FE3640"/>
    <w:rsid w:val="00FE3722"/>
    <w:rsid w:val="00FE3809"/>
    <w:rsid w:val="00FE39B5"/>
    <w:rsid w:val="00FE3B92"/>
    <w:rsid w:val="00FE3D6C"/>
    <w:rsid w:val="00FE3FA9"/>
    <w:rsid w:val="00FE412B"/>
    <w:rsid w:val="00FE4209"/>
    <w:rsid w:val="00FE4478"/>
    <w:rsid w:val="00FE44B5"/>
    <w:rsid w:val="00FE4655"/>
    <w:rsid w:val="00FE4893"/>
    <w:rsid w:val="00FE499C"/>
    <w:rsid w:val="00FE4AC6"/>
    <w:rsid w:val="00FE4D0C"/>
    <w:rsid w:val="00FE4FF7"/>
    <w:rsid w:val="00FE5105"/>
    <w:rsid w:val="00FE5353"/>
    <w:rsid w:val="00FE53FE"/>
    <w:rsid w:val="00FE546A"/>
    <w:rsid w:val="00FE57F3"/>
    <w:rsid w:val="00FE58D9"/>
    <w:rsid w:val="00FE5F6A"/>
    <w:rsid w:val="00FE6066"/>
    <w:rsid w:val="00FE60E1"/>
    <w:rsid w:val="00FE64F0"/>
    <w:rsid w:val="00FE6519"/>
    <w:rsid w:val="00FE6835"/>
    <w:rsid w:val="00FE6882"/>
    <w:rsid w:val="00FE6980"/>
    <w:rsid w:val="00FE6BE6"/>
    <w:rsid w:val="00FE6C84"/>
    <w:rsid w:val="00FE709E"/>
    <w:rsid w:val="00FE7213"/>
    <w:rsid w:val="00FE7512"/>
    <w:rsid w:val="00FE786F"/>
    <w:rsid w:val="00FE7AB0"/>
    <w:rsid w:val="00FE7AE6"/>
    <w:rsid w:val="00FE7CBA"/>
    <w:rsid w:val="00FE7CBC"/>
    <w:rsid w:val="00FE7E73"/>
    <w:rsid w:val="00FE7F5E"/>
    <w:rsid w:val="00FF0150"/>
    <w:rsid w:val="00FF04CC"/>
    <w:rsid w:val="00FF05C0"/>
    <w:rsid w:val="00FF0CF3"/>
    <w:rsid w:val="00FF0E8A"/>
    <w:rsid w:val="00FF0ECD"/>
    <w:rsid w:val="00FF100B"/>
    <w:rsid w:val="00FF13BD"/>
    <w:rsid w:val="00FF1408"/>
    <w:rsid w:val="00FF1848"/>
    <w:rsid w:val="00FF1852"/>
    <w:rsid w:val="00FF19C1"/>
    <w:rsid w:val="00FF19C2"/>
    <w:rsid w:val="00FF1E28"/>
    <w:rsid w:val="00FF1E38"/>
    <w:rsid w:val="00FF1F50"/>
    <w:rsid w:val="00FF2438"/>
    <w:rsid w:val="00FF273C"/>
    <w:rsid w:val="00FF2E09"/>
    <w:rsid w:val="00FF32C0"/>
    <w:rsid w:val="00FF362A"/>
    <w:rsid w:val="00FF385E"/>
    <w:rsid w:val="00FF38CC"/>
    <w:rsid w:val="00FF3B4A"/>
    <w:rsid w:val="00FF3BEC"/>
    <w:rsid w:val="00FF3CF7"/>
    <w:rsid w:val="00FF3D63"/>
    <w:rsid w:val="00FF3E2A"/>
    <w:rsid w:val="00FF4796"/>
    <w:rsid w:val="00FF4A35"/>
    <w:rsid w:val="00FF4C23"/>
    <w:rsid w:val="00FF4FFD"/>
    <w:rsid w:val="00FF540B"/>
    <w:rsid w:val="00FF5820"/>
    <w:rsid w:val="00FF59AF"/>
    <w:rsid w:val="00FF60B8"/>
    <w:rsid w:val="00FF6231"/>
    <w:rsid w:val="00FF63A5"/>
    <w:rsid w:val="00FF63F2"/>
    <w:rsid w:val="00FF650D"/>
    <w:rsid w:val="00FF65F4"/>
    <w:rsid w:val="00FF6AEB"/>
    <w:rsid w:val="00FF6C28"/>
    <w:rsid w:val="00FF6D9B"/>
    <w:rsid w:val="00FF6E39"/>
    <w:rsid w:val="00FF70EA"/>
    <w:rsid w:val="00FF7412"/>
    <w:rsid w:val="00FF7649"/>
    <w:rsid w:val="00FF7A52"/>
    <w:rsid w:val="00FF7B17"/>
    <w:rsid w:val="00FF7D3B"/>
    <w:rsid w:val="00FF7EBA"/>
    <w:rsid w:val="00FF7F31"/>
    <w:rsid w:val="00FF7FBD"/>
    <w:rsid w:val="02013D51"/>
    <w:rsid w:val="045F0BC3"/>
    <w:rsid w:val="0DC55C9B"/>
    <w:rsid w:val="13717245"/>
    <w:rsid w:val="13B32421"/>
    <w:rsid w:val="16154EF6"/>
    <w:rsid w:val="1B705D11"/>
    <w:rsid w:val="1E1E55A8"/>
    <w:rsid w:val="1EB3600A"/>
    <w:rsid w:val="1F647E4A"/>
    <w:rsid w:val="1FC17DF2"/>
    <w:rsid w:val="290C6A42"/>
    <w:rsid w:val="2E770DBB"/>
    <w:rsid w:val="2F0A3A24"/>
    <w:rsid w:val="33865643"/>
    <w:rsid w:val="33A770D6"/>
    <w:rsid w:val="34DA6537"/>
    <w:rsid w:val="3AA30863"/>
    <w:rsid w:val="3D9F17DB"/>
    <w:rsid w:val="45A901E3"/>
    <w:rsid w:val="48BF2D31"/>
    <w:rsid w:val="587D3493"/>
    <w:rsid w:val="596811C3"/>
    <w:rsid w:val="5FE86BBA"/>
    <w:rsid w:val="65796C29"/>
    <w:rsid w:val="657C6B45"/>
    <w:rsid w:val="66902568"/>
    <w:rsid w:val="68443746"/>
    <w:rsid w:val="7AE51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B15605"/>
  <w15:docId w15:val="{E1A31B16-AC6B-4D17-A8D1-EAACF2BC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uiPriority="99"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60" w:line="259" w:lineRule="auto"/>
    </w:pPr>
    <w:rPr>
      <w:rFonts w:eastAsia="ＭＳ ゴシック"/>
      <w:sz w:val="24"/>
      <w:lang w:val="en-GB" w:eastAsia="ja-JP"/>
    </w:rPr>
  </w:style>
  <w:style w:type="paragraph" w:styleId="1">
    <w:name w:val="heading 1"/>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basedOn w:val="a1"/>
    <w:next w:val="a1"/>
    <w:link w:val="20"/>
    <w:uiPriority w:val="9"/>
    <w:qFormat/>
    <w:pPr>
      <w:keepNext/>
      <w:spacing w:line="480" w:lineRule="auto"/>
      <w:outlineLvl w:val="1"/>
    </w:pPr>
    <w:rPr>
      <w:rFonts w:ascii="Arial" w:hAnsi="Arial"/>
    </w:rPr>
  </w:style>
  <w:style w:type="paragraph" w:styleId="3">
    <w:name w:val="heading 3"/>
    <w:basedOn w:val="a1"/>
    <w:next w:val="a1"/>
    <w:link w:val="30"/>
    <w:uiPriority w:val="9"/>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basedOn w:val="a1"/>
    <w:next w:val="a1"/>
    <w:link w:val="80"/>
    <w:uiPriority w:val="9"/>
    <w:qFormat/>
    <w:pPr>
      <w:spacing w:before="240" w:after="60"/>
      <w:outlineLvl w:val="7"/>
    </w:pPr>
    <w:rPr>
      <w:rFonts w:ascii="Arial" w:hAnsi="Arial"/>
      <w:i/>
    </w:rPr>
  </w:style>
  <w:style w:type="paragraph" w:styleId="9">
    <w:name w:val="heading 9"/>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qFormat/>
    <w:pPr>
      <w:ind w:leftChars="400" w:left="100" w:hangingChars="200" w:hanging="200"/>
    </w:pPr>
  </w:style>
  <w:style w:type="paragraph" w:styleId="a5">
    <w:name w:val="caption"/>
    <w:basedOn w:val="a1"/>
    <w:next w:val="a1"/>
    <w:link w:val="11"/>
    <w:uiPriority w:val="35"/>
    <w:qFormat/>
    <w:pPr>
      <w:spacing w:before="120" w:after="120"/>
    </w:pPr>
    <w:rPr>
      <w:b/>
    </w:rPr>
  </w:style>
  <w:style w:type="paragraph" w:styleId="a">
    <w:name w:val="List Bullet"/>
    <w:basedOn w:val="a1"/>
    <w:uiPriority w:val="99"/>
    <w:qFormat/>
    <w:pPr>
      <w:numPr>
        <w:numId w:val="1"/>
      </w:numPr>
    </w:pPr>
  </w:style>
  <w:style w:type="paragraph" w:styleId="a6">
    <w:name w:val="Document Map"/>
    <w:basedOn w:val="a1"/>
    <w:link w:val="a7"/>
    <w:uiPriority w:val="99"/>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2">
    <w:name w:val="Body Text 3"/>
    <w:basedOn w:val="a1"/>
    <w:link w:val="33"/>
    <w:uiPriority w:val="99"/>
    <w:qFormat/>
    <w:pPr>
      <w:jc w:val="both"/>
    </w:pPr>
  </w:style>
  <w:style w:type="paragraph" w:styleId="aa">
    <w:name w:val="Body Text"/>
    <w:basedOn w:val="a1"/>
    <w:link w:val="ab"/>
    <w:uiPriority w:val="99"/>
    <w:qFormat/>
    <w:pPr>
      <w:spacing w:after="120"/>
    </w:pPr>
  </w:style>
  <w:style w:type="paragraph" w:styleId="ac">
    <w:name w:val="Body Text Indent"/>
    <w:basedOn w:val="a1"/>
    <w:link w:val="ad"/>
    <w:uiPriority w:val="99"/>
    <w:qFormat/>
    <w:pPr>
      <w:ind w:left="360"/>
    </w:pPr>
  </w:style>
  <w:style w:type="paragraph" w:styleId="21">
    <w:name w:val="List 2"/>
    <w:basedOn w:val="ae"/>
    <w:uiPriority w:val="99"/>
    <w:qFormat/>
    <w:pPr>
      <w:ind w:left="851"/>
    </w:pPr>
  </w:style>
  <w:style w:type="paragraph" w:styleId="ae">
    <w:name w:val="List"/>
    <w:basedOn w:val="a1"/>
    <w:uiPriority w:val="99"/>
    <w:qFormat/>
    <w:pPr>
      <w:spacing w:after="180"/>
      <w:ind w:left="568" w:hanging="284"/>
    </w:pPr>
  </w:style>
  <w:style w:type="paragraph" w:styleId="22">
    <w:name w:val="List Bullet 2"/>
    <w:basedOn w:val="a"/>
    <w:uiPriority w:val="99"/>
    <w:qFormat/>
    <w:pPr>
      <w:tabs>
        <w:tab w:val="clear" w:pos="360"/>
      </w:tabs>
      <w:spacing w:after="60"/>
      <w:ind w:left="1080" w:hanging="357"/>
    </w:pPr>
    <w:rPr>
      <w:rFonts w:ascii="Arial" w:hAnsi="Arial"/>
    </w:rPr>
  </w:style>
  <w:style w:type="paragraph" w:styleId="af">
    <w:name w:val="Plain Text"/>
    <w:basedOn w:val="a1"/>
    <w:link w:val="af0"/>
    <w:uiPriority w:val="99"/>
    <w:qFormat/>
    <w:rPr>
      <w:rFonts w:ascii="Courier New" w:hAnsi="Courier New"/>
    </w:rPr>
  </w:style>
  <w:style w:type="paragraph" w:styleId="23">
    <w:name w:val="Body Text Indent 2"/>
    <w:basedOn w:val="a1"/>
    <w:link w:val="24"/>
    <w:uiPriority w:val="99"/>
    <w:qFormat/>
    <w:pPr>
      <w:widowControl w:val="0"/>
      <w:autoSpaceDE w:val="0"/>
      <w:autoSpaceDN w:val="0"/>
      <w:adjustRightInd w:val="0"/>
      <w:ind w:left="1656"/>
      <w:jc w:val="both"/>
      <w:textAlignment w:val="baseline"/>
    </w:pPr>
    <w:rPr>
      <w:kern w:val="2"/>
    </w:rPr>
  </w:style>
  <w:style w:type="paragraph" w:styleId="af1">
    <w:name w:val="Balloon Text"/>
    <w:basedOn w:val="a1"/>
    <w:link w:val="af2"/>
    <w:uiPriority w:val="99"/>
    <w:qFormat/>
    <w:rPr>
      <w:rFonts w:ascii="Arial" w:hAnsi="Arial"/>
      <w:sz w:val="18"/>
    </w:rPr>
  </w:style>
  <w:style w:type="paragraph" w:styleId="af3">
    <w:name w:val="footer"/>
    <w:basedOn w:val="a1"/>
    <w:link w:val="af4"/>
    <w:uiPriority w:val="99"/>
    <w:qFormat/>
    <w:pPr>
      <w:tabs>
        <w:tab w:val="center" w:pos="4536"/>
        <w:tab w:val="right" w:pos="9072"/>
      </w:tabs>
      <w:spacing w:before="120"/>
    </w:pPr>
    <w:rPr>
      <w:lang w:val="de-DE"/>
    </w:rPr>
  </w:style>
  <w:style w:type="paragraph" w:styleId="af5">
    <w:name w:val="header"/>
    <w:basedOn w:val="a1"/>
    <w:link w:val="af6"/>
    <w:uiPriority w:val="99"/>
    <w:qFormat/>
    <w:pPr>
      <w:widowControl w:val="0"/>
    </w:pPr>
    <w:rPr>
      <w:rFonts w:ascii="Arial" w:eastAsia="ＭＳ 明朝" w:hAnsi="Arial"/>
      <w:b/>
      <w:sz w:val="18"/>
      <w:lang w:eastAsia="zh-CN"/>
    </w:rPr>
  </w:style>
  <w:style w:type="paragraph" w:styleId="12">
    <w:name w:val="toc 1"/>
    <w:basedOn w:val="a1"/>
    <w:next w:val="a1"/>
    <w:uiPriority w:val="39"/>
    <w:semiHidden/>
    <w:qFormat/>
  </w:style>
  <w:style w:type="paragraph" w:styleId="af7">
    <w:name w:val="footnote text"/>
    <w:basedOn w:val="a1"/>
    <w:link w:val="af8"/>
    <w:uiPriority w:val="99"/>
    <w:semiHidden/>
    <w:qFormat/>
    <w:pPr>
      <w:keepLines/>
      <w:ind w:left="454" w:hanging="454"/>
    </w:pPr>
    <w:rPr>
      <w:sz w:val="16"/>
    </w:rPr>
  </w:style>
  <w:style w:type="paragraph" w:styleId="af9">
    <w:name w:val="table of figures"/>
    <w:basedOn w:val="12"/>
    <w:next w:val="a1"/>
    <w:uiPriority w:val="99"/>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Title"/>
    <w:basedOn w:val="a1"/>
    <w:link w:val="afb"/>
    <w:uiPriority w:val="10"/>
    <w:qFormat/>
    <w:pPr>
      <w:jc w:val="center"/>
    </w:pPr>
    <w:rPr>
      <w:rFonts w:ascii="Arial" w:hAnsi="Arial"/>
      <w:b/>
    </w:rPr>
  </w:style>
  <w:style w:type="paragraph" w:styleId="afc">
    <w:name w:val="annotation subject"/>
    <w:basedOn w:val="a8"/>
    <w:next w:val="a8"/>
    <w:link w:val="afd"/>
    <w:uiPriority w:val="99"/>
    <w:qFormat/>
    <w:rPr>
      <w:b/>
      <w:sz w:val="24"/>
    </w:rPr>
  </w:style>
  <w:style w:type="table" w:styleId="afe">
    <w:name w:val="Table Grid"/>
    <w:basedOn w:val="a3"/>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uiPriority w:val="99"/>
    <w:qFormat/>
    <w:rPr>
      <w:rFonts w:eastAsia="Times New Roman"/>
      <w:kern w:val="2"/>
      <w:sz w:val="21"/>
      <w:lang w:val="en-GB"/>
    </w:rPr>
  </w:style>
  <w:style w:type="character" w:styleId="aff1">
    <w:name w:val="FollowedHyperlink"/>
    <w:uiPriority w:val="99"/>
    <w:qFormat/>
    <w:rPr>
      <w:rFonts w:eastAsia="Times New Roman"/>
      <w:color w:val="800080"/>
      <w:kern w:val="2"/>
      <w:sz w:val="21"/>
      <w:u w:val="single"/>
      <w:lang w:val="en-GB"/>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uiPriority w:val="99"/>
    <w:semiHidden/>
    <w:qFormat/>
    <w:rPr>
      <w:rFonts w:eastAsia="Times New Roman"/>
      <w:b/>
      <w:kern w:val="2"/>
      <w:position w:val="6"/>
      <w:sz w:val="16"/>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character" w:customStyle="1" w:styleId="af6">
    <w:name w:val="ヘッダー (文字)"/>
    <w:link w:val="af5"/>
    <w:uiPriority w:val="99"/>
    <w:qFormat/>
    <w:locked/>
    <w:rPr>
      <w:rFonts w:ascii="Arial" w:hAnsi="Arial"/>
      <w:b/>
      <w:sz w:val="18"/>
      <w:lang w:val="en-GB"/>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1"/>
    <w:link w:val="aff6"/>
    <w:uiPriority w:val="34"/>
    <w:qFormat/>
    <w:pPr>
      <w:ind w:leftChars="400" w:left="840"/>
    </w:pPr>
  </w:style>
  <w:style w:type="character" w:customStyle="1" w:styleId="aff6">
    <w:name w:val="列表段落 字符"/>
    <w:link w:val="ListParagraph1"/>
    <w:uiPriority w:val="34"/>
    <w:qFormat/>
    <w:rPr>
      <w:rFonts w:ascii="Times New Roman" w:eastAsia="ＭＳ ゴシック" w:hAnsi="Times New Roman"/>
      <w:sz w:val="24"/>
      <w:lang w:val="en-GB"/>
    </w:rPr>
  </w:style>
  <w:style w:type="character" w:customStyle="1" w:styleId="10">
    <w:name w:val="見出し 1 (文字)"/>
    <w:basedOn w:val="a2"/>
    <w:link w:val="1"/>
    <w:uiPriority w:val="9"/>
    <w:qFormat/>
    <w:rPr>
      <w:rFonts w:ascii="Arial" w:eastAsia="ＭＳ ゴシック" w:hAnsi="Arial"/>
      <w:kern w:val="28"/>
      <w:sz w:val="28"/>
      <w:lang w:val="en-GB"/>
    </w:rPr>
  </w:style>
  <w:style w:type="character" w:customStyle="1" w:styleId="PlaceholderText1">
    <w:name w:val="Placeholder Text1"/>
    <w:basedOn w:val="a2"/>
    <w:uiPriority w:val="99"/>
    <w:semiHidden/>
    <w:qFormat/>
    <w:rPr>
      <w:color w:val="808080"/>
    </w:rPr>
  </w:style>
  <w:style w:type="character" w:customStyle="1" w:styleId="af0">
    <w:name w:val="書式なし (文字)"/>
    <w:link w:val="af"/>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ListParagraph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コメント文字列 (文字)"/>
    <w:link w:val="a8"/>
    <w:uiPriority w:val="99"/>
    <w:qFormat/>
    <w:rPr>
      <w:rFonts w:ascii="Times New Roman" w:eastAsia="ＭＳ ゴシック" w:hAnsi="Times New Roman"/>
      <w:lang w:val="en-GB"/>
    </w:rPr>
  </w:style>
  <w:style w:type="table" w:customStyle="1" w:styleId="13">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4">
    <w:name w:val="表 (格子)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character" w:customStyle="1" w:styleId="20">
    <w:name w:val="見出し 2 (文字)"/>
    <w:basedOn w:val="a2"/>
    <w:link w:val="2"/>
    <w:uiPriority w:val="9"/>
    <w:qFormat/>
    <w:rPr>
      <w:rFonts w:ascii="Arial" w:eastAsia="ＭＳ ゴシック" w:hAnsi="Arial"/>
      <w:sz w:val="24"/>
      <w:lang w:val="en-GB"/>
    </w:rPr>
  </w:style>
  <w:style w:type="character" w:customStyle="1" w:styleId="30">
    <w:name w:val="見出し 3 (文字)"/>
    <w:basedOn w:val="a2"/>
    <w:link w:val="3"/>
    <w:uiPriority w:val="9"/>
    <w:qFormat/>
    <w:rPr>
      <w:rFonts w:ascii="Arial" w:eastAsia="ＭＳ ゴシック" w:hAnsi="Arial"/>
      <w:sz w:val="24"/>
      <w:lang w:val="en-GB"/>
    </w:rPr>
  </w:style>
  <w:style w:type="character" w:customStyle="1" w:styleId="B10">
    <w:name w:val="B1 (文字)"/>
    <w:qFormat/>
    <w:rPr>
      <w:lang w:val="en-GB" w:eastAsia="en-US"/>
    </w:rPr>
  </w:style>
  <w:style w:type="table" w:customStyle="1" w:styleId="25">
    <w:name w:val="表 (格子)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2"/>
    <w:link w:val="4"/>
    <w:uiPriority w:val="9"/>
    <w:qFormat/>
    <w:rPr>
      <w:rFonts w:ascii="Arial" w:eastAsia="ＭＳ ゴシック" w:hAnsi="Arial"/>
      <w:i/>
      <w:sz w:val="24"/>
      <w:lang w:val="en-GB"/>
    </w:rPr>
  </w:style>
  <w:style w:type="character" w:customStyle="1" w:styleId="50">
    <w:name w:val="見出し 5 (文字)"/>
    <w:basedOn w:val="a2"/>
    <w:link w:val="5"/>
    <w:uiPriority w:val="9"/>
    <w:qFormat/>
    <w:rPr>
      <w:rFonts w:ascii="Times New Roman" w:eastAsia="ＭＳ ゴシック" w:hAnsi="Times New Roman"/>
      <w:sz w:val="26"/>
      <w:u w:val="single"/>
      <w:lang w:val="en-GB"/>
    </w:rPr>
  </w:style>
  <w:style w:type="character" w:customStyle="1" w:styleId="60">
    <w:name w:val="見出し 6 (文字)"/>
    <w:basedOn w:val="a2"/>
    <w:link w:val="6"/>
    <w:uiPriority w:val="9"/>
    <w:qFormat/>
    <w:rPr>
      <w:rFonts w:ascii="Times New Roman" w:eastAsia="ＭＳ ゴシック" w:hAnsi="Times New Roman"/>
      <w:i/>
      <w:sz w:val="22"/>
      <w:lang w:val="en-GB"/>
    </w:rPr>
  </w:style>
  <w:style w:type="character" w:customStyle="1" w:styleId="70">
    <w:name w:val="見出し 7 (文字)"/>
    <w:basedOn w:val="a2"/>
    <w:link w:val="7"/>
    <w:uiPriority w:val="9"/>
    <w:qFormat/>
    <w:rPr>
      <w:rFonts w:ascii="Arial" w:eastAsia="ＭＳ ゴシック" w:hAnsi="Arial"/>
      <w:sz w:val="24"/>
      <w:lang w:val="en-GB"/>
    </w:rPr>
  </w:style>
  <w:style w:type="character" w:customStyle="1" w:styleId="80">
    <w:name w:val="見出し 8 (文字)"/>
    <w:basedOn w:val="a2"/>
    <w:link w:val="8"/>
    <w:uiPriority w:val="9"/>
    <w:qFormat/>
    <w:rPr>
      <w:rFonts w:ascii="Arial" w:eastAsia="ＭＳ ゴシック" w:hAnsi="Arial"/>
      <w:i/>
      <w:sz w:val="24"/>
      <w:lang w:val="en-GB"/>
    </w:rPr>
  </w:style>
  <w:style w:type="character" w:customStyle="1" w:styleId="90">
    <w:name w:val="見出し 9 (文字)"/>
    <w:basedOn w:val="a2"/>
    <w:link w:val="9"/>
    <w:uiPriority w:val="9"/>
    <w:qFormat/>
    <w:rPr>
      <w:rFonts w:ascii="Arial" w:eastAsia="ＭＳ ゴシック" w:hAnsi="Arial"/>
      <w:b/>
      <w:i/>
      <w:sz w:val="18"/>
      <w:lang w:val="en-GB"/>
    </w:rPr>
  </w:style>
  <w:style w:type="character" w:customStyle="1" w:styleId="a7">
    <w:name w:val="見出しマップ (文字)"/>
    <w:basedOn w:val="a2"/>
    <w:link w:val="a6"/>
    <w:uiPriority w:val="99"/>
    <w:semiHidden/>
    <w:qFormat/>
    <w:rPr>
      <w:rFonts w:ascii="Tahoma" w:eastAsia="ＭＳ ゴシック" w:hAnsi="Tahoma"/>
      <w:sz w:val="24"/>
      <w:shd w:val="clear" w:color="auto" w:fill="000080"/>
      <w:lang w:val="en-GB"/>
    </w:rPr>
  </w:style>
  <w:style w:type="character" w:customStyle="1" w:styleId="33">
    <w:name w:val="本文 3 (文字)"/>
    <w:basedOn w:val="a2"/>
    <w:link w:val="32"/>
    <w:uiPriority w:val="99"/>
    <w:qFormat/>
    <w:rPr>
      <w:rFonts w:ascii="Times New Roman" w:eastAsia="ＭＳ ゴシック" w:hAnsi="Times New Roman"/>
      <w:sz w:val="24"/>
      <w:lang w:val="en-GB"/>
    </w:rPr>
  </w:style>
  <w:style w:type="character" w:customStyle="1" w:styleId="ab">
    <w:name w:val="本文 (文字)"/>
    <w:basedOn w:val="a2"/>
    <w:link w:val="aa"/>
    <w:uiPriority w:val="99"/>
    <w:qFormat/>
    <w:rPr>
      <w:rFonts w:ascii="Times New Roman" w:eastAsia="ＭＳ ゴシック" w:hAnsi="Times New Roman"/>
      <w:sz w:val="24"/>
      <w:lang w:val="en-GB"/>
    </w:rPr>
  </w:style>
  <w:style w:type="character" w:customStyle="1" w:styleId="ad">
    <w:name w:val="本文インデント (文字)"/>
    <w:basedOn w:val="a2"/>
    <w:link w:val="ac"/>
    <w:uiPriority w:val="99"/>
    <w:qFormat/>
    <w:rPr>
      <w:rFonts w:ascii="Times New Roman" w:eastAsia="ＭＳ ゴシック" w:hAnsi="Times New Roman"/>
      <w:sz w:val="24"/>
      <w:lang w:val="en-GB"/>
    </w:rPr>
  </w:style>
  <w:style w:type="character" w:customStyle="1" w:styleId="24">
    <w:name w:val="本文インデント 2 (文字)"/>
    <w:basedOn w:val="a2"/>
    <w:link w:val="23"/>
    <w:uiPriority w:val="99"/>
    <w:qFormat/>
    <w:rPr>
      <w:rFonts w:ascii="Times New Roman" w:eastAsia="ＭＳ ゴシック" w:hAnsi="Times New Roman"/>
      <w:kern w:val="2"/>
      <w:sz w:val="24"/>
      <w:lang w:val="en-GB"/>
    </w:rPr>
  </w:style>
  <w:style w:type="character" w:customStyle="1" w:styleId="af2">
    <w:name w:val="吹き出し (文字)"/>
    <w:basedOn w:val="a2"/>
    <w:link w:val="af1"/>
    <w:uiPriority w:val="99"/>
    <w:qFormat/>
    <w:rPr>
      <w:rFonts w:ascii="Arial" w:eastAsia="ＭＳ ゴシック" w:hAnsi="Arial"/>
      <w:sz w:val="18"/>
      <w:lang w:val="en-GB"/>
    </w:rPr>
  </w:style>
  <w:style w:type="character" w:customStyle="1" w:styleId="af4">
    <w:name w:val="フッター (文字)"/>
    <w:basedOn w:val="a2"/>
    <w:link w:val="af3"/>
    <w:uiPriority w:val="99"/>
    <w:qFormat/>
    <w:rPr>
      <w:rFonts w:ascii="Times New Roman" w:eastAsia="ＭＳ ゴシック" w:hAnsi="Times New Roman"/>
      <w:sz w:val="24"/>
      <w:lang w:val="de-DE"/>
    </w:rPr>
  </w:style>
  <w:style w:type="character" w:customStyle="1" w:styleId="af8">
    <w:name w:val="脚注文字列 (文字)"/>
    <w:basedOn w:val="a2"/>
    <w:link w:val="af7"/>
    <w:uiPriority w:val="99"/>
    <w:semiHidden/>
    <w:qFormat/>
    <w:rPr>
      <w:rFonts w:ascii="Times New Roman" w:eastAsia="ＭＳ ゴシック" w:hAnsi="Times New Roman"/>
      <w:sz w:val="16"/>
      <w:lang w:val="en-GB"/>
    </w:rPr>
  </w:style>
  <w:style w:type="character" w:customStyle="1" w:styleId="afb">
    <w:name w:val="表題 (文字)"/>
    <w:basedOn w:val="a2"/>
    <w:link w:val="afa"/>
    <w:uiPriority w:val="10"/>
    <w:qFormat/>
    <w:rPr>
      <w:rFonts w:ascii="Arial" w:eastAsia="ＭＳ ゴシック" w:hAnsi="Arial"/>
      <w:b/>
      <w:sz w:val="24"/>
      <w:lang w:val="en-GB"/>
    </w:rPr>
  </w:style>
  <w:style w:type="character" w:customStyle="1" w:styleId="afd">
    <w:name w:val="コメント内容 (文字)"/>
    <w:basedOn w:val="a9"/>
    <w:link w:val="afc"/>
    <w:uiPriority w:val="99"/>
    <w:qFormat/>
    <w:rPr>
      <w:rFonts w:ascii="Times New Roman" w:eastAsia="ＭＳ ゴシック" w:hAnsi="Times New Roman"/>
      <w:b/>
      <w:sz w:val="24"/>
      <w:lang w:val="en-GB"/>
    </w:rPr>
  </w:style>
  <w:style w:type="paragraph" w:customStyle="1" w:styleId="16">
    <w:name w:val="修订1"/>
    <w:hidden/>
    <w:uiPriority w:val="99"/>
    <w:semiHidden/>
    <w:qFormat/>
    <w:pPr>
      <w:spacing w:after="160" w:line="259" w:lineRule="auto"/>
    </w:pPr>
    <w:rPr>
      <w:rFonts w:eastAsia="ＭＳ ゴシック"/>
      <w:sz w:val="24"/>
      <w:lang w:val="en-GB" w:eastAsia="ja-JP"/>
    </w:rPr>
  </w:style>
  <w:style w:type="paragraph" w:customStyle="1" w:styleId="Quote1">
    <w:name w:val="Quote1"/>
    <w:basedOn w:val="a1"/>
    <w:next w:val="a1"/>
    <w:link w:val="aff7"/>
    <w:uiPriority w:val="29"/>
    <w:qFormat/>
    <w:pPr>
      <w:snapToGrid w:val="0"/>
      <w:spacing w:after="100" w:afterAutospacing="1"/>
      <w:jc w:val="both"/>
    </w:pPr>
    <w:rPr>
      <w:i/>
      <w:iCs/>
      <w:color w:val="000000"/>
      <w:lang w:eastAsia="en-US"/>
    </w:rPr>
  </w:style>
  <w:style w:type="character" w:customStyle="1" w:styleId="aff7">
    <w:name w:val="引用 字符"/>
    <w:basedOn w:val="a2"/>
    <w:link w:val="Quote1"/>
    <w:uiPriority w:val="29"/>
    <w:qFormat/>
    <w:rPr>
      <w:rFonts w:ascii="Times New Roman" w:eastAsia="ＭＳ ゴシック" w:hAnsi="Times New Roman"/>
      <w:i/>
      <w:iCs/>
      <w:color w:val="000000"/>
      <w:sz w:val="24"/>
      <w:lang w:val="en-GB" w:eastAsia="en-US"/>
    </w:rPr>
  </w:style>
  <w:style w:type="character" w:customStyle="1" w:styleId="UnresolvedMention1">
    <w:name w:val="Unresolved Mention1"/>
    <w:basedOn w:val="a2"/>
    <w:uiPriority w:val="99"/>
    <w:unhideWhenUsed/>
    <w:qFormat/>
    <w:rPr>
      <w:rFonts w:cs="Times New Roman"/>
      <w:color w:val="605E5C"/>
      <w:shd w:val="clear" w:color="auto" w:fill="E1DFDD"/>
    </w:rPr>
  </w:style>
  <w:style w:type="paragraph" w:customStyle="1" w:styleId="Rvision1">
    <w:name w:val="Révision1"/>
    <w:hidden/>
    <w:uiPriority w:val="99"/>
    <w:semiHidden/>
    <w:qFormat/>
    <w:pPr>
      <w:spacing w:after="160" w:line="259" w:lineRule="auto"/>
    </w:pPr>
    <w:rPr>
      <w:rFonts w:eastAsia="ＭＳ ゴシック"/>
      <w:sz w:val="24"/>
      <w:lang w:val="en-GB" w:eastAsia="ja-JP"/>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Revision11">
    <w:name w:val="Revision11"/>
    <w:hidden/>
    <w:uiPriority w:val="99"/>
    <w:semiHidden/>
    <w:qFormat/>
    <w:pPr>
      <w:spacing w:after="160" w:line="259" w:lineRule="auto"/>
    </w:pPr>
    <w:rPr>
      <w:rFonts w:eastAsia="ＭＳ ゴシック"/>
      <w:sz w:val="24"/>
      <w:lang w:val="en-GB" w:eastAsia="ja-JP"/>
    </w:rPr>
  </w:style>
  <w:style w:type="character" w:customStyle="1" w:styleId="UnresolvedMention21">
    <w:name w:val="Unresolved Mention21"/>
    <w:basedOn w:val="a2"/>
    <w:uiPriority w:val="99"/>
    <w:unhideWhenUsed/>
    <w:qFormat/>
    <w:rPr>
      <w:color w:val="605E5C"/>
      <w:shd w:val="clear" w:color="auto" w:fill="E1DFDD"/>
    </w:rPr>
  </w:style>
  <w:style w:type="table" w:customStyle="1" w:styleId="34">
    <w:name w:val="表 (格子)3"/>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pPr>
      <w:spacing w:after="160" w:line="259" w:lineRule="auto"/>
    </w:pPr>
    <w:rPr>
      <w:rFonts w:eastAsia="ＭＳ ゴシック"/>
      <w:sz w:val="24"/>
      <w:lang w:val="en-GB" w:eastAsia="ja-JP"/>
    </w:rPr>
  </w:style>
  <w:style w:type="character" w:customStyle="1" w:styleId="17">
    <w:name w:val="未处理的提及1"/>
    <w:basedOn w:val="a2"/>
    <w:uiPriority w:val="99"/>
    <w:unhideWhenUsed/>
    <w:qFormat/>
    <w:rPr>
      <w:color w:val="605E5C"/>
      <w:shd w:val="clear" w:color="auto" w:fill="E1DFDD"/>
    </w:rPr>
  </w:style>
  <w:style w:type="paragraph" w:customStyle="1" w:styleId="TAL">
    <w:name w:val="TAL"/>
    <w:basedOn w:val="a1"/>
    <w:link w:val="TALChar"/>
    <w:qFormat/>
    <w:pPr>
      <w:keepNext/>
      <w:keepLines/>
    </w:pPr>
    <w:rPr>
      <w:rFonts w:ascii="Arial" w:eastAsia="Malgun Gothic" w:hAnsi="Arial"/>
      <w:sz w:val="18"/>
      <w:lang w:eastAsia="en-US"/>
    </w:rPr>
  </w:style>
  <w:style w:type="character" w:customStyle="1" w:styleId="TALChar">
    <w:name w:val="TAL Char"/>
    <w:link w:val="TAL"/>
    <w:qFormat/>
    <w:rPr>
      <w:rFonts w:ascii="Arial" w:eastAsia="Malgun Gothic" w:hAnsi="Arial"/>
      <w:sz w:val="18"/>
      <w:lang w:val="en-GB" w:eastAsia="en-US"/>
    </w:rPr>
  </w:style>
  <w:style w:type="character" w:customStyle="1" w:styleId="11">
    <w:name w:val="図表番号 (文字)1"/>
    <w:link w:val="a5"/>
    <w:uiPriority w:val="35"/>
    <w:qFormat/>
    <w:rPr>
      <w:rFonts w:ascii="Times New Roman" w:eastAsia="ＭＳ ゴシック" w:hAnsi="Times New Roman"/>
      <w:b/>
      <w:sz w:val="24"/>
      <w:lang w:val="en-GB"/>
    </w:rPr>
  </w:style>
  <w:style w:type="table" w:customStyle="1" w:styleId="41">
    <w:name w:val="表 (格子)4"/>
    <w:basedOn w:val="a3"/>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 (格子)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 (格子)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格子)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jc w:val="both"/>
    </w:pPr>
    <w:rPr>
      <w:rFonts w:ascii="Arial" w:eastAsia="游明朝" w:hAnsi="Arial"/>
      <w:b/>
      <w:color w:val="008000"/>
      <w:sz w:val="20"/>
      <w:lang w:eastAsia="en-US"/>
    </w:rPr>
  </w:style>
  <w:style w:type="table" w:customStyle="1" w:styleId="51">
    <w:name w:val="表 (格子)5"/>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basedOn w:val="a1"/>
    <w:link w:val="aff9"/>
    <w:uiPriority w:val="34"/>
    <w:qFormat/>
    <w:pPr>
      <w:spacing w:after="0" w:line="240" w:lineRule="auto"/>
      <w:ind w:leftChars="400" w:left="840"/>
    </w:pPr>
  </w:style>
  <w:style w:type="character" w:customStyle="1" w:styleId="aff9">
    <w:name w:val="リスト段落 (文字)"/>
    <w:link w:val="aff8"/>
    <w:uiPriority w:val="34"/>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eastAsia="ＭＳ ゴシック"/>
      <w:sz w:val="24"/>
      <w:lang w:val="en-GB" w:eastAsia="ja-JP"/>
    </w:rPr>
  </w:style>
  <w:style w:type="character" w:styleId="affa">
    <w:name w:val="Placeholder Text"/>
    <w:basedOn w:val="a2"/>
    <w:uiPriority w:val="99"/>
    <w:semiHidden/>
    <w:qFormat/>
    <w:rPr>
      <w:color w:val="808080"/>
    </w:rPr>
  </w:style>
  <w:style w:type="paragraph" w:styleId="affb">
    <w:name w:val="Quote"/>
    <w:basedOn w:val="a1"/>
    <w:next w:val="a1"/>
    <w:link w:val="affc"/>
    <w:uiPriority w:val="29"/>
    <w:qFormat/>
    <w:pPr>
      <w:snapToGrid w:val="0"/>
      <w:spacing w:after="100" w:afterAutospacing="1" w:line="240" w:lineRule="auto"/>
      <w:jc w:val="both"/>
    </w:pPr>
    <w:rPr>
      <w:i/>
      <w:iCs/>
      <w:color w:val="000000"/>
      <w:lang w:eastAsia="en-US"/>
    </w:rPr>
  </w:style>
  <w:style w:type="character" w:customStyle="1" w:styleId="affc">
    <w:name w:val="引用文 (文字)"/>
    <w:basedOn w:val="a2"/>
    <w:link w:val="affb"/>
    <w:uiPriority w:val="29"/>
    <w:qFormat/>
    <w:rPr>
      <w:rFonts w:ascii="Times New Roman" w:eastAsia="ＭＳ ゴシック" w:hAnsi="Times New Roman"/>
      <w:i/>
      <w:iCs/>
      <w:color w:val="000000"/>
      <w:sz w:val="24"/>
      <w:lang w:val="en-GB" w:eastAsia="en-US"/>
    </w:rPr>
  </w:style>
  <w:style w:type="character" w:customStyle="1" w:styleId="UnresolvedMention3">
    <w:name w:val="Unresolved Mention3"/>
    <w:basedOn w:val="a2"/>
    <w:uiPriority w:val="99"/>
    <w:semiHidden/>
    <w:unhideWhenUsed/>
    <w:rPr>
      <w:color w:val="605E5C"/>
      <w:shd w:val="clear" w:color="auto" w:fill="E1DFDD"/>
    </w:rPr>
  </w:style>
  <w:style w:type="paragraph" w:styleId="affd">
    <w:name w:val="Revision"/>
    <w:hidden/>
    <w:uiPriority w:val="99"/>
    <w:semiHidden/>
    <w:rsid w:val="00FC44FB"/>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3378">
      <w:bodyDiv w:val="1"/>
      <w:marLeft w:val="0"/>
      <w:marRight w:val="0"/>
      <w:marTop w:val="0"/>
      <w:marBottom w:val="0"/>
      <w:divBdr>
        <w:top w:val="none" w:sz="0" w:space="0" w:color="auto"/>
        <w:left w:val="none" w:sz="0" w:space="0" w:color="auto"/>
        <w:bottom w:val="none" w:sz="0" w:space="0" w:color="auto"/>
        <w:right w:val="none" w:sz="0" w:space="0" w:color="auto"/>
      </w:divBdr>
    </w:div>
    <w:div w:id="1331369684">
      <w:bodyDiv w:val="1"/>
      <w:marLeft w:val="0"/>
      <w:marRight w:val="0"/>
      <w:marTop w:val="0"/>
      <w:marBottom w:val="0"/>
      <w:divBdr>
        <w:top w:val="none" w:sz="0" w:space="0" w:color="auto"/>
        <w:left w:val="none" w:sz="0" w:space="0" w:color="auto"/>
        <w:bottom w:val="none" w:sz="0" w:space="0" w:color="auto"/>
        <w:right w:val="none" w:sz="0" w:space="0" w:color="auto"/>
      </w:divBdr>
    </w:div>
    <w:div w:id="1578512916">
      <w:bodyDiv w:val="1"/>
      <w:marLeft w:val="0"/>
      <w:marRight w:val="0"/>
      <w:marTop w:val="0"/>
      <w:marBottom w:val="0"/>
      <w:divBdr>
        <w:top w:val="none" w:sz="0" w:space="0" w:color="auto"/>
        <w:left w:val="none" w:sz="0" w:space="0" w:color="auto"/>
        <w:bottom w:val="none" w:sz="0" w:space="0" w:color="auto"/>
        <w:right w:val="none" w:sz="0" w:space="0" w:color="auto"/>
      </w:divBdr>
    </w:div>
    <w:div w:id="165737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yperlink" Target="mailto:wy.wang.5g@vivo.com" TargetMode="External"/><Relationship Id="rId26" Type="http://schemas.openxmlformats.org/officeDocument/2006/relationships/hyperlink" Target="mailto:munirajaffar@hughes.com" TargetMode="External"/><Relationship Id="rId3" Type="http://schemas.openxmlformats.org/officeDocument/2006/relationships/styles" Target="styles.xml"/><Relationship Id="rId21" Type="http://schemas.openxmlformats.org/officeDocument/2006/relationships/hyperlink" Target="mailto:Gilles.charbit@mediatek.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zhipeng.lin@vivo.com" TargetMode="External"/><Relationship Id="rId25" Type="http://schemas.openxmlformats.org/officeDocument/2006/relationships/hyperlink" Target="mailto:Munira.Jaffar@EchoStar.com" TargetMode="External"/><Relationship Id="rId2" Type="http://schemas.openxmlformats.org/officeDocument/2006/relationships/numbering" Target="numbering.xml"/><Relationship Id="rId16" Type="http://schemas.openxmlformats.org/officeDocument/2006/relationships/image" Target="cid:image002.png@01D86B64.CB773B00" TargetMode="External"/><Relationship Id="rId20" Type="http://schemas.openxmlformats.org/officeDocument/2006/relationships/hyperlink" Target="mailto:mohamed.el-jaafari@thalesaleniaspace.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clive@ligado.com"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pravjyot.deogun@emea.nec.com"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mailto:stefan.g.eriksson@ericsson.com"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image001.png@01D86B64.CB773B00" TargetMode="External"/><Relationship Id="rId22" Type="http://schemas.openxmlformats.org/officeDocument/2006/relationships/hyperlink" Target="mailto:Moonil.lee@interdigital.com" TargetMode="External"/><Relationship Id="rId27" Type="http://schemas.openxmlformats.org/officeDocument/2006/relationships/hyperlink" Target="mailto:lpma@qti.qualcomm.com" TargetMode="Externa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3AF2D-C388-435C-9B42-DB0B314CF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2211</TotalTime>
  <Pages>121</Pages>
  <Words>33405</Words>
  <Characters>190413</Characters>
  <Application>Microsoft Office Word</Application>
  <DocSecurity>0</DocSecurity>
  <Lines>1586</Lines>
  <Paragraphs>446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223372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532</cp:revision>
  <cp:lastPrinted>2022-08-26T09:27:00Z</cp:lastPrinted>
  <dcterms:created xsi:type="dcterms:W3CDTF">2022-08-23T14:42:00Z</dcterms:created>
  <dcterms:modified xsi:type="dcterms:W3CDTF">2022-08-26T15:27:00Z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(3)D8U6+HuAJE2oGVKq4pJcw+hYFEdD1tbVqG+kMWK/nfSgSDB9j4omxGK8eWgrLRsiVRaeETK4
iIA9LoiXNs8xKnDkZUelPYsNx5QMkDy0QhdVFPDsHrmGqLNpPDoTQxwDpdbh7GAEVMEpLGvJ
qBkAF/oPJjYMBj6GhSLQwxWACN9pXrIMFwZ3x8e5OCsvqtrtJ0anTylKHSnfuKDHizFZgEVf
Shk70I5TUxGvfle1I4</vt:lpwstr>
  </property>
  <property fmtid="{D5CDD505-2E9C-101B-9397-08002B2CF9AE}" pid="3" name="_2015_ms_pID_7253431">
    <vt:lpwstr>tPS7CxHRGXiGpwGEGqPRt7TAv35Gi584bBGwMbfCjj/MKiw4CHiTYU
QfrIBkuJvCBHhOATS/R1t+twhjZJdYahuEk97KxYaOr6X0VIrMHyP8/dnoRnKaQ215fOHD3F
2GPj4ksaDGAz4H4famTYDD5AgX2MQ4PYEC2KptRB6xziKtlkT3xe7AfCR7O/nHer8Xd2+2DL
5D0iI5U1c6I459nuSkAi0CeQ/un4R0kbxLZZ</vt:lpwstr>
  </property>
  <property fmtid="{D5CDD505-2E9C-101B-9397-08002B2CF9AE}" pid="4" name="_2015_ms_pID_7253432">
    <vt:lpwstr>JdR9GSdG8q4GbMDYwJUs46Q=</vt:lpwstr>
  </property>
  <property fmtid="{D5CDD505-2E9C-101B-9397-08002B2CF9AE}" pid="5" name="KSOProductBuildVer">
    <vt:lpwstr>2052-11.1.0.11875</vt:lpwstr>
  </property>
  <property fmtid="{D5CDD505-2E9C-101B-9397-08002B2CF9AE}" pid="6" name="ICV">
    <vt:lpwstr>C244151E7FA14F9D8295445BC3050EB9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1661149800</vt:lpwstr>
  </property>
</Properties>
</file>